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DFC93D" w14:textId="77777777" w:rsidR="00C47D1A" w:rsidRDefault="00C47D1A" w:rsidP="00C47D1A">
      <w:pPr>
        <w:pStyle w:val="CRCoverPage"/>
        <w:tabs>
          <w:tab w:val="right" w:pos="9639"/>
        </w:tabs>
        <w:spacing w:after="0"/>
        <w:rPr>
          <w:b/>
          <w:i/>
          <w:noProof/>
          <w:sz w:val="28"/>
        </w:rPr>
      </w:pPr>
      <w:r>
        <w:rPr>
          <w:b/>
          <w:noProof/>
          <w:sz w:val="24"/>
        </w:rPr>
        <w:t>3GPP TSG-</w:t>
      </w:r>
      <w:r w:rsidR="0075444D">
        <w:fldChar w:fldCharType="begin"/>
      </w:r>
      <w:r w:rsidR="0075444D">
        <w:instrText xml:space="preserve"> DOCPROPERTY  TSG/WGRef  \* MERGEFORMAT </w:instrText>
      </w:r>
      <w:r w:rsidR="0075444D">
        <w:fldChar w:fldCharType="separate"/>
      </w:r>
      <w:r>
        <w:rPr>
          <w:b/>
          <w:noProof/>
          <w:sz w:val="24"/>
        </w:rPr>
        <w:t>SA5</w:t>
      </w:r>
      <w:r w:rsidR="0075444D">
        <w:rPr>
          <w:b/>
          <w:noProof/>
          <w:sz w:val="24"/>
        </w:rPr>
        <w:fldChar w:fldCharType="end"/>
      </w:r>
      <w:r>
        <w:rPr>
          <w:b/>
          <w:noProof/>
          <w:sz w:val="24"/>
        </w:rPr>
        <w:t xml:space="preserve"> Meeting #</w:t>
      </w:r>
      <w:r w:rsidR="0075444D">
        <w:fldChar w:fldCharType="begin"/>
      </w:r>
      <w:r w:rsidR="0075444D">
        <w:instrText xml:space="preserve"> DOCPROPERTY  MtgSeq  \* MERGEFORMAT </w:instrText>
      </w:r>
      <w:r w:rsidR="0075444D">
        <w:fldChar w:fldCharType="separate"/>
      </w:r>
      <w:r w:rsidRPr="00EB09B7">
        <w:rPr>
          <w:b/>
          <w:noProof/>
          <w:sz w:val="24"/>
        </w:rPr>
        <w:t>159</w:t>
      </w:r>
      <w:r w:rsidR="0075444D">
        <w:rPr>
          <w:b/>
          <w:noProof/>
          <w:sz w:val="24"/>
        </w:rPr>
        <w:fldChar w:fldCharType="end"/>
      </w:r>
      <w:r w:rsidR="0075444D">
        <w:fldChar w:fldCharType="begin"/>
      </w:r>
      <w:r w:rsidR="0075444D">
        <w:instrText xml:space="preserve"> DOCPROPERTY  MtgTitle  \* MERGEFORMAT </w:instrText>
      </w:r>
      <w:r w:rsidR="0075444D">
        <w:fldChar w:fldCharType="separate"/>
      </w:r>
      <w:r w:rsidR="0075444D">
        <w:fldChar w:fldCharType="end"/>
      </w:r>
      <w:r>
        <w:rPr>
          <w:b/>
          <w:i/>
          <w:noProof/>
          <w:sz w:val="28"/>
        </w:rPr>
        <w:tab/>
      </w:r>
      <w:r w:rsidR="0075444D">
        <w:fldChar w:fldCharType="begin"/>
      </w:r>
      <w:r w:rsidR="0075444D">
        <w:instrText xml:space="preserve"> DOCPROPERTY  Tdoc#  \* MERGEFORMAT </w:instrText>
      </w:r>
      <w:r w:rsidR="0075444D">
        <w:fldChar w:fldCharType="separate"/>
      </w:r>
      <w:r w:rsidRPr="00E13F3D">
        <w:rPr>
          <w:b/>
          <w:i/>
          <w:noProof/>
          <w:sz w:val="28"/>
        </w:rPr>
        <w:t>S5-250238</w:t>
      </w:r>
      <w:r w:rsidR="0075444D">
        <w:rPr>
          <w:b/>
          <w:i/>
          <w:noProof/>
          <w:sz w:val="28"/>
        </w:rPr>
        <w:fldChar w:fldCharType="end"/>
      </w:r>
    </w:p>
    <w:p w14:paraId="3C382611" w14:textId="77777777" w:rsidR="00C47D1A" w:rsidRDefault="0075444D" w:rsidP="00C47D1A">
      <w:pPr>
        <w:pStyle w:val="CRCoverPage"/>
        <w:outlineLvl w:val="0"/>
        <w:rPr>
          <w:b/>
          <w:noProof/>
          <w:sz w:val="24"/>
        </w:rPr>
      </w:pPr>
      <w:r>
        <w:fldChar w:fldCharType="begin"/>
      </w:r>
      <w:r>
        <w:instrText xml:space="preserve"> DOCPROPERTY  Location  \* MERGEFORMAT </w:instrText>
      </w:r>
      <w:r>
        <w:fldChar w:fldCharType="separate"/>
      </w:r>
      <w:r w:rsidR="00C47D1A" w:rsidRPr="00BA51D9">
        <w:rPr>
          <w:b/>
          <w:noProof/>
          <w:sz w:val="24"/>
        </w:rPr>
        <w:t>Sophia-Antipolis</w:t>
      </w:r>
      <w:r>
        <w:rPr>
          <w:b/>
          <w:noProof/>
          <w:sz w:val="24"/>
        </w:rPr>
        <w:fldChar w:fldCharType="end"/>
      </w:r>
      <w:r w:rsidR="00C47D1A">
        <w:rPr>
          <w:b/>
          <w:noProof/>
          <w:sz w:val="24"/>
        </w:rPr>
        <w:t xml:space="preserve">, </w:t>
      </w:r>
      <w:r>
        <w:fldChar w:fldCharType="begin"/>
      </w:r>
      <w:r>
        <w:instrText xml:space="preserve"> DOCPROPERTY  Country  \* MERGEFORMAT </w:instrText>
      </w:r>
      <w:r>
        <w:fldChar w:fldCharType="separate"/>
      </w:r>
      <w:r w:rsidR="00C47D1A" w:rsidRPr="00BA51D9">
        <w:rPr>
          <w:b/>
          <w:noProof/>
          <w:sz w:val="24"/>
        </w:rPr>
        <w:t>France</w:t>
      </w:r>
      <w:r>
        <w:rPr>
          <w:b/>
          <w:noProof/>
          <w:sz w:val="24"/>
        </w:rPr>
        <w:fldChar w:fldCharType="end"/>
      </w:r>
      <w:r w:rsidR="00C47D1A">
        <w:rPr>
          <w:b/>
          <w:noProof/>
          <w:sz w:val="24"/>
        </w:rPr>
        <w:t xml:space="preserve">, </w:t>
      </w:r>
      <w:r>
        <w:fldChar w:fldCharType="begin"/>
      </w:r>
      <w:r>
        <w:instrText xml:space="preserve"> DOCPROPERTY  StartDate  \* MERGEFORMAT </w:instrText>
      </w:r>
      <w:r>
        <w:fldChar w:fldCharType="separate"/>
      </w:r>
      <w:r w:rsidR="00C47D1A" w:rsidRPr="00BA51D9">
        <w:rPr>
          <w:b/>
          <w:noProof/>
          <w:sz w:val="24"/>
        </w:rPr>
        <w:t>17th Feb 2025</w:t>
      </w:r>
      <w:r>
        <w:rPr>
          <w:b/>
          <w:noProof/>
          <w:sz w:val="24"/>
        </w:rPr>
        <w:fldChar w:fldCharType="end"/>
      </w:r>
      <w:r w:rsidR="00C47D1A">
        <w:rPr>
          <w:b/>
          <w:noProof/>
          <w:sz w:val="24"/>
        </w:rPr>
        <w:t xml:space="preserve"> - </w:t>
      </w:r>
      <w:r>
        <w:fldChar w:fldCharType="begin"/>
      </w:r>
      <w:r>
        <w:instrText xml:space="preserve"> DOCPROPERTY  EndDate  \* MERGEFORMAT </w:instrText>
      </w:r>
      <w:r>
        <w:fldChar w:fldCharType="separate"/>
      </w:r>
      <w:r w:rsidR="00C47D1A"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7D1A" w14:paraId="4DC25C93" w14:textId="77777777" w:rsidTr="00B62E4C">
        <w:tc>
          <w:tcPr>
            <w:tcW w:w="9641" w:type="dxa"/>
            <w:gridSpan w:val="9"/>
            <w:tcBorders>
              <w:top w:val="single" w:sz="4" w:space="0" w:color="auto"/>
              <w:left w:val="single" w:sz="4" w:space="0" w:color="auto"/>
              <w:right w:val="single" w:sz="4" w:space="0" w:color="auto"/>
            </w:tcBorders>
          </w:tcPr>
          <w:p w14:paraId="51192C39" w14:textId="77777777" w:rsidR="00C47D1A" w:rsidRDefault="00C47D1A" w:rsidP="00B62E4C">
            <w:pPr>
              <w:pStyle w:val="CRCoverPage"/>
              <w:spacing w:after="0"/>
              <w:jc w:val="right"/>
              <w:rPr>
                <w:i/>
                <w:noProof/>
              </w:rPr>
            </w:pPr>
            <w:r>
              <w:rPr>
                <w:i/>
                <w:noProof/>
                <w:sz w:val="14"/>
              </w:rPr>
              <w:t>CR-Form-v12.3</w:t>
            </w:r>
          </w:p>
        </w:tc>
      </w:tr>
      <w:tr w:rsidR="00C47D1A" w14:paraId="5499CA97" w14:textId="77777777" w:rsidTr="00B62E4C">
        <w:tc>
          <w:tcPr>
            <w:tcW w:w="9641" w:type="dxa"/>
            <w:gridSpan w:val="9"/>
            <w:tcBorders>
              <w:left w:val="single" w:sz="4" w:space="0" w:color="auto"/>
              <w:right w:val="single" w:sz="4" w:space="0" w:color="auto"/>
            </w:tcBorders>
          </w:tcPr>
          <w:p w14:paraId="34665363" w14:textId="77777777" w:rsidR="00C47D1A" w:rsidRDefault="00C47D1A" w:rsidP="00B62E4C">
            <w:pPr>
              <w:pStyle w:val="CRCoverPage"/>
              <w:spacing w:after="0"/>
              <w:jc w:val="center"/>
              <w:rPr>
                <w:noProof/>
              </w:rPr>
            </w:pPr>
            <w:r>
              <w:rPr>
                <w:b/>
                <w:noProof/>
                <w:sz w:val="32"/>
              </w:rPr>
              <w:t>CHANGE REQUEST</w:t>
            </w:r>
          </w:p>
        </w:tc>
      </w:tr>
      <w:tr w:rsidR="00C47D1A" w14:paraId="6910DE70" w14:textId="77777777" w:rsidTr="00B62E4C">
        <w:tc>
          <w:tcPr>
            <w:tcW w:w="9641" w:type="dxa"/>
            <w:gridSpan w:val="9"/>
            <w:tcBorders>
              <w:left w:val="single" w:sz="4" w:space="0" w:color="auto"/>
              <w:right w:val="single" w:sz="4" w:space="0" w:color="auto"/>
            </w:tcBorders>
          </w:tcPr>
          <w:p w14:paraId="2AFDE397" w14:textId="77777777" w:rsidR="00C47D1A" w:rsidRDefault="00C47D1A" w:rsidP="00B62E4C">
            <w:pPr>
              <w:pStyle w:val="CRCoverPage"/>
              <w:spacing w:after="0"/>
              <w:rPr>
                <w:noProof/>
                <w:sz w:val="8"/>
                <w:szCs w:val="8"/>
              </w:rPr>
            </w:pPr>
          </w:p>
        </w:tc>
      </w:tr>
      <w:tr w:rsidR="00C47D1A" w14:paraId="6A3AC891" w14:textId="77777777" w:rsidTr="00B62E4C">
        <w:tc>
          <w:tcPr>
            <w:tcW w:w="142" w:type="dxa"/>
            <w:tcBorders>
              <w:left w:val="single" w:sz="4" w:space="0" w:color="auto"/>
            </w:tcBorders>
          </w:tcPr>
          <w:p w14:paraId="47324C93" w14:textId="77777777" w:rsidR="00C47D1A" w:rsidRDefault="00C47D1A" w:rsidP="00B62E4C">
            <w:pPr>
              <w:pStyle w:val="CRCoverPage"/>
              <w:spacing w:after="0"/>
              <w:jc w:val="right"/>
              <w:rPr>
                <w:noProof/>
              </w:rPr>
            </w:pPr>
          </w:p>
        </w:tc>
        <w:tc>
          <w:tcPr>
            <w:tcW w:w="1559" w:type="dxa"/>
            <w:shd w:val="pct30" w:color="FFFF00" w:fill="auto"/>
          </w:tcPr>
          <w:p w14:paraId="6FB06DBB" w14:textId="77777777" w:rsidR="00C47D1A" w:rsidRPr="00410371" w:rsidRDefault="0075444D" w:rsidP="00B62E4C">
            <w:pPr>
              <w:pStyle w:val="CRCoverPage"/>
              <w:spacing w:after="0"/>
              <w:jc w:val="right"/>
              <w:rPr>
                <w:b/>
                <w:noProof/>
                <w:sz w:val="28"/>
              </w:rPr>
            </w:pPr>
            <w:r>
              <w:fldChar w:fldCharType="begin"/>
            </w:r>
            <w:r>
              <w:instrText xml:space="preserve"> DOCPROPERTY  Spec#  \* MERGEFORMAT </w:instrText>
            </w:r>
            <w:r>
              <w:fldChar w:fldCharType="separate"/>
            </w:r>
            <w:r w:rsidR="00C47D1A" w:rsidRPr="00410371">
              <w:rPr>
                <w:b/>
                <w:noProof/>
                <w:sz w:val="28"/>
              </w:rPr>
              <w:t>28.622</w:t>
            </w:r>
            <w:r>
              <w:rPr>
                <w:b/>
                <w:noProof/>
                <w:sz w:val="28"/>
              </w:rPr>
              <w:fldChar w:fldCharType="end"/>
            </w:r>
          </w:p>
        </w:tc>
        <w:tc>
          <w:tcPr>
            <w:tcW w:w="709" w:type="dxa"/>
          </w:tcPr>
          <w:p w14:paraId="5E6E7FF7" w14:textId="77777777" w:rsidR="00C47D1A" w:rsidRDefault="00C47D1A" w:rsidP="00B62E4C">
            <w:pPr>
              <w:pStyle w:val="CRCoverPage"/>
              <w:spacing w:after="0"/>
              <w:jc w:val="center"/>
              <w:rPr>
                <w:noProof/>
              </w:rPr>
            </w:pPr>
            <w:r>
              <w:rPr>
                <w:b/>
                <w:noProof/>
                <w:sz w:val="28"/>
              </w:rPr>
              <w:t>CR</w:t>
            </w:r>
          </w:p>
        </w:tc>
        <w:tc>
          <w:tcPr>
            <w:tcW w:w="1276" w:type="dxa"/>
            <w:shd w:val="pct30" w:color="FFFF00" w:fill="auto"/>
          </w:tcPr>
          <w:p w14:paraId="50300943" w14:textId="77777777" w:rsidR="00C47D1A" w:rsidRPr="00410371" w:rsidRDefault="0075444D" w:rsidP="00B62E4C">
            <w:pPr>
              <w:pStyle w:val="CRCoverPage"/>
              <w:spacing w:after="0"/>
              <w:rPr>
                <w:noProof/>
              </w:rPr>
            </w:pPr>
            <w:r>
              <w:fldChar w:fldCharType="begin"/>
            </w:r>
            <w:r>
              <w:instrText xml:space="preserve"> DOCPROPERTY  Cr#  \* MERGEFORMAT </w:instrText>
            </w:r>
            <w:r>
              <w:fldChar w:fldCharType="separate"/>
            </w:r>
            <w:r w:rsidR="00C47D1A" w:rsidRPr="00410371">
              <w:rPr>
                <w:b/>
                <w:noProof/>
                <w:sz w:val="28"/>
              </w:rPr>
              <w:t>0524</w:t>
            </w:r>
            <w:r>
              <w:rPr>
                <w:b/>
                <w:noProof/>
                <w:sz w:val="28"/>
              </w:rPr>
              <w:fldChar w:fldCharType="end"/>
            </w:r>
          </w:p>
        </w:tc>
        <w:tc>
          <w:tcPr>
            <w:tcW w:w="709" w:type="dxa"/>
          </w:tcPr>
          <w:p w14:paraId="5DE023B5" w14:textId="77777777" w:rsidR="00C47D1A" w:rsidRDefault="00C47D1A" w:rsidP="00B62E4C">
            <w:pPr>
              <w:pStyle w:val="CRCoverPage"/>
              <w:tabs>
                <w:tab w:val="right" w:pos="625"/>
              </w:tabs>
              <w:spacing w:after="0"/>
              <w:jc w:val="center"/>
              <w:rPr>
                <w:noProof/>
              </w:rPr>
            </w:pPr>
            <w:r>
              <w:rPr>
                <w:b/>
                <w:bCs/>
                <w:noProof/>
                <w:sz w:val="28"/>
              </w:rPr>
              <w:t>rev</w:t>
            </w:r>
          </w:p>
        </w:tc>
        <w:tc>
          <w:tcPr>
            <w:tcW w:w="992" w:type="dxa"/>
            <w:shd w:val="pct30" w:color="FFFF00" w:fill="auto"/>
          </w:tcPr>
          <w:p w14:paraId="7AC6C4D2" w14:textId="77777777" w:rsidR="00C47D1A" w:rsidRPr="00410371" w:rsidRDefault="0075444D" w:rsidP="00B62E4C">
            <w:pPr>
              <w:pStyle w:val="CRCoverPage"/>
              <w:spacing w:after="0"/>
              <w:jc w:val="center"/>
              <w:rPr>
                <w:b/>
                <w:noProof/>
              </w:rPr>
            </w:pPr>
            <w:r>
              <w:fldChar w:fldCharType="begin"/>
            </w:r>
            <w:r>
              <w:instrText xml:space="preserve"> DOCPROPERTY  Revision  \* MERGEFORMAT </w:instrText>
            </w:r>
            <w:r>
              <w:fldChar w:fldCharType="separate"/>
            </w:r>
            <w:r w:rsidR="00C47D1A" w:rsidRPr="00410371">
              <w:rPr>
                <w:b/>
                <w:noProof/>
                <w:sz w:val="28"/>
              </w:rPr>
              <w:t>-</w:t>
            </w:r>
            <w:r>
              <w:rPr>
                <w:b/>
                <w:noProof/>
                <w:sz w:val="28"/>
              </w:rPr>
              <w:fldChar w:fldCharType="end"/>
            </w:r>
          </w:p>
        </w:tc>
        <w:tc>
          <w:tcPr>
            <w:tcW w:w="2410" w:type="dxa"/>
          </w:tcPr>
          <w:p w14:paraId="3679A5F9" w14:textId="77777777" w:rsidR="00C47D1A" w:rsidRDefault="00C47D1A" w:rsidP="00B62E4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E11AB2" w14:textId="77777777" w:rsidR="00C47D1A" w:rsidRPr="00410371" w:rsidRDefault="0075444D" w:rsidP="00B62E4C">
            <w:pPr>
              <w:pStyle w:val="CRCoverPage"/>
              <w:spacing w:after="0"/>
              <w:jc w:val="center"/>
              <w:rPr>
                <w:noProof/>
                <w:sz w:val="28"/>
              </w:rPr>
            </w:pPr>
            <w:r>
              <w:fldChar w:fldCharType="begin"/>
            </w:r>
            <w:r>
              <w:instrText xml:space="preserve"> DOCPROPERTY  Version  \* MERGEFORMAT </w:instrText>
            </w:r>
            <w:r>
              <w:fldChar w:fldCharType="separate"/>
            </w:r>
            <w:r w:rsidR="00C47D1A" w:rsidRPr="00410371">
              <w:rPr>
                <w:b/>
                <w:noProof/>
                <w:sz w:val="28"/>
              </w:rPr>
              <w:t>18.9.0</w:t>
            </w:r>
            <w:r>
              <w:rPr>
                <w:b/>
                <w:noProof/>
                <w:sz w:val="28"/>
              </w:rPr>
              <w:fldChar w:fldCharType="end"/>
            </w:r>
          </w:p>
        </w:tc>
        <w:tc>
          <w:tcPr>
            <w:tcW w:w="143" w:type="dxa"/>
            <w:tcBorders>
              <w:right w:val="single" w:sz="4" w:space="0" w:color="auto"/>
            </w:tcBorders>
          </w:tcPr>
          <w:p w14:paraId="1DCA0551" w14:textId="77777777" w:rsidR="00C47D1A" w:rsidRDefault="00C47D1A" w:rsidP="00B62E4C">
            <w:pPr>
              <w:pStyle w:val="CRCoverPage"/>
              <w:spacing w:after="0"/>
              <w:rPr>
                <w:noProof/>
              </w:rPr>
            </w:pPr>
          </w:p>
        </w:tc>
      </w:tr>
      <w:tr w:rsidR="00C47D1A" w14:paraId="241D4493" w14:textId="77777777" w:rsidTr="00B62E4C">
        <w:tc>
          <w:tcPr>
            <w:tcW w:w="9641" w:type="dxa"/>
            <w:gridSpan w:val="9"/>
            <w:tcBorders>
              <w:left w:val="single" w:sz="4" w:space="0" w:color="auto"/>
              <w:right w:val="single" w:sz="4" w:space="0" w:color="auto"/>
            </w:tcBorders>
          </w:tcPr>
          <w:p w14:paraId="6C2D6234" w14:textId="77777777" w:rsidR="00C47D1A" w:rsidRDefault="00C47D1A" w:rsidP="00B62E4C">
            <w:pPr>
              <w:pStyle w:val="CRCoverPage"/>
              <w:spacing w:after="0"/>
              <w:rPr>
                <w:noProof/>
              </w:rPr>
            </w:pPr>
          </w:p>
        </w:tc>
      </w:tr>
      <w:tr w:rsidR="00C47D1A" w14:paraId="5617000A" w14:textId="77777777" w:rsidTr="00B62E4C">
        <w:tc>
          <w:tcPr>
            <w:tcW w:w="9641" w:type="dxa"/>
            <w:gridSpan w:val="9"/>
            <w:tcBorders>
              <w:top w:val="single" w:sz="4" w:space="0" w:color="auto"/>
            </w:tcBorders>
          </w:tcPr>
          <w:p w14:paraId="11DC9399" w14:textId="77777777" w:rsidR="00C47D1A" w:rsidRPr="00F25D98" w:rsidRDefault="00C47D1A" w:rsidP="00B62E4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47D1A" w14:paraId="259FB15A" w14:textId="77777777" w:rsidTr="00B62E4C">
        <w:tc>
          <w:tcPr>
            <w:tcW w:w="9641" w:type="dxa"/>
            <w:gridSpan w:val="9"/>
          </w:tcPr>
          <w:p w14:paraId="4B6966F5" w14:textId="77777777" w:rsidR="00C47D1A" w:rsidRDefault="00C47D1A" w:rsidP="00B62E4C">
            <w:pPr>
              <w:pStyle w:val="CRCoverPage"/>
              <w:spacing w:after="0"/>
              <w:rPr>
                <w:noProof/>
                <w:sz w:val="8"/>
                <w:szCs w:val="8"/>
              </w:rPr>
            </w:pPr>
          </w:p>
        </w:tc>
      </w:tr>
    </w:tbl>
    <w:p w14:paraId="7A639632" w14:textId="77777777" w:rsidR="00C47D1A" w:rsidRDefault="00C47D1A" w:rsidP="00C47D1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7D1A" w14:paraId="46E968A8" w14:textId="77777777" w:rsidTr="00B62E4C">
        <w:tc>
          <w:tcPr>
            <w:tcW w:w="2835" w:type="dxa"/>
          </w:tcPr>
          <w:p w14:paraId="5985E776" w14:textId="77777777" w:rsidR="00C47D1A" w:rsidRDefault="00C47D1A" w:rsidP="00B62E4C">
            <w:pPr>
              <w:pStyle w:val="CRCoverPage"/>
              <w:tabs>
                <w:tab w:val="right" w:pos="2751"/>
              </w:tabs>
              <w:spacing w:after="0"/>
              <w:rPr>
                <w:b/>
                <w:i/>
                <w:noProof/>
              </w:rPr>
            </w:pPr>
            <w:r>
              <w:rPr>
                <w:b/>
                <w:i/>
                <w:noProof/>
              </w:rPr>
              <w:t>Proposed change affects:</w:t>
            </w:r>
          </w:p>
        </w:tc>
        <w:tc>
          <w:tcPr>
            <w:tcW w:w="1418" w:type="dxa"/>
          </w:tcPr>
          <w:p w14:paraId="010D77E8" w14:textId="77777777" w:rsidR="00C47D1A" w:rsidRDefault="00C47D1A" w:rsidP="00B62E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BDB12E" w14:textId="77777777" w:rsidR="00C47D1A" w:rsidRDefault="00C47D1A" w:rsidP="00B62E4C">
            <w:pPr>
              <w:pStyle w:val="CRCoverPage"/>
              <w:spacing w:after="0"/>
              <w:jc w:val="center"/>
              <w:rPr>
                <w:b/>
                <w:caps/>
                <w:noProof/>
              </w:rPr>
            </w:pPr>
          </w:p>
        </w:tc>
        <w:tc>
          <w:tcPr>
            <w:tcW w:w="709" w:type="dxa"/>
            <w:tcBorders>
              <w:left w:val="single" w:sz="4" w:space="0" w:color="auto"/>
            </w:tcBorders>
          </w:tcPr>
          <w:p w14:paraId="144330DE" w14:textId="77777777" w:rsidR="00C47D1A" w:rsidRDefault="00C47D1A" w:rsidP="00B62E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B67D1A" w14:textId="77777777" w:rsidR="00C47D1A" w:rsidRDefault="00C47D1A" w:rsidP="00B62E4C">
            <w:pPr>
              <w:pStyle w:val="CRCoverPage"/>
              <w:spacing w:after="0"/>
              <w:jc w:val="center"/>
              <w:rPr>
                <w:b/>
                <w:caps/>
                <w:noProof/>
              </w:rPr>
            </w:pPr>
          </w:p>
        </w:tc>
        <w:tc>
          <w:tcPr>
            <w:tcW w:w="2126" w:type="dxa"/>
          </w:tcPr>
          <w:p w14:paraId="23EA4116" w14:textId="77777777" w:rsidR="00C47D1A" w:rsidRDefault="00C47D1A" w:rsidP="00B62E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CFBF88" w14:textId="32E722EE" w:rsidR="00C47D1A" w:rsidRDefault="00C47D1A" w:rsidP="00B62E4C">
            <w:pPr>
              <w:pStyle w:val="CRCoverPage"/>
              <w:spacing w:after="0"/>
              <w:jc w:val="center"/>
              <w:rPr>
                <w:b/>
                <w:caps/>
                <w:noProof/>
              </w:rPr>
            </w:pPr>
            <w:r>
              <w:rPr>
                <w:b/>
                <w:caps/>
                <w:noProof/>
              </w:rPr>
              <w:t>X</w:t>
            </w:r>
          </w:p>
        </w:tc>
        <w:tc>
          <w:tcPr>
            <w:tcW w:w="1418" w:type="dxa"/>
            <w:tcBorders>
              <w:left w:val="nil"/>
            </w:tcBorders>
          </w:tcPr>
          <w:p w14:paraId="78F3BCBD" w14:textId="77777777" w:rsidR="00C47D1A" w:rsidRDefault="00C47D1A" w:rsidP="00B62E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9C9413" w14:textId="07D0FC76" w:rsidR="00C47D1A" w:rsidRDefault="00C47D1A" w:rsidP="00B62E4C">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129F30" w:rsidR="001E41F3" w:rsidRDefault="0075444D">
            <w:pPr>
              <w:pStyle w:val="CRCoverPage"/>
              <w:spacing w:after="0"/>
              <w:ind w:left="100"/>
              <w:rPr>
                <w:noProof/>
              </w:rPr>
            </w:pPr>
            <w:r>
              <w:fldChar w:fldCharType="begin"/>
            </w:r>
            <w:r>
              <w:instrText xml:space="preserve"> DOCPROPERTY  CrTitle  \* MERGEFORMAT </w:instrText>
            </w:r>
            <w:r>
              <w:fldChar w:fldCharType="separate"/>
            </w:r>
            <w:r w:rsidR="009E3D5A">
              <w:t>Rel-1</w:t>
            </w:r>
            <w:r w:rsidR="00A13E6A">
              <w:t>8</w:t>
            </w:r>
            <w:r w:rsidR="009E3D5A">
              <w:t xml:space="preserve"> CR T</w:t>
            </w:r>
            <w:r w:rsidR="00F12545">
              <w:t>S</w:t>
            </w:r>
            <w:r w:rsidR="009E3D5A">
              <w:t xml:space="preserve"> 28.</w:t>
            </w:r>
            <w:r w:rsidR="006A7004">
              <w:t>622 Correct</w:t>
            </w:r>
            <w:r>
              <w:t xml:space="preserve"> constraints</w:t>
            </w:r>
            <w:r w:rsidR="00FA25CD">
              <w:t xml:space="preserve"> of </w:t>
            </w:r>
            <w:r w:rsidR="00F75F68">
              <w:t>Trace</w:t>
            </w:r>
            <w:r w:rsidR="009243B3">
              <w:t>-</w:t>
            </w:r>
            <w:r w:rsidR="00F75F68">
              <w:t>MDT</w:t>
            </w:r>
            <w:r w:rsidR="00FA25CD">
              <w:t xml:space="preserve"> attributes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5444D">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 España S.A.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6DCE67" w:rsidR="001E41F3" w:rsidRDefault="00684EDB" w:rsidP="00547111">
            <w:pPr>
              <w:pStyle w:val="CRCoverPage"/>
              <w:spacing w:after="0"/>
              <w:ind w:left="100"/>
              <w:rPr>
                <w:noProof/>
              </w:rPr>
            </w:pPr>
            <w:r>
              <w:t>S5</w:t>
            </w:r>
            <w:r w:rsidR="0075444D">
              <w:fldChar w:fldCharType="begin"/>
            </w:r>
            <w:r w:rsidR="0075444D">
              <w:instrText xml:space="preserve"> DOCPROPERTY  SourceIfTsg  \* MERGEFORMAT </w:instrText>
            </w:r>
            <w:r w:rsidR="0075444D">
              <w:fldChar w:fldCharType="separate"/>
            </w:r>
            <w:r w:rsidR="0075444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CC6DA8" w:rsidR="001E41F3" w:rsidRDefault="00F82E73">
            <w:pPr>
              <w:pStyle w:val="CRCoverPage"/>
              <w:spacing w:after="0"/>
              <w:ind w:left="100"/>
              <w:rPr>
                <w:noProof/>
              </w:rPr>
            </w:pPr>
            <w:r>
              <w:t>TEI1</w:t>
            </w:r>
            <w:r w:rsidR="00670ACE">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F3EE0F" w:rsidR="001E41F3" w:rsidRDefault="00E4053E">
            <w:pPr>
              <w:pStyle w:val="CRCoverPage"/>
              <w:spacing w:after="0"/>
              <w:ind w:left="100"/>
              <w:rPr>
                <w:noProof/>
              </w:rPr>
            </w:pPr>
            <w:r>
              <w:t>2025-02-07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C20F4B" w:rsidR="001E41F3" w:rsidRPr="00267793" w:rsidRDefault="00A13E6A" w:rsidP="00D24991">
            <w:pPr>
              <w:pStyle w:val="CRCoverPage"/>
              <w:spacing w:after="0"/>
              <w:ind w:left="100" w:right="-609"/>
              <w:rPr>
                <w:b/>
                <w:bCs/>
                <w:noProof/>
              </w:rPr>
            </w:pPr>
            <w:r w:rsidRPr="00267793">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A225E9" w:rsidR="001E41F3" w:rsidRDefault="00D329CA">
            <w:pPr>
              <w:pStyle w:val="CRCoverPage"/>
              <w:spacing w:after="0"/>
              <w:ind w:left="100"/>
              <w:rPr>
                <w:noProof/>
              </w:rPr>
            </w:pPr>
            <w:r>
              <w:t>Rel-1</w:t>
            </w:r>
            <w:r w:rsidR="00A13E6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01052" w14:paraId="4A24C68D" w14:textId="77777777">
        <w:tc>
          <w:tcPr>
            <w:tcW w:w="2694" w:type="dxa"/>
            <w:gridSpan w:val="2"/>
            <w:tcBorders>
              <w:top w:val="single" w:sz="4" w:space="0" w:color="auto"/>
              <w:left w:val="single" w:sz="4" w:space="0" w:color="auto"/>
            </w:tcBorders>
          </w:tcPr>
          <w:p w14:paraId="6D41F614" w14:textId="7769D8D4" w:rsidR="00101052" w:rsidRDefault="00101052" w:rsidP="001010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B3AFE8" w14:textId="77777777" w:rsidR="00101052" w:rsidRPr="00F36E28" w:rsidRDefault="00101052" w:rsidP="00101052">
            <w:pPr>
              <w:pStyle w:val="CRCoverPage"/>
              <w:numPr>
                <w:ilvl w:val="0"/>
                <w:numId w:val="26"/>
              </w:numPr>
              <w:spacing w:after="0"/>
              <w:rPr>
                <w:noProof/>
                <w:color w:val="000000" w:themeColor="text1"/>
              </w:rPr>
            </w:pPr>
            <w:r w:rsidRPr="00F36E28">
              <w:rPr>
                <w:noProof/>
                <w:color w:val="000000" w:themeColor="text1"/>
              </w:rPr>
              <w:t>There are lot of Trace/MDT related attributes with support qualifier set to “CO”:</w:t>
            </w:r>
          </w:p>
          <w:p w14:paraId="5A1FDD39" w14:textId="43CF84A7" w:rsidR="00101052" w:rsidRDefault="002C0BFF" w:rsidP="00101052">
            <w:pPr>
              <w:pStyle w:val="CRCoverPage"/>
              <w:numPr>
                <w:ilvl w:val="1"/>
                <w:numId w:val="27"/>
              </w:numPr>
              <w:spacing w:after="0"/>
              <w:rPr>
                <w:rFonts w:cs="Arial"/>
                <w:color w:val="000000" w:themeColor="text1"/>
              </w:rPr>
            </w:pPr>
            <w:proofErr w:type="spellStart"/>
            <w:r w:rsidRPr="00F36E28">
              <w:rPr>
                <w:rFonts w:cs="Arial"/>
                <w:color w:val="000000" w:themeColor="text1"/>
              </w:rPr>
              <w:t>A</w:t>
            </w:r>
            <w:r w:rsidR="00101052" w:rsidRPr="00F36E28">
              <w:rPr>
                <w:rFonts w:cs="Arial"/>
                <w:color w:val="000000" w:themeColor="text1"/>
              </w:rPr>
              <w:t>reaConfigurationForNeighCell</w:t>
            </w:r>
            <w:proofErr w:type="spellEnd"/>
          </w:p>
          <w:p w14:paraId="65DC51AB" w14:textId="382C9A75" w:rsidR="002C0BFF" w:rsidRPr="00F36E28" w:rsidRDefault="002C0BFF" w:rsidP="00101052">
            <w:pPr>
              <w:pStyle w:val="CRCoverPage"/>
              <w:numPr>
                <w:ilvl w:val="1"/>
                <w:numId w:val="27"/>
              </w:numPr>
              <w:spacing w:after="0"/>
              <w:rPr>
                <w:rFonts w:cs="Arial"/>
                <w:color w:val="000000" w:themeColor="text1"/>
              </w:rPr>
            </w:pPr>
            <w:proofErr w:type="spellStart"/>
            <w:r>
              <w:rPr>
                <w:rFonts w:cs="Arial"/>
                <w:color w:val="000000" w:themeColor="text1"/>
              </w:rPr>
              <w:t>mNOnly</w:t>
            </w:r>
            <w:proofErr w:type="spellEnd"/>
          </w:p>
          <w:p w14:paraId="1376C3A7" w14:textId="77777777" w:rsidR="00101052" w:rsidRPr="00F36E28" w:rsidRDefault="00101052" w:rsidP="00101052">
            <w:pPr>
              <w:pStyle w:val="CRCoverPage"/>
              <w:numPr>
                <w:ilvl w:val="1"/>
                <w:numId w:val="27"/>
              </w:numPr>
              <w:spacing w:after="0"/>
              <w:rPr>
                <w:rFonts w:cs="Arial"/>
                <w:color w:val="000000" w:themeColor="text1"/>
              </w:rPr>
            </w:pPr>
            <w:proofErr w:type="spellStart"/>
            <w:r w:rsidRPr="00F36E28">
              <w:rPr>
                <w:rFonts w:cs="Arial"/>
                <w:color w:val="000000" w:themeColor="text1"/>
              </w:rPr>
              <w:t>eventThresholdUphUMTS</w:t>
            </w:r>
            <w:proofErr w:type="spellEnd"/>
          </w:p>
          <w:p w14:paraId="06BB318C" w14:textId="7A8B0FEE" w:rsidR="00101052" w:rsidRPr="00B01DE4" w:rsidRDefault="00101052" w:rsidP="00B01DE4">
            <w:pPr>
              <w:pStyle w:val="CRCoverPage"/>
              <w:numPr>
                <w:ilvl w:val="1"/>
                <w:numId w:val="27"/>
              </w:numPr>
              <w:spacing w:after="0"/>
              <w:rPr>
                <w:rFonts w:cs="Arial"/>
                <w:color w:val="000000" w:themeColor="text1"/>
              </w:rPr>
            </w:pPr>
            <w:proofErr w:type="spellStart"/>
            <w:r w:rsidRPr="00F36E28">
              <w:rPr>
                <w:rFonts w:cs="Arial"/>
                <w:color w:val="000000" w:themeColor="text1"/>
              </w:rPr>
              <w:t>plmnList</w:t>
            </w:r>
            <w:proofErr w:type="spellEnd"/>
          </w:p>
          <w:p w14:paraId="56686B26" w14:textId="77777777" w:rsidR="00101052" w:rsidRDefault="00101052" w:rsidP="00101052">
            <w:pPr>
              <w:pStyle w:val="CRCoverPage"/>
              <w:numPr>
                <w:ilvl w:val="1"/>
                <w:numId w:val="27"/>
              </w:numPr>
              <w:spacing w:after="0"/>
              <w:rPr>
                <w:rFonts w:cs="Arial"/>
                <w:color w:val="000000" w:themeColor="text1"/>
              </w:rPr>
            </w:pPr>
            <w:proofErr w:type="spellStart"/>
            <w:r w:rsidRPr="00F36E28">
              <w:rPr>
                <w:rFonts w:cs="Arial"/>
                <w:color w:val="000000" w:themeColor="text1"/>
              </w:rPr>
              <w:t>sensorInformation</w:t>
            </w:r>
            <w:proofErr w:type="spellEnd"/>
          </w:p>
          <w:p w14:paraId="7EE37FD8" w14:textId="77777777" w:rsidR="00101052" w:rsidRPr="00ED6C23" w:rsidRDefault="00101052" w:rsidP="00101052">
            <w:pPr>
              <w:pStyle w:val="CRCoverPage"/>
              <w:numPr>
                <w:ilvl w:val="1"/>
                <w:numId w:val="27"/>
              </w:numPr>
              <w:spacing w:after="0"/>
              <w:rPr>
                <w:noProof/>
                <w:color w:val="000000" w:themeColor="text1"/>
              </w:rPr>
            </w:pPr>
            <w:proofErr w:type="spellStart"/>
            <w:r w:rsidRPr="00ED6C23">
              <w:rPr>
                <w:rFonts w:cs="Arial"/>
                <w:color w:val="000000" w:themeColor="text1"/>
              </w:rPr>
              <w:t>excessPacketDelayThresholds</w:t>
            </w:r>
            <w:proofErr w:type="spellEnd"/>
          </w:p>
          <w:p w14:paraId="78AC8903" w14:textId="77777777" w:rsidR="00101052" w:rsidRDefault="00101052" w:rsidP="00101052">
            <w:pPr>
              <w:pStyle w:val="CRCoverPage"/>
              <w:spacing w:after="0"/>
              <w:rPr>
                <w:noProof/>
                <w:color w:val="000000" w:themeColor="text1"/>
              </w:rPr>
            </w:pPr>
          </w:p>
          <w:p w14:paraId="0E112890" w14:textId="7EB20A6E" w:rsidR="00101052" w:rsidRDefault="00101052" w:rsidP="00101052">
            <w:pPr>
              <w:pStyle w:val="CRCoverPage"/>
              <w:spacing w:after="0"/>
              <w:ind w:left="720"/>
              <w:rPr>
                <w:noProof/>
                <w:color w:val="000000" w:themeColor="text1"/>
              </w:rPr>
            </w:pPr>
            <w:r>
              <w:rPr>
                <w:noProof/>
                <w:color w:val="000000" w:themeColor="text1"/>
              </w:rPr>
              <w:t xml:space="preserve">The constraints for listed attributes are wrong, as they mandate their presence (i.e. shall) when specified conditions are met. However, this is not aligned with CO meaning nor with the definition of these attributes in TS 32.422, when </w:t>
            </w:r>
            <w:r w:rsidR="00F12545">
              <w:rPr>
                <w:noProof/>
                <w:color w:val="000000" w:themeColor="text1"/>
              </w:rPr>
              <w:t>they are</w:t>
            </w:r>
            <w:r>
              <w:rPr>
                <w:noProof/>
                <w:color w:val="000000" w:themeColor="text1"/>
              </w:rPr>
              <w:t xml:space="preserve"> </w:t>
            </w:r>
            <w:r w:rsidR="00F12545">
              <w:rPr>
                <w:noProof/>
                <w:color w:val="000000" w:themeColor="text1"/>
              </w:rPr>
              <w:t>all</w:t>
            </w:r>
            <w:r>
              <w:rPr>
                <w:noProof/>
                <w:color w:val="000000" w:themeColor="text1"/>
              </w:rPr>
              <w:t xml:space="preserve"> optional.</w:t>
            </w:r>
          </w:p>
          <w:p w14:paraId="434DC227" w14:textId="77777777" w:rsidR="00101052" w:rsidRDefault="00101052" w:rsidP="00101052">
            <w:pPr>
              <w:pStyle w:val="CRCoverPage"/>
              <w:spacing w:after="0"/>
              <w:rPr>
                <w:noProof/>
                <w:color w:val="000000" w:themeColor="text1"/>
              </w:rPr>
            </w:pPr>
          </w:p>
          <w:p w14:paraId="7EF559B1" w14:textId="77777777" w:rsidR="00101052" w:rsidRPr="00F22AE7" w:rsidRDefault="00101052" w:rsidP="00101052">
            <w:pPr>
              <w:pStyle w:val="CRCoverPage"/>
              <w:numPr>
                <w:ilvl w:val="0"/>
                <w:numId w:val="26"/>
              </w:numPr>
              <w:spacing w:after="0"/>
              <w:rPr>
                <w:noProof/>
                <w:color w:val="000000" w:themeColor="text1"/>
              </w:rPr>
            </w:pPr>
            <w:r>
              <w:rPr>
                <w:noProof/>
                <w:color w:val="000000" w:themeColor="text1"/>
              </w:rPr>
              <w:t>T</w:t>
            </w:r>
            <w:r w:rsidRPr="00101052">
              <w:rPr>
                <w:rFonts w:cs="Arial"/>
              </w:rPr>
              <w:t xml:space="preserve">he reference regarding stage 2 for </w:t>
            </w:r>
            <w:r w:rsidR="00F20624">
              <w:rPr>
                <w:rFonts w:cs="Arial"/>
              </w:rPr>
              <w:t>“</w:t>
            </w:r>
            <w:proofErr w:type="spellStart"/>
            <w:r w:rsidR="00F20624">
              <w:rPr>
                <w:rFonts w:cs="Arial"/>
              </w:rPr>
              <w:t>excessPacketDelayThresholds</w:t>
            </w:r>
            <w:proofErr w:type="spellEnd"/>
            <w:r w:rsidR="00F20624">
              <w:rPr>
                <w:rFonts w:cs="Arial"/>
              </w:rPr>
              <w:t>” &lt;&lt;</w:t>
            </w:r>
            <w:proofErr w:type="spellStart"/>
            <w:r w:rsidR="00F20624">
              <w:rPr>
                <w:rFonts w:cs="Arial"/>
              </w:rPr>
              <w:t>dataType</w:t>
            </w:r>
            <w:proofErr w:type="spellEnd"/>
            <w:r w:rsidR="00F20624">
              <w:rPr>
                <w:rFonts w:cs="Arial"/>
              </w:rPr>
              <w:t xml:space="preserve">&gt;&gt; </w:t>
            </w:r>
            <w:r w:rsidRPr="00101052">
              <w:rPr>
                <w:rFonts w:cs="Arial"/>
              </w:rPr>
              <w:t xml:space="preserve">attribute is missing. </w:t>
            </w:r>
          </w:p>
          <w:p w14:paraId="7CB86C6F" w14:textId="5DB39033" w:rsidR="00F22AE7" w:rsidRPr="00101052" w:rsidRDefault="004D5D6A" w:rsidP="00101052">
            <w:pPr>
              <w:pStyle w:val="CRCoverPage"/>
              <w:numPr>
                <w:ilvl w:val="0"/>
                <w:numId w:val="26"/>
              </w:numPr>
              <w:spacing w:after="0"/>
              <w:rPr>
                <w:noProof/>
                <w:color w:val="000000" w:themeColor="text1"/>
              </w:rPr>
            </w:pPr>
            <w:r>
              <w:rPr>
                <w:noProof/>
                <w:color w:val="000000" w:themeColor="text1"/>
              </w:rPr>
              <w:t>For the m</w:t>
            </w:r>
            <w:r w:rsidR="0056638D">
              <w:rPr>
                <w:noProof/>
                <w:color w:val="000000" w:themeColor="text1"/>
              </w:rPr>
              <w:t>N</w:t>
            </w:r>
            <w:r>
              <w:rPr>
                <w:noProof/>
                <w:color w:val="000000" w:themeColor="text1"/>
              </w:rPr>
              <w:t xml:space="preserve">Only attribute, </w:t>
            </w:r>
            <w:r w:rsidR="004B15E7">
              <w:rPr>
                <w:noProof/>
                <w:color w:val="000000" w:themeColor="text1"/>
              </w:rPr>
              <w:t xml:space="preserve">the way that FALSE value is described is a bit misleading. The spec quotes </w:t>
            </w:r>
            <w:r w:rsidR="00887CB0">
              <w:rPr>
                <w:noProof/>
                <w:color w:val="000000" w:themeColor="text1"/>
              </w:rPr>
              <w:t xml:space="preserve">“the default value is FALSE which means the MDT configuration is both MN and SN”. However, the usage of default </w:t>
            </w:r>
            <w:r w:rsidR="006264C4">
              <w:rPr>
                <w:noProof/>
                <w:color w:val="000000" w:themeColor="text1"/>
              </w:rPr>
              <w:t>is bad here</w:t>
            </w:r>
            <w:r w:rsidR="009C2E91">
              <w:rPr>
                <w:noProof/>
                <w:color w:val="000000" w:themeColor="text1"/>
              </w:rPr>
              <w:t xml:space="preserve">, since </w:t>
            </w:r>
            <w:r w:rsidR="006264C4">
              <w:rPr>
                <w:noProof/>
                <w:color w:val="000000" w:themeColor="text1"/>
              </w:rPr>
              <w:t xml:space="preserve">i) </w:t>
            </w:r>
            <w:r w:rsidR="009C2E91">
              <w:rPr>
                <w:noProof/>
                <w:color w:val="000000" w:themeColor="text1"/>
              </w:rPr>
              <w:t>defaultValue property is already set to FALSE</w:t>
            </w:r>
            <w:r w:rsidR="006264C4">
              <w:rPr>
                <w:noProof/>
                <w:color w:val="000000" w:themeColor="text1"/>
              </w:rPr>
              <w:t xml:space="preserve">, ii) a </w:t>
            </w:r>
            <w:r w:rsidR="006264C4" w:rsidRPr="006264C4">
              <w:rPr>
                <w:noProof/>
                <w:color w:val="000000" w:themeColor="text1"/>
              </w:rPr>
              <w:t>later explicitly set default means the same.</w:t>
            </w:r>
          </w:p>
        </w:tc>
      </w:tr>
      <w:tr w:rsidR="00101052" w14:paraId="22E63565" w14:textId="77777777">
        <w:tc>
          <w:tcPr>
            <w:tcW w:w="2694" w:type="dxa"/>
            <w:gridSpan w:val="2"/>
            <w:tcBorders>
              <w:left w:val="single" w:sz="4" w:space="0" w:color="auto"/>
            </w:tcBorders>
          </w:tcPr>
          <w:p w14:paraId="7FE1DC2C" w14:textId="77777777" w:rsidR="00101052" w:rsidRDefault="00101052" w:rsidP="00101052">
            <w:pPr>
              <w:pStyle w:val="CRCoverPage"/>
              <w:spacing w:after="0"/>
              <w:ind w:left="852"/>
              <w:rPr>
                <w:b/>
                <w:i/>
                <w:noProof/>
                <w:sz w:val="8"/>
                <w:szCs w:val="8"/>
              </w:rPr>
            </w:pPr>
          </w:p>
        </w:tc>
        <w:tc>
          <w:tcPr>
            <w:tcW w:w="6946" w:type="dxa"/>
            <w:gridSpan w:val="9"/>
            <w:tcBorders>
              <w:right w:val="single" w:sz="4" w:space="0" w:color="auto"/>
            </w:tcBorders>
          </w:tcPr>
          <w:p w14:paraId="16C872BB" w14:textId="77777777" w:rsidR="00101052" w:rsidRPr="00F36E28" w:rsidRDefault="00101052" w:rsidP="00101052">
            <w:pPr>
              <w:pStyle w:val="CRCoverPage"/>
              <w:spacing w:after="0"/>
              <w:rPr>
                <w:noProof/>
                <w:color w:val="000000" w:themeColor="text1"/>
                <w:sz w:val="8"/>
                <w:szCs w:val="8"/>
              </w:rPr>
            </w:pPr>
          </w:p>
        </w:tc>
      </w:tr>
      <w:tr w:rsidR="00101052" w14:paraId="36F1DC85" w14:textId="77777777" w:rsidTr="00585AFF">
        <w:trPr>
          <w:trHeight w:val="121"/>
        </w:trPr>
        <w:tc>
          <w:tcPr>
            <w:tcW w:w="2694" w:type="dxa"/>
            <w:gridSpan w:val="2"/>
            <w:tcBorders>
              <w:left w:val="single" w:sz="4" w:space="0" w:color="auto"/>
            </w:tcBorders>
          </w:tcPr>
          <w:p w14:paraId="749B25C6" w14:textId="795C1B74" w:rsidR="00101052" w:rsidRDefault="00101052" w:rsidP="001010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71D6DC" w14:textId="77777777" w:rsidR="00101052" w:rsidRDefault="00101052" w:rsidP="00101052">
            <w:pPr>
              <w:pStyle w:val="CRCoverPage"/>
              <w:numPr>
                <w:ilvl w:val="0"/>
                <w:numId w:val="28"/>
              </w:numPr>
              <w:spacing w:after="0"/>
              <w:rPr>
                <w:rFonts w:cs="Arial"/>
                <w:noProof/>
                <w:color w:val="000000" w:themeColor="text1"/>
              </w:rPr>
            </w:pPr>
            <w:r>
              <w:rPr>
                <w:rFonts w:cs="Arial"/>
                <w:noProof/>
                <w:color w:val="000000" w:themeColor="text1"/>
              </w:rPr>
              <w:t xml:space="preserve">Correct the constraints for listed attributes, to make them aligned with CO meaning and their definition in TS 32.422. </w:t>
            </w:r>
          </w:p>
          <w:p w14:paraId="6C061BE5" w14:textId="77777777" w:rsidR="00101052" w:rsidRPr="00CD15B6" w:rsidRDefault="00101052" w:rsidP="00101052">
            <w:pPr>
              <w:pStyle w:val="CRCoverPage"/>
              <w:numPr>
                <w:ilvl w:val="0"/>
                <w:numId w:val="28"/>
              </w:numPr>
              <w:spacing w:after="0"/>
              <w:rPr>
                <w:rFonts w:cs="Arial"/>
                <w:noProof/>
                <w:color w:val="000000" w:themeColor="text1"/>
              </w:rPr>
            </w:pPr>
            <w:r>
              <w:rPr>
                <w:rFonts w:cs="Arial"/>
                <w:noProof/>
                <w:color w:val="000000" w:themeColor="text1"/>
              </w:rPr>
              <w:t>A</w:t>
            </w:r>
            <w:r w:rsidRPr="00101052">
              <w:rPr>
                <w:rFonts w:cs="Arial"/>
                <w:noProof/>
                <w:color w:val="000000" w:themeColor="text1"/>
              </w:rPr>
              <w:t xml:space="preserve">dd stage-2 reference (TS 32.422, clause 5.10.41) for </w:t>
            </w:r>
            <w:r w:rsidRPr="00101052">
              <w:rPr>
                <w:rFonts w:cs="Arial"/>
              </w:rPr>
              <w:t>“</w:t>
            </w:r>
            <w:proofErr w:type="spellStart"/>
            <w:r w:rsidR="00F20624">
              <w:rPr>
                <w:rFonts w:cs="Arial"/>
              </w:rPr>
              <w:t>excessPacketDelayThresholds</w:t>
            </w:r>
            <w:proofErr w:type="spellEnd"/>
            <w:r w:rsidR="00F20624">
              <w:rPr>
                <w:rFonts w:cs="Arial"/>
              </w:rPr>
              <w:t>” &lt;&lt;</w:t>
            </w:r>
            <w:proofErr w:type="spellStart"/>
            <w:r w:rsidR="00F20624">
              <w:rPr>
                <w:rFonts w:cs="Arial"/>
              </w:rPr>
              <w:t>dataType</w:t>
            </w:r>
            <w:proofErr w:type="spellEnd"/>
            <w:r w:rsidR="00F20624">
              <w:rPr>
                <w:rFonts w:cs="Arial"/>
              </w:rPr>
              <w:t>&gt;&gt;</w:t>
            </w:r>
          </w:p>
          <w:p w14:paraId="2432A692" w14:textId="77777777" w:rsidR="00CD15B6" w:rsidRPr="009B3C05" w:rsidRDefault="007465B1" w:rsidP="00101052">
            <w:pPr>
              <w:pStyle w:val="CRCoverPage"/>
              <w:numPr>
                <w:ilvl w:val="0"/>
                <w:numId w:val="28"/>
              </w:numPr>
              <w:spacing w:after="0"/>
              <w:rPr>
                <w:rFonts w:cs="Arial"/>
                <w:noProof/>
                <w:color w:val="000000" w:themeColor="text1"/>
              </w:rPr>
            </w:pPr>
            <w:r>
              <w:rPr>
                <w:rFonts w:cs="Arial"/>
              </w:rPr>
              <w:t>Minor changes on constraints for some MDT related attributes, to avoid duplicities on conditions and improve readability.</w:t>
            </w:r>
          </w:p>
          <w:p w14:paraId="66E33EEC" w14:textId="1597AC29" w:rsidR="009B3C05" w:rsidRPr="00101052" w:rsidRDefault="009B3C05" w:rsidP="00101052">
            <w:pPr>
              <w:pStyle w:val="CRCoverPage"/>
              <w:numPr>
                <w:ilvl w:val="0"/>
                <w:numId w:val="28"/>
              </w:numPr>
              <w:spacing w:after="0"/>
              <w:rPr>
                <w:rFonts w:cs="Arial"/>
                <w:noProof/>
                <w:color w:val="000000" w:themeColor="text1"/>
              </w:rPr>
            </w:pPr>
            <w:r>
              <w:rPr>
                <w:rFonts w:cs="Arial"/>
              </w:rPr>
              <w:t xml:space="preserve">In the FALSE value description for </w:t>
            </w:r>
            <w:proofErr w:type="spellStart"/>
            <w:r>
              <w:rPr>
                <w:rFonts w:cs="Arial"/>
              </w:rPr>
              <w:t>mnOnly</w:t>
            </w:r>
            <w:proofErr w:type="spellEnd"/>
            <w:r>
              <w:rPr>
                <w:rFonts w:cs="Arial"/>
              </w:rPr>
              <w:t xml:space="preserve"> attribute, remove default wording. </w:t>
            </w:r>
          </w:p>
        </w:tc>
      </w:tr>
      <w:tr w:rsidR="00101052" w14:paraId="3B472B5D" w14:textId="77777777">
        <w:tc>
          <w:tcPr>
            <w:tcW w:w="2694" w:type="dxa"/>
            <w:gridSpan w:val="2"/>
            <w:tcBorders>
              <w:left w:val="single" w:sz="4" w:space="0" w:color="auto"/>
            </w:tcBorders>
          </w:tcPr>
          <w:p w14:paraId="77A5ACA9" w14:textId="471DB2CE" w:rsidR="00101052" w:rsidRDefault="00101052" w:rsidP="00D2617D">
            <w:pPr>
              <w:pStyle w:val="CRCoverPage"/>
              <w:spacing w:after="0"/>
              <w:rPr>
                <w:b/>
                <w:i/>
                <w:noProof/>
                <w:sz w:val="8"/>
                <w:szCs w:val="8"/>
              </w:rPr>
            </w:pPr>
          </w:p>
        </w:tc>
        <w:tc>
          <w:tcPr>
            <w:tcW w:w="6946" w:type="dxa"/>
            <w:gridSpan w:val="9"/>
            <w:tcBorders>
              <w:right w:val="single" w:sz="4" w:space="0" w:color="auto"/>
            </w:tcBorders>
          </w:tcPr>
          <w:p w14:paraId="29DDC123" w14:textId="77777777" w:rsidR="00101052" w:rsidRDefault="00101052" w:rsidP="00101052">
            <w:pPr>
              <w:pStyle w:val="CRCoverPage"/>
              <w:spacing w:after="0"/>
              <w:rPr>
                <w:noProof/>
                <w:sz w:val="8"/>
                <w:szCs w:val="8"/>
              </w:rPr>
            </w:pPr>
          </w:p>
        </w:tc>
      </w:tr>
      <w:tr w:rsidR="00101052" w14:paraId="2BE79BCD" w14:textId="77777777" w:rsidTr="000D51A0">
        <w:trPr>
          <w:trHeight w:val="328"/>
        </w:trPr>
        <w:tc>
          <w:tcPr>
            <w:tcW w:w="2694" w:type="dxa"/>
            <w:gridSpan w:val="2"/>
            <w:tcBorders>
              <w:left w:val="single" w:sz="4" w:space="0" w:color="auto"/>
              <w:bottom w:val="single" w:sz="4" w:space="0" w:color="auto"/>
            </w:tcBorders>
          </w:tcPr>
          <w:p w14:paraId="34576BD9" w14:textId="74742E68" w:rsidR="00101052" w:rsidRDefault="00101052" w:rsidP="00101052">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9CF9512" w14:textId="77777777" w:rsidR="00101052" w:rsidRDefault="00101052" w:rsidP="00101052">
            <w:pPr>
              <w:pStyle w:val="CRCoverPage"/>
              <w:spacing w:after="0"/>
              <w:rPr>
                <w:noProof/>
              </w:rPr>
            </w:pPr>
            <w:r>
              <w:rPr>
                <w:noProof/>
              </w:rPr>
              <w:t xml:space="preserve">Wrong constraints may risk interoperability on multi-vendor interfaces. </w:t>
            </w:r>
          </w:p>
          <w:p w14:paraId="18D12E3D" w14:textId="6B96A642" w:rsidR="00101052" w:rsidRDefault="00101052" w:rsidP="00101052">
            <w:pPr>
              <w:pStyle w:val="CRCoverPage"/>
              <w:spacing w:after="0"/>
              <w:rPr>
                <w:noProof/>
              </w:rPr>
            </w:pPr>
            <w:r>
              <w:rPr>
                <w:noProof/>
              </w:rPr>
              <w:t>Misalignment with 3GPP TS 32.422.</w:t>
            </w:r>
          </w:p>
        </w:tc>
      </w:tr>
      <w:tr w:rsidR="002C57A4" w14:paraId="690A8E41" w14:textId="77777777">
        <w:tc>
          <w:tcPr>
            <w:tcW w:w="2694" w:type="dxa"/>
            <w:gridSpan w:val="2"/>
          </w:tcPr>
          <w:p w14:paraId="6F50BF71" w14:textId="77777777" w:rsidR="002C57A4" w:rsidRDefault="002C57A4">
            <w:pPr>
              <w:pStyle w:val="CRCoverPage"/>
              <w:spacing w:after="0"/>
              <w:rPr>
                <w:b/>
                <w:i/>
                <w:noProof/>
                <w:sz w:val="8"/>
                <w:szCs w:val="8"/>
              </w:rPr>
            </w:pPr>
          </w:p>
        </w:tc>
        <w:tc>
          <w:tcPr>
            <w:tcW w:w="6946" w:type="dxa"/>
            <w:gridSpan w:val="9"/>
          </w:tcPr>
          <w:p w14:paraId="07CD4632" w14:textId="77777777" w:rsidR="002C57A4" w:rsidRDefault="002C57A4">
            <w:pPr>
              <w:pStyle w:val="CRCoverPage"/>
              <w:spacing w:after="0"/>
              <w:rPr>
                <w:noProof/>
                <w:sz w:val="8"/>
                <w:szCs w:val="8"/>
              </w:rPr>
            </w:pPr>
          </w:p>
        </w:tc>
      </w:tr>
      <w:tr w:rsidR="002C57A4" w14:paraId="771DCAC2" w14:textId="77777777">
        <w:tc>
          <w:tcPr>
            <w:tcW w:w="2694" w:type="dxa"/>
            <w:gridSpan w:val="2"/>
            <w:tcBorders>
              <w:top w:val="single" w:sz="4" w:space="0" w:color="auto"/>
              <w:left w:val="single" w:sz="4" w:space="0" w:color="auto"/>
            </w:tcBorders>
          </w:tcPr>
          <w:p w14:paraId="55004641" w14:textId="77777777" w:rsidR="002C57A4" w:rsidRDefault="002C57A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940202" w14:textId="2A6B1690" w:rsidR="002C57A4" w:rsidRDefault="00FB075E" w:rsidP="007B5457">
            <w:pPr>
              <w:pStyle w:val="CRCoverPage"/>
              <w:spacing w:after="0"/>
              <w:rPr>
                <w:noProof/>
              </w:rPr>
            </w:pPr>
            <w:r>
              <w:rPr>
                <w:noProof/>
              </w:rPr>
              <w:t>4.</w:t>
            </w:r>
            <w:r w:rsidR="00D554B6">
              <w:rPr>
                <w:noProof/>
              </w:rPr>
              <w:t>3.56.1, 4.3.58.3, 4.3.59.3, 4.3.60.3</w:t>
            </w:r>
            <w:r w:rsidR="00F76AA2">
              <w:rPr>
                <w:noProof/>
              </w:rPr>
              <w:t>, 4.4.1</w:t>
            </w:r>
          </w:p>
        </w:tc>
      </w:tr>
      <w:tr w:rsidR="002C57A4" w14:paraId="24FA9B4D" w14:textId="77777777">
        <w:tc>
          <w:tcPr>
            <w:tcW w:w="2694" w:type="dxa"/>
            <w:gridSpan w:val="2"/>
            <w:tcBorders>
              <w:left w:val="single" w:sz="4" w:space="0" w:color="auto"/>
            </w:tcBorders>
          </w:tcPr>
          <w:p w14:paraId="4CF871FB" w14:textId="77777777" w:rsidR="002C57A4" w:rsidRDefault="002C57A4">
            <w:pPr>
              <w:pStyle w:val="CRCoverPage"/>
              <w:spacing w:after="0"/>
              <w:rPr>
                <w:b/>
                <w:i/>
                <w:noProof/>
                <w:sz w:val="8"/>
                <w:szCs w:val="8"/>
              </w:rPr>
            </w:pPr>
          </w:p>
        </w:tc>
        <w:tc>
          <w:tcPr>
            <w:tcW w:w="6946" w:type="dxa"/>
            <w:gridSpan w:val="9"/>
            <w:tcBorders>
              <w:right w:val="single" w:sz="4" w:space="0" w:color="auto"/>
            </w:tcBorders>
          </w:tcPr>
          <w:p w14:paraId="72398D9C" w14:textId="77777777" w:rsidR="002C57A4" w:rsidRDefault="002C57A4">
            <w:pPr>
              <w:pStyle w:val="CRCoverPage"/>
              <w:spacing w:after="0"/>
              <w:rPr>
                <w:noProof/>
                <w:sz w:val="8"/>
                <w:szCs w:val="8"/>
              </w:rPr>
            </w:pPr>
          </w:p>
        </w:tc>
      </w:tr>
      <w:tr w:rsidR="002C57A4" w14:paraId="0A08D7DF" w14:textId="77777777">
        <w:tc>
          <w:tcPr>
            <w:tcW w:w="2694" w:type="dxa"/>
            <w:gridSpan w:val="2"/>
            <w:tcBorders>
              <w:left w:val="single" w:sz="4" w:space="0" w:color="auto"/>
            </w:tcBorders>
          </w:tcPr>
          <w:p w14:paraId="3D2495BD" w14:textId="77777777" w:rsidR="002C57A4" w:rsidRDefault="002C57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91596A" w14:textId="77777777" w:rsidR="002C57A4" w:rsidRDefault="002C57A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20049C" w14:textId="77777777" w:rsidR="002C57A4" w:rsidRDefault="002C57A4">
            <w:pPr>
              <w:pStyle w:val="CRCoverPage"/>
              <w:spacing w:after="0"/>
              <w:jc w:val="center"/>
              <w:rPr>
                <w:b/>
                <w:caps/>
                <w:noProof/>
              </w:rPr>
            </w:pPr>
            <w:r>
              <w:rPr>
                <w:b/>
                <w:caps/>
                <w:noProof/>
              </w:rPr>
              <w:t>N</w:t>
            </w:r>
          </w:p>
        </w:tc>
        <w:tc>
          <w:tcPr>
            <w:tcW w:w="2977" w:type="dxa"/>
            <w:gridSpan w:val="4"/>
          </w:tcPr>
          <w:p w14:paraId="555DAAFD" w14:textId="77777777" w:rsidR="002C57A4" w:rsidRDefault="002C57A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758F58" w14:textId="77777777" w:rsidR="002C57A4" w:rsidRDefault="002C57A4">
            <w:pPr>
              <w:pStyle w:val="CRCoverPage"/>
              <w:spacing w:after="0"/>
              <w:ind w:left="99"/>
              <w:rPr>
                <w:noProof/>
              </w:rPr>
            </w:pPr>
          </w:p>
        </w:tc>
      </w:tr>
      <w:tr w:rsidR="002C57A4" w14:paraId="38B0DC50" w14:textId="77777777">
        <w:tc>
          <w:tcPr>
            <w:tcW w:w="2694" w:type="dxa"/>
            <w:gridSpan w:val="2"/>
            <w:tcBorders>
              <w:left w:val="single" w:sz="4" w:space="0" w:color="auto"/>
            </w:tcBorders>
          </w:tcPr>
          <w:p w14:paraId="104E42A2" w14:textId="77777777" w:rsidR="002C57A4" w:rsidRDefault="002C57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EF24E" w14:textId="77777777" w:rsidR="002C57A4" w:rsidRDefault="002C57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26FAE" w14:textId="77777777" w:rsidR="002C57A4" w:rsidRDefault="002C57A4">
            <w:pPr>
              <w:pStyle w:val="CRCoverPage"/>
              <w:spacing w:after="0"/>
              <w:jc w:val="center"/>
              <w:rPr>
                <w:b/>
                <w:caps/>
                <w:noProof/>
              </w:rPr>
            </w:pPr>
            <w:r>
              <w:rPr>
                <w:b/>
                <w:caps/>
                <w:noProof/>
              </w:rPr>
              <w:t>X</w:t>
            </w:r>
          </w:p>
        </w:tc>
        <w:tc>
          <w:tcPr>
            <w:tcW w:w="2977" w:type="dxa"/>
            <w:gridSpan w:val="4"/>
          </w:tcPr>
          <w:p w14:paraId="15033BC8" w14:textId="77777777" w:rsidR="002C57A4" w:rsidRDefault="002C57A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192BC4" w14:textId="77777777" w:rsidR="002C57A4" w:rsidRDefault="002C57A4">
            <w:pPr>
              <w:pStyle w:val="CRCoverPage"/>
              <w:spacing w:after="0"/>
              <w:ind w:left="99"/>
              <w:rPr>
                <w:noProof/>
              </w:rPr>
            </w:pPr>
            <w:r>
              <w:rPr>
                <w:noProof/>
              </w:rPr>
              <w:t xml:space="preserve">TS/TR ... CR ... </w:t>
            </w:r>
          </w:p>
        </w:tc>
      </w:tr>
      <w:tr w:rsidR="002C57A4" w14:paraId="54953A45" w14:textId="77777777">
        <w:tc>
          <w:tcPr>
            <w:tcW w:w="2694" w:type="dxa"/>
            <w:gridSpan w:val="2"/>
            <w:tcBorders>
              <w:left w:val="single" w:sz="4" w:space="0" w:color="auto"/>
            </w:tcBorders>
          </w:tcPr>
          <w:p w14:paraId="7400C84B" w14:textId="77777777" w:rsidR="002C57A4" w:rsidRDefault="002C57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10E047" w14:textId="77777777" w:rsidR="002C57A4" w:rsidRDefault="002C57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8E785" w14:textId="77777777" w:rsidR="002C57A4" w:rsidRDefault="002C57A4">
            <w:pPr>
              <w:pStyle w:val="CRCoverPage"/>
              <w:spacing w:after="0"/>
              <w:jc w:val="center"/>
              <w:rPr>
                <w:b/>
                <w:caps/>
                <w:noProof/>
              </w:rPr>
            </w:pPr>
            <w:r>
              <w:rPr>
                <w:b/>
                <w:caps/>
                <w:noProof/>
              </w:rPr>
              <w:t>X</w:t>
            </w:r>
          </w:p>
        </w:tc>
        <w:tc>
          <w:tcPr>
            <w:tcW w:w="2977" w:type="dxa"/>
            <w:gridSpan w:val="4"/>
          </w:tcPr>
          <w:p w14:paraId="1856D075" w14:textId="77777777" w:rsidR="002C57A4" w:rsidRDefault="002C57A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87C4C9" w14:textId="77777777" w:rsidR="002C57A4" w:rsidRDefault="002C57A4">
            <w:pPr>
              <w:pStyle w:val="CRCoverPage"/>
              <w:spacing w:after="0"/>
              <w:ind w:left="99"/>
              <w:rPr>
                <w:noProof/>
              </w:rPr>
            </w:pPr>
            <w:r>
              <w:rPr>
                <w:noProof/>
              </w:rPr>
              <w:t xml:space="preserve">TS/TR ... CR ... </w:t>
            </w:r>
          </w:p>
        </w:tc>
      </w:tr>
      <w:tr w:rsidR="002C57A4" w14:paraId="50A58574" w14:textId="77777777">
        <w:tc>
          <w:tcPr>
            <w:tcW w:w="2694" w:type="dxa"/>
            <w:gridSpan w:val="2"/>
            <w:tcBorders>
              <w:left w:val="single" w:sz="4" w:space="0" w:color="auto"/>
            </w:tcBorders>
          </w:tcPr>
          <w:p w14:paraId="7BE94E71" w14:textId="77777777" w:rsidR="002C57A4" w:rsidRDefault="002C57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733C0A" w14:textId="48AB96BA" w:rsidR="002C57A4" w:rsidRDefault="00211EB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31032" w14:textId="693F9E5F" w:rsidR="002C57A4" w:rsidRDefault="002C57A4">
            <w:pPr>
              <w:pStyle w:val="CRCoverPage"/>
              <w:spacing w:after="0"/>
              <w:jc w:val="center"/>
              <w:rPr>
                <w:b/>
                <w:caps/>
                <w:noProof/>
              </w:rPr>
            </w:pPr>
          </w:p>
        </w:tc>
        <w:tc>
          <w:tcPr>
            <w:tcW w:w="2977" w:type="dxa"/>
            <w:gridSpan w:val="4"/>
          </w:tcPr>
          <w:p w14:paraId="7F21095B" w14:textId="77777777" w:rsidR="002C57A4" w:rsidRDefault="002C57A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0D4EE" w14:textId="256F85F0" w:rsidR="002C57A4" w:rsidRDefault="00F3003C">
            <w:pPr>
              <w:pStyle w:val="CRCoverPage"/>
              <w:spacing w:after="0"/>
              <w:ind w:left="99"/>
              <w:rPr>
                <w:noProof/>
              </w:rPr>
            </w:pPr>
            <w:r>
              <w:rPr>
                <w:noProof/>
              </w:rPr>
              <w:t>TS</w:t>
            </w:r>
            <w:r w:rsidR="00D83839">
              <w:rPr>
                <w:noProof/>
              </w:rPr>
              <w:t xml:space="preserve"> 28.62</w:t>
            </w:r>
            <w:r w:rsidR="00031EC1">
              <w:rPr>
                <w:noProof/>
              </w:rPr>
              <w:t>3</w:t>
            </w:r>
            <w:r>
              <w:rPr>
                <w:noProof/>
              </w:rPr>
              <w:t xml:space="preserve"> </w:t>
            </w:r>
            <w:r w:rsidR="008206FC">
              <w:rPr>
                <w:noProof/>
              </w:rPr>
              <w:t xml:space="preserve"> </w:t>
            </w:r>
            <w:r>
              <w:rPr>
                <w:noProof/>
              </w:rPr>
              <w:t>CR</w:t>
            </w:r>
            <w:r w:rsidR="008206FC">
              <w:rPr>
                <w:noProof/>
              </w:rPr>
              <w:t xml:space="preserve">0503 </w:t>
            </w:r>
          </w:p>
        </w:tc>
      </w:tr>
      <w:tr w:rsidR="002C57A4" w14:paraId="3208257A" w14:textId="77777777">
        <w:tc>
          <w:tcPr>
            <w:tcW w:w="2694" w:type="dxa"/>
            <w:gridSpan w:val="2"/>
            <w:tcBorders>
              <w:left w:val="single" w:sz="4" w:space="0" w:color="auto"/>
            </w:tcBorders>
          </w:tcPr>
          <w:p w14:paraId="78FD888E" w14:textId="77777777" w:rsidR="002C57A4" w:rsidRDefault="002C57A4">
            <w:pPr>
              <w:pStyle w:val="CRCoverPage"/>
              <w:spacing w:after="0"/>
              <w:rPr>
                <w:b/>
                <w:i/>
                <w:noProof/>
              </w:rPr>
            </w:pPr>
          </w:p>
        </w:tc>
        <w:tc>
          <w:tcPr>
            <w:tcW w:w="6946" w:type="dxa"/>
            <w:gridSpan w:val="9"/>
            <w:tcBorders>
              <w:right w:val="single" w:sz="4" w:space="0" w:color="auto"/>
            </w:tcBorders>
          </w:tcPr>
          <w:p w14:paraId="316CB27D" w14:textId="77777777" w:rsidR="002C57A4" w:rsidRDefault="002C57A4">
            <w:pPr>
              <w:pStyle w:val="CRCoverPage"/>
              <w:spacing w:after="0"/>
              <w:rPr>
                <w:noProof/>
              </w:rPr>
            </w:pPr>
          </w:p>
        </w:tc>
      </w:tr>
      <w:tr w:rsidR="002C57A4" w14:paraId="74F4B22C" w14:textId="77777777">
        <w:tc>
          <w:tcPr>
            <w:tcW w:w="2694" w:type="dxa"/>
            <w:gridSpan w:val="2"/>
            <w:tcBorders>
              <w:left w:val="single" w:sz="4" w:space="0" w:color="auto"/>
              <w:bottom w:val="single" w:sz="4" w:space="0" w:color="auto"/>
            </w:tcBorders>
          </w:tcPr>
          <w:p w14:paraId="7D927868" w14:textId="77777777" w:rsidR="002C57A4" w:rsidRDefault="002C57A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222BBC" w14:textId="4A25CBB5" w:rsidR="002C57A4" w:rsidRDefault="002C57A4" w:rsidP="00E9039D">
            <w:pPr>
              <w:pStyle w:val="CRCoverPage"/>
              <w:spacing w:after="0"/>
              <w:rPr>
                <w:noProof/>
              </w:rPr>
            </w:pPr>
          </w:p>
        </w:tc>
      </w:tr>
      <w:tr w:rsidR="002C57A4" w:rsidRPr="008863B9" w14:paraId="2BF89A54" w14:textId="77777777">
        <w:tc>
          <w:tcPr>
            <w:tcW w:w="2694" w:type="dxa"/>
            <w:gridSpan w:val="2"/>
            <w:tcBorders>
              <w:top w:val="single" w:sz="4" w:space="0" w:color="auto"/>
              <w:bottom w:val="single" w:sz="4" w:space="0" w:color="auto"/>
            </w:tcBorders>
          </w:tcPr>
          <w:p w14:paraId="6A642AF5" w14:textId="77777777" w:rsidR="002C57A4" w:rsidRPr="008863B9" w:rsidRDefault="002C57A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0E547" w14:textId="77777777" w:rsidR="002C57A4" w:rsidRPr="008863B9" w:rsidRDefault="002C57A4">
            <w:pPr>
              <w:pStyle w:val="CRCoverPage"/>
              <w:spacing w:after="0"/>
              <w:ind w:left="100"/>
              <w:rPr>
                <w:noProof/>
                <w:sz w:val="8"/>
                <w:szCs w:val="8"/>
              </w:rPr>
            </w:pPr>
          </w:p>
        </w:tc>
      </w:tr>
      <w:tr w:rsidR="002C57A4" w14:paraId="04344DF8" w14:textId="77777777">
        <w:tc>
          <w:tcPr>
            <w:tcW w:w="2694" w:type="dxa"/>
            <w:gridSpan w:val="2"/>
            <w:tcBorders>
              <w:top w:val="single" w:sz="4" w:space="0" w:color="auto"/>
              <w:left w:val="single" w:sz="4" w:space="0" w:color="auto"/>
              <w:bottom w:val="single" w:sz="4" w:space="0" w:color="auto"/>
            </w:tcBorders>
          </w:tcPr>
          <w:p w14:paraId="7B455191" w14:textId="77777777" w:rsidR="002C57A4" w:rsidRDefault="002C57A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572BB3" w14:textId="77777777" w:rsidR="002C57A4" w:rsidRDefault="002C57A4">
            <w:pPr>
              <w:pStyle w:val="CRCoverPage"/>
              <w:spacing w:after="0"/>
              <w:ind w:left="100"/>
              <w:rPr>
                <w:noProof/>
              </w:rPr>
            </w:pPr>
          </w:p>
        </w:tc>
      </w:tr>
    </w:tbl>
    <w:p w14:paraId="659FD1B2" w14:textId="77777777" w:rsidR="002C57A4" w:rsidRDefault="002C57A4" w:rsidP="002C57A4">
      <w:pPr>
        <w:rPr>
          <w:noProof/>
        </w:rPr>
        <w:sectPr w:rsidR="002C57A4">
          <w:headerReference w:type="even" r:id="rId14"/>
          <w:footnotePr>
            <w:numRestart w:val="eachSect"/>
          </w:footnotePr>
          <w:pgSz w:w="11907" w:h="16840" w:code="9"/>
          <w:pgMar w:top="1418" w:right="1134" w:bottom="1134" w:left="1134" w:header="680" w:footer="567" w:gutter="0"/>
          <w:cols w:space="720"/>
        </w:sectPr>
      </w:pPr>
    </w:p>
    <w:p w14:paraId="3F3C991E" w14:textId="77777777" w:rsidR="002C57A4" w:rsidRDefault="002C57A4" w:rsidP="002C57A4">
      <w:pPr>
        <w:rPr>
          <w:noProof/>
        </w:rPr>
      </w:pPr>
    </w:p>
    <w:p w14:paraId="12CAEC9E" w14:textId="77777777" w:rsidR="002C57A4" w:rsidRDefault="002C57A4"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57A4" w:rsidRPr="00477531" w14:paraId="03908AEA" w14:textId="77777777">
        <w:tc>
          <w:tcPr>
            <w:tcW w:w="9521" w:type="dxa"/>
            <w:shd w:val="clear" w:color="auto" w:fill="FFFFCC"/>
            <w:vAlign w:val="center"/>
          </w:tcPr>
          <w:p w14:paraId="0DE41F46" w14:textId="107D8468" w:rsidR="002C57A4" w:rsidRPr="00477531" w:rsidRDefault="002C57A4">
            <w:pPr>
              <w:jc w:val="center"/>
              <w:rPr>
                <w:rFonts w:ascii="Arial" w:hAnsi="Arial" w:cs="Arial"/>
                <w:b/>
                <w:bCs/>
                <w:sz w:val="28"/>
                <w:szCs w:val="28"/>
              </w:rPr>
            </w:pPr>
            <w:bookmarkStart w:id="1" w:name="_Hlk170753170"/>
            <w:r>
              <w:rPr>
                <w:rFonts w:ascii="Arial" w:hAnsi="Arial" w:cs="Arial"/>
                <w:b/>
                <w:bCs/>
                <w:sz w:val="28"/>
                <w:szCs w:val="28"/>
                <w:lang w:eastAsia="zh-CN"/>
              </w:rPr>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1"/>
    </w:tbl>
    <w:p w14:paraId="3F3E11FF" w14:textId="23F8845F" w:rsidR="001C44E1" w:rsidRDefault="001C44E1" w:rsidP="00432415"/>
    <w:p w14:paraId="67323C79" w14:textId="5A60008C" w:rsidR="004148CC" w:rsidRDefault="00E26E4C" w:rsidP="004148CC">
      <w:pPr>
        <w:pStyle w:val="Heading3"/>
      </w:pPr>
      <w:r>
        <w:t>4</w:t>
      </w:r>
      <w:r w:rsidR="004148CC">
        <w:t>.3.56</w:t>
      </w:r>
      <w:r w:rsidR="004148CC">
        <w:tab/>
      </w:r>
      <w:proofErr w:type="spellStart"/>
      <w:r w:rsidR="004148CC" w:rsidRPr="00BC6BC9">
        <w:rPr>
          <w:rFonts w:ascii="Courier New" w:hAnsi="Courier New" w:cs="Courier New"/>
        </w:rPr>
        <w:t>ExcessPacketDelayThresholds</w:t>
      </w:r>
      <w:proofErr w:type="spellEnd"/>
      <w:r w:rsidR="004148CC">
        <w:rPr>
          <w:rFonts w:ascii="Courier New" w:hAnsi="Courier New" w:cs="Courier New"/>
        </w:rPr>
        <w:t xml:space="preserve"> &lt;&lt;</w:t>
      </w:r>
      <w:proofErr w:type="spellStart"/>
      <w:r w:rsidR="004148CC">
        <w:rPr>
          <w:rFonts w:ascii="Courier New" w:hAnsi="Courier New" w:cs="Courier New"/>
        </w:rPr>
        <w:t>dataType</w:t>
      </w:r>
      <w:proofErr w:type="spellEnd"/>
      <w:r w:rsidR="004148CC">
        <w:rPr>
          <w:rFonts w:ascii="Courier New" w:hAnsi="Courier New" w:cs="Courier New"/>
        </w:rPr>
        <w:t>&gt;&gt;</w:t>
      </w:r>
    </w:p>
    <w:p w14:paraId="0D46E865" w14:textId="77777777" w:rsidR="004148CC" w:rsidRDefault="004148CC" w:rsidP="004148CC">
      <w:pPr>
        <w:pStyle w:val="Heading4"/>
      </w:pPr>
      <w:r>
        <w:t>4.3.56.1</w:t>
      </w:r>
      <w:r>
        <w:tab/>
        <w:t>Definition</w:t>
      </w:r>
    </w:p>
    <w:p w14:paraId="2AB7FEF3" w14:textId="25E17786" w:rsidR="00E26E4C" w:rsidRPr="00FE7B72" w:rsidRDefault="004148CC" w:rsidP="00E26E4C">
      <w:pPr>
        <w:rPr>
          <w:ins w:id="2" w:author="e159" w:date="2025-01-10T09:41:00Z"/>
        </w:rPr>
      </w:pPr>
      <w:r>
        <w:t xml:space="preserve">This </w:t>
      </w:r>
      <w:r>
        <w:rPr>
          <w:rFonts w:ascii="Courier New" w:hAnsi="Courier New" w:cs="Courier New"/>
        </w:rPr>
        <w:t>&lt;&lt;</w:t>
      </w:r>
      <w:proofErr w:type="spellStart"/>
      <w:r>
        <w:rPr>
          <w:rFonts w:ascii="Courier New" w:hAnsi="Courier New" w:cs="Courier New"/>
        </w:rPr>
        <w:t>dataType</w:t>
      </w:r>
      <w:proofErr w:type="spellEnd"/>
      <w:r>
        <w:rPr>
          <w:rFonts w:ascii="Courier New" w:hAnsi="Courier New" w:cs="Courier New"/>
        </w:rPr>
        <w:t>&gt;&gt;</w:t>
      </w:r>
      <w:r>
        <w:t xml:space="preserve"> defines a</w:t>
      </w:r>
      <w:ins w:id="3" w:author="e159" w:date="2025-01-10T09:41:00Z">
        <w:r w:rsidR="00E26E4C">
          <w:t>n</w:t>
        </w:r>
      </w:ins>
      <w:r>
        <w:t xml:space="preserve">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t>t</w:t>
      </w:r>
      <w:r w:rsidRPr="0061649B">
        <w:t>hreshold</w:t>
      </w:r>
      <w:r>
        <w:t xml:space="preserve"> information to enable the calculation of the PDCP Excess Packet Delay in the </w:t>
      </w:r>
      <w:r>
        <w:rPr>
          <w:lang w:eastAsia="zh-CN"/>
        </w:rPr>
        <w:t>uplin</w:t>
      </w:r>
      <w:r>
        <w:t xml:space="preserve">k in case of </w:t>
      </w:r>
      <w:r>
        <w:rPr>
          <w:lang w:eastAsia="zh-CN"/>
        </w:rPr>
        <w:t>M</w:t>
      </w:r>
      <w:r>
        <w:t xml:space="preserve">6 uplink measurements are requested. The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t>t</w:t>
      </w:r>
      <w:r w:rsidRPr="0061649B">
        <w:t>hreshold</w:t>
      </w:r>
      <w:r>
        <w:t xml:space="preserve"> information is specified with the </w:t>
      </w:r>
      <w:r>
        <w:rPr>
          <w:rFonts w:cs="Arial"/>
        </w:rPr>
        <w:t>5QI value</w:t>
      </w:r>
      <w:r>
        <w:t xml:space="preserve"> and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Pr>
          <w:rFonts w:cs="Arial"/>
          <w:szCs w:val="18"/>
        </w:rPr>
        <w:t>t</w:t>
      </w:r>
      <w:r w:rsidRPr="00B26339">
        <w:rPr>
          <w:rFonts w:cs="Arial"/>
          <w:szCs w:val="18"/>
        </w:rPr>
        <w:t>hreshold</w:t>
      </w:r>
      <w:r>
        <w:rPr>
          <w:rFonts w:cs="Arial"/>
          <w:szCs w:val="18"/>
        </w:rPr>
        <w:t xml:space="preserve"> v</w:t>
      </w:r>
      <w:r w:rsidRPr="00B26339">
        <w:rPr>
          <w:rFonts w:cs="Arial"/>
          <w:szCs w:val="18"/>
        </w:rPr>
        <w:t>alue</w:t>
      </w:r>
      <w:r>
        <w:t xml:space="preserve">. </w:t>
      </w:r>
      <w:ins w:id="4" w:author="e159" w:date="2025-01-10T09:41:00Z">
        <w:r w:rsidR="00E26E4C">
          <w:t>The excess packet delay thresholds attribute is specified in clause 5.10.41 of TS 32.422 [30].</w:t>
        </w:r>
      </w:ins>
    </w:p>
    <w:p w14:paraId="744E1686" w14:textId="6FBC74D6" w:rsidR="004148CC" w:rsidRPr="00FE7B72" w:rsidRDefault="004148CC" w:rsidP="004148CC"/>
    <w:p w14:paraId="72C2F67B" w14:textId="77777777" w:rsidR="004148CC" w:rsidRDefault="004148CC" w:rsidP="004148CC">
      <w:pPr>
        <w:pStyle w:val="Heading4"/>
        <w:rPr>
          <w:lang w:val="fr-FR"/>
        </w:rPr>
      </w:pPr>
      <w:bookmarkStart w:id="5" w:name="_Toc105590158"/>
      <w:bookmarkStart w:id="6" w:name="_Toc178090109"/>
      <w:r>
        <w:rPr>
          <w:lang w:val="fr-FR"/>
        </w:rPr>
        <w:t>4.3.56.2</w:t>
      </w:r>
      <w:r>
        <w:rPr>
          <w:lang w:val="fr-FR"/>
        </w:rPr>
        <w:tab/>
      </w:r>
      <w:proofErr w:type="spellStart"/>
      <w:r>
        <w:rPr>
          <w:lang w:val="fr-FR"/>
        </w:rPr>
        <w:t>Attributes</w:t>
      </w:r>
      <w:bookmarkEnd w:id="5"/>
      <w:bookmarkEnd w:id="6"/>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7"/>
        <w:gridCol w:w="385"/>
        <w:gridCol w:w="1155"/>
        <w:gridCol w:w="1155"/>
        <w:gridCol w:w="1155"/>
        <w:gridCol w:w="1152"/>
      </w:tblGrid>
      <w:tr w:rsidR="004148CC" w14:paraId="41F5B8FF" w14:textId="77777777" w:rsidTr="001E7758">
        <w:trPr>
          <w:cantSplit/>
          <w:jc w:val="center"/>
        </w:trPr>
        <w:tc>
          <w:tcPr>
            <w:tcW w:w="2402" w:type="pct"/>
            <w:shd w:val="clear" w:color="auto" w:fill="BFBFBF"/>
            <w:noWrap/>
            <w:vAlign w:val="center"/>
            <w:hideMark/>
          </w:tcPr>
          <w:p w14:paraId="3C76CACA" w14:textId="77777777" w:rsidR="004148CC" w:rsidRDefault="004148CC" w:rsidP="001E7758">
            <w:pPr>
              <w:pStyle w:val="TAH"/>
              <w:rPr>
                <w:rFonts w:eastAsia="SimSun"/>
              </w:rPr>
            </w:pPr>
            <w:r>
              <w:t>Attribute name</w:t>
            </w:r>
          </w:p>
        </w:tc>
        <w:tc>
          <w:tcPr>
            <w:tcW w:w="200" w:type="pct"/>
            <w:shd w:val="clear" w:color="auto" w:fill="BFBFBF"/>
            <w:noWrap/>
            <w:vAlign w:val="center"/>
            <w:hideMark/>
          </w:tcPr>
          <w:p w14:paraId="344E75D5" w14:textId="77777777" w:rsidR="004148CC" w:rsidRDefault="004148CC" w:rsidP="001E7758">
            <w:pPr>
              <w:pStyle w:val="TAH"/>
            </w:pPr>
            <w:r>
              <w:t>S</w:t>
            </w:r>
          </w:p>
        </w:tc>
        <w:tc>
          <w:tcPr>
            <w:tcW w:w="600" w:type="pct"/>
            <w:shd w:val="clear" w:color="auto" w:fill="BFBFBF"/>
            <w:noWrap/>
            <w:vAlign w:val="center"/>
            <w:hideMark/>
          </w:tcPr>
          <w:p w14:paraId="410B4D09" w14:textId="77777777" w:rsidR="004148CC" w:rsidRDefault="004148CC" w:rsidP="001E7758">
            <w:pPr>
              <w:pStyle w:val="TAH"/>
            </w:pPr>
            <w:proofErr w:type="spellStart"/>
            <w:r>
              <w:t>isReadable</w:t>
            </w:r>
            <w:proofErr w:type="spellEnd"/>
          </w:p>
        </w:tc>
        <w:tc>
          <w:tcPr>
            <w:tcW w:w="600" w:type="pct"/>
            <w:shd w:val="clear" w:color="auto" w:fill="BFBFBF"/>
            <w:noWrap/>
            <w:vAlign w:val="center"/>
            <w:hideMark/>
          </w:tcPr>
          <w:p w14:paraId="6997383F" w14:textId="77777777" w:rsidR="004148CC" w:rsidRDefault="004148CC" w:rsidP="001E7758">
            <w:pPr>
              <w:pStyle w:val="TAH"/>
            </w:pPr>
            <w:proofErr w:type="spellStart"/>
            <w:r>
              <w:t>isWritable</w:t>
            </w:r>
            <w:proofErr w:type="spellEnd"/>
          </w:p>
        </w:tc>
        <w:tc>
          <w:tcPr>
            <w:tcW w:w="600" w:type="pct"/>
            <w:shd w:val="clear" w:color="auto" w:fill="BFBFBF"/>
            <w:noWrap/>
            <w:vAlign w:val="center"/>
            <w:hideMark/>
          </w:tcPr>
          <w:p w14:paraId="6955AAE4" w14:textId="77777777" w:rsidR="004148CC" w:rsidRDefault="004148CC" w:rsidP="001E7758">
            <w:pPr>
              <w:pStyle w:val="TAH"/>
            </w:pPr>
            <w:proofErr w:type="spellStart"/>
            <w:r>
              <w:rPr>
                <w:rFonts w:cs="Arial"/>
                <w:bCs/>
                <w:szCs w:val="18"/>
              </w:rPr>
              <w:t>isInvariant</w:t>
            </w:r>
            <w:proofErr w:type="spellEnd"/>
          </w:p>
        </w:tc>
        <w:tc>
          <w:tcPr>
            <w:tcW w:w="598" w:type="pct"/>
            <w:shd w:val="clear" w:color="auto" w:fill="BFBFBF"/>
            <w:noWrap/>
            <w:vAlign w:val="center"/>
            <w:hideMark/>
          </w:tcPr>
          <w:p w14:paraId="1689DD26" w14:textId="77777777" w:rsidR="004148CC" w:rsidRDefault="004148CC" w:rsidP="001E7758">
            <w:pPr>
              <w:pStyle w:val="TAH"/>
            </w:pPr>
            <w:proofErr w:type="spellStart"/>
            <w:r>
              <w:t>isNotifyable</w:t>
            </w:r>
            <w:proofErr w:type="spellEnd"/>
          </w:p>
        </w:tc>
      </w:tr>
      <w:tr w:rsidR="004148CC" w14:paraId="0A2E1D1A" w14:textId="77777777" w:rsidTr="001E7758">
        <w:trPr>
          <w:cantSplit/>
          <w:jc w:val="center"/>
        </w:trPr>
        <w:tc>
          <w:tcPr>
            <w:tcW w:w="2402" w:type="pct"/>
            <w:noWrap/>
            <w:hideMark/>
          </w:tcPr>
          <w:p w14:paraId="0AC6DF57" w14:textId="77777777" w:rsidR="004148CC" w:rsidRPr="00B26339" w:rsidRDefault="004148CC" w:rsidP="001E7758">
            <w:pPr>
              <w:pStyle w:val="TAL"/>
              <w:rPr>
                <w:rFonts w:cs="Arial"/>
                <w:szCs w:val="18"/>
              </w:rPr>
            </w:pPr>
            <w:proofErr w:type="spellStart"/>
            <w:r w:rsidRPr="000835A6">
              <w:rPr>
                <w:rFonts w:ascii="Courier New" w:hAnsi="Courier New" w:cs="Courier New"/>
              </w:rPr>
              <w:t>fiveQIValue</w:t>
            </w:r>
            <w:proofErr w:type="spellEnd"/>
          </w:p>
        </w:tc>
        <w:tc>
          <w:tcPr>
            <w:tcW w:w="200" w:type="pct"/>
            <w:noWrap/>
            <w:hideMark/>
          </w:tcPr>
          <w:p w14:paraId="0A72B1C6" w14:textId="77777777" w:rsidR="004148CC" w:rsidRDefault="004148CC" w:rsidP="001E7758">
            <w:pPr>
              <w:pStyle w:val="TAL"/>
              <w:jc w:val="center"/>
            </w:pPr>
            <w:r>
              <w:t>M</w:t>
            </w:r>
          </w:p>
        </w:tc>
        <w:tc>
          <w:tcPr>
            <w:tcW w:w="600" w:type="pct"/>
            <w:noWrap/>
            <w:hideMark/>
          </w:tcPr>
          <w:p w14:paraId="6D1AB000" w14:textId="77777777" w:rsidR="004148CC" w:rsidRDefault="004148CC" w:rsidP="001E7758">
            <w:pPr>
              <w:pStyle w:val="TAL"/>
              <w:jc w:val="center"/>
            </w:pPr>
            <w:r>
              <w:t>T</w:t>
            </w:r>
          </w:p>
        </w:tc>
        <w:tc>
          <w:tcPr>
            <w:tcW w:w="600" w:type="pct"/>
            <w:noWrap/>
            <w:hideMark/>
          </w:tcPr>
          <w:p w14:paraId="33DEDD3F" w14:textId="77777777" w:rsidR="004148CC" w:rsidRDefault="004148CC" w:rsidP="001E7758">
            <w:pPr>
              <w:pStyle w:val="TAL"/>
              <w:jc w:val="center"/>
            </w:pPr>
            <w:r>
              <w:t>T</w:t>
            </w:r>
          </w:p>
        </w:tc>
        <w:tc>
          <w:tcPr>
            <w:tcW w:w="600" w:type="pct"/>
            <w:noWrap/>
            <w:hideMark/>
          </w:tcPr>
          <w:p w14:paraId="07DA8D6F" w14:textId="77777777" w:rsidR="004148CC" w:rsidRDefault="004148CC" w:rsidP="001E7758">
            <w:pPr>
              <w:pStyle w:val="TAL"/>
              <w:jc w:val="center"/>
              <w:rPr>
                <w:lang w:eastAsia="zh-CN"/>
              </w:rPr>
            </w:pPr>
            <w:r>
              <w:rPr>
                <w:lang w:eastAsia="zh-CN"/>
              </w:rPr>
              <w:t>F</w:t>
            </w:r>
          </w:p>
        </w:tc>
        <w:tc>
          <w:tcPr>
            <w:tcW w:w="598" w:type="pct"/>
            <w:noWrap/>
            <w:hideMark/>
          </w:tcPr>
          <w:p w14:paraId="6670A31A" w14:textId="77777777" w:rsidR="004148CC" w:rsidRDefault="004148CC" w:rsidP="001E7758">
            <w:pPr>
              <w:pStyle w:val="TAL"/>
              <w:jc w:val="center"/>
              <w:rPr>
                <w:lang w:eastAsia="zh-CN"/>
              </w:rPr>
            </w:pPr>
            <w:r>
              <w:rPr>
                <w:lang w:eastAsia="zh-CN"/>
              </w:rPr>
              <w:t>T</w:t>
            </w:r>
          </w:p>
        </w:tc>
      </w:tr>
      <w:tr w:rsidR="004148CC" w14:paraId="15EDCEA4" w14:textId="77777777" w:rsidTr="001E7758">
        <w:trPr>
          <w:cantSplit/>
          <w:jc w:val="center"/>
        </w:trPr>
        <w:tc>
          <w:tcPr>
            <w:tcW w:w="2402" w:type="pct"/>
            <w:noWrap/>
            <w:hideMark/>
          </w:tcPr>
          <w:p w14:paraId="261F1D34" w14:textId="77777777" w:rsidR="004148CC" w:rsidRPr="00B26339" w:rsidRDefault="004148CC" w:rsidP="001E7758">
            <w:pPr>
              <w:pStyle w:val="TAL"/>
              <w:rPr>
                <w:rFonts w:cs="Arial"/>
                <w:szCs w:val="18"/>
              </w:rPr>
            </w:pPr>
            <w:proofErr w:type="spellStart"/>
            <w:r w:rsidRPr="000835A6">
              <w:rPr>
                <w:rFonts w:ascii="Courier New" w:hAnsi="Courier New" w:cs="Courier New"/>
                <w:lang w:eastAsia="zh-CN"/>
              </w:rPr>
              <w:t>excessPacketDelay</w:t>
            </w:r>
            <w:r w:rsidRPr="000835A6">
              <w:rPr>
                <w:rFonts w:ascii="Courier New" w:hAnsi="Courier New" w:cs="Courier New"/>
                <w:szCs w:val="18"/>
              </w:rPr>
              <w:t>ThresholdValue</w:t>
            </w:r>
            <w:proofErr w:type="spellEnd"/>
          </w:p>
        </w:tc>
        <w:tc>
          <w:tcPr>
            <w:tcW w:w="200" w:type="pct"/>
            <w:noWrap/>
            <w:hideMark/>
          </w:tcPr>
          <w:p w14:paraId="12B0148F" w14:textId="77777777" w:rsidR="004148CC" w:rsidRDefault="004148CC" w:rsidP="001E7758">
            <w:pPr>
              <w:pStyle w:val="TAL"/>
              <w:jc w:val="center"/>
            </w:pPr>
            <w:r>
              <w:t>M</w:t>
            </w:r>
          </w:p>
        </w:tc>
        <w:tc>
          <w:tcPr>
            <w:tcW w:w="600" w:type="pct"/>
            <w:noWrap/>
            <w:hideMark/>
          </w:tcPr>
          <w:p w14:paraId="08115C10" w14:textId="77777777" w:rsidR="004148CC" w:rsidRDefault="004148CC" w:rsidP="001E7758">
            <w:pPr>
              <w:pStyle w:val="TAL"/>
              <w:jc w:val="center"/>
            </w:pPr>
            <w:r>
              <w:t>T</w:t>
            </w:r>
          </w:p>
        </w:tc>
        <w:tc>
          <w:tcPr>
            <w:tcW w:w="600" w:type="pct"/>
            <w:noWrap/>
            <w:hideMark/>
          </w:tcPr>
          <w:p w14:paraId="1D058870" w14:textId="77777777" w:rsidR="004148CC" w:rsidRDefault="004148CC" w:rsidP="001E7758">
            <w:pPr>
              <w:pStyle w:val="TAL"/>
              <w:jc w:val="center"/>
            </w:pPr>
            <w:r>
              <w:t>T</w:t>
            </w:r>
          </w:p>
        </w:tc>
        <w:tc>
          <w:tcPr>
            <w:tcW w:w="600" w:type="pct"/>
            <w:noWrap/>
            <w:hideMark/>
          </w:tcPr>
          <w:p w14:paraId="784FF41F" w14:textId="77777777" w:rsidR="004148CC" w:rsidRDefault="004148CC" w:rsidP="001E7758">
            <w:pPr>
              <w:pStyle w:val="TAL"/>
              <w:jc w:val="center"/>
              <w:rPr>
                <w:lang w:eastAsia="zh-CN"/>
              </w:rPr>
            </w:pPr>
            <w:r>
              <w:rPr>
                <w:lang w:eastAsia="zh-CN"/>
              </w:rPr>
              <w:t>F</w:t>
            </w:r>
          </w:p>
        </w:tc>
        <w:tc>
          <w:tcPr>
            <w:tcW w:w="598" w:type="pct"/>
            <w:noWrap/>
            <w:hideMark/>
          </w:tcPr>
          <w:p w14:paraId="2E553562" w14:textId="77777777" w:rsidR="004148CC" w:rsidRDefault="004148CC" w:rsidP="001E7758">
            <w:pPr>
              <w:pStyle w:val="TAL"/>
              <w:jc w:val="center"/>
              <w:rPr>
                <w:lang w:eastAsia="zh-CN"/>
              </w:rPr>
            </w:pPr>
            <w:r>
              <w:rPr>
                <w:lang w:eastAsia="zh-CN"/>
              </w:rPr>
              <w:t>T</w:t>
            </w:r>
          </w:p>
        </w:tc>
      </w:tr>
    </w:tbl>
    <w:p w14:paraId="5F1D1B7B" w14:textId="77777777" w:rsidR="004148CC" w:rsidRDefault="004148CC" w:rsidP="004148CC">
      <w:pPr>
        <w:rPr>
          <w:lang w:eastAsia="zh-CN"/>
        </w:rPr>
      </w:pPr>
    </w:p>
    <w:p w14:paraId="7AB41678" w14:textId="77777777" w:rsidR="004148CC" w:rsidRPr="00CE6AD3" w:rsidRDefault="004148CC" w:rsidP="004148CC">
      <w:pPr>
        <w:pStyle w:val="Heading4"/>
      </w:pPr>
      <w:bookmarkStart w:id="7" w:name="_Toc105590159"/>
      <w:bookmarkStart w:id="8" w:name="_Toc178090110"/>
      <w:r w:rsidRPr="00CE6AD3">
        <w:t>4.3.</w:t>
      </w:r>
      <w:r>
        <w:t>56</w:t>
      </w:r>
      <w:r w:rsidRPr="00CE6AD3">
        <w:t>.3</w:t>
      </w:r>
      <w:r w:rsidRPr="00CE6AD3">
        <w:tab/>
        <w:t>Attribute constraints</w:t>
      </w:r>
      <w:bookmarkEnd w:id="7"/>
      <w:bookmarkEnd w:id="8"/>
    </w:p>
    <w:p w14:paraId="69CF0329" w14:textId="77777777" w:rsidR="004148CC" w:rsidRPr="00CE6AD3" w:rsidRDefault="004148CC" w:rsidP="004148CC">
      <w:pPr>
        <w:rPr>
          <w:lang w:eastAsia="zh-CN"/>
        </w:rPr>
      </w:pPr>
      <w:r w:rsidRPr="00CE6AD3">
        <w:rPr>
          <w:lang w:eastAsia="zh-CN"/>
        </w:rPr>
        <w:t>None</w:t>
      </w:r>
    </w:p>
    <w:p w14:paraId="45B9289E" w14:textId="77777777" w:rsidR="004148CC" w:rsidRPr="00BA3C64" w:rsidRDefault="004148CC" w:rsidP="004148CC">
      <w:pPr>
        <w:pStyle w:val="Heading4"/>
        <w:rPr>
          <w:lang w:val="en-US"/>
        </w:rPr>
      </w:pPr>
      <w:bookmarkStart w:id="9" w:name="_Toc105590160"/>
      <w:bookmarkStart w:id="10" w:name="_Toc178090111"/>
      <w:r>
        <w:rPr>
          <w:lang w:val="en-US"/>
        </w:rPr>
        <w:t>4.3.56</w:t>
      </w:r>
      <w:r w:rsidRPr="005824F9">
        <w:rPr>
          <w:lang w:val="en-US"/>
        </w:rPr>
        <w:t>.</w:t>
      </w:r>
      <w:r w:rsidRPr="00BA3C64">
        <w:rPr>
          <w:lang w:val="en-US" w:eastAsia="zh-CN"/>
        </w:rPr>
        <w:t>4</w:t>
      </w:r>
      <w:r w:rsidRPr="00BA3C64">
        <w:rPr>
          <w:lang w:val="en-US"/>
        </w:rPr>
        <w:tab/>
        <w:t>Notifications</w:t>
      </w:r>
      <w:bookmarkEnd w:id="9"/>
      <w:bookmarkEnd w:id="10"/>
    </w:p>
    <w:p w14:paraId="6B57FE60" w14:textId="77777777" w:rsidR="004148CC" w:rsidRDefault="004148CC" w:rsidP="004148CC">
      <w:pPr>
        <w:rPr>
          <w:lang w:eastAsia="zh-CN"/>
        </w:rPr>
      </w:pPr>
      <w:r w:rsidRPr="00BA3C64">
        <w:t xml:space="preserve">The subclause 4.5 of the &lt;&lt;IOC&gt;&gt; using this </w:t>
      </w:r>
      <w:r w:rsidRPr="00354AB7">
        <w:rPr>
          <w:rFonts w:ascii="Courier New" w:hAnsi="Courier New" w:cs="Courier New"/>
        </w:rPr>
        <w:t>&lt;&lt;</w:t>
      </w:r>
      <w:proofErr w:type="spellStart"/>
      <w:r w:rsidRPr="00354AB7">
        <w:rPr>
          <w:rFonts w:ascii="Courier New" w:hAnsi="Courier New" w:cs="Courier New"/>
        </w:rPr>
        <w:t>dataType</w:t>
      </w:r>
      <w:proofErr w:type="spellEnd"/>
      <w:r w:rsidRPr="00354AB7">
        <w:rPr>
          <w:rFonts w:ascii="Courier New" w:hAnsi="Courier New" w:cs="Courier New"/>
        </w:rPr>
        <w:t>&gt;&gt;</w:t>
      </w:r>
      <w:r w:rsidRPr="00354AB7">
        <w:rPr>
          <w:lang w:val="en-US"/>
        </w:rPr>
        <w:t xml:space="preserve"> </w:t>
      </w:r>
      <w:r w:rsidRPr="00BA3C64">
        <w:rPr>
          <w:lang w:eastAsia="zh-CN"/>
        </w:rPr>
        <w:t>as one of its attributes, shall be applicable</w:t>
      </w:r>
      <w:r w:rsidRPr="00BA3C64">
        <w:t>.</w:t>
      </w:r>
    </w:p>
    <w:p w14:paraId="156F3ADF" w14:textId="77777777" w:rsidR="004148CC" w:rsidRDefault="004148CC" w:rsidP="00432415"/>
    <w:p w14:paraId="2AD7A6BE" w14:textId="77777777" w:rsidR="0026160B" w:rsidRDefault="0026160B" w:rsidP="004324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6160B" w:rsidRPr="00477531" w14:paraId="0B33A3C0" w14:textId="77777777" w:rsidTr="001E7758">
        <w:tc>
          <w:tcPr>
            <w:tcW w:w="9521" w:type="dxa"/>
            <w:shd w:val="clear" w:color="auto" w:fill="FFFFCC"/>
            <w:vAlign w:val="center"/>
          </w:tcPr>
          <w:p w14:paraId="52651717" w14:textId="30C27358" w:rsidR="0026160B" w:rsidRPr="00477531" w:rsidRDefault="0026160B" w:rsidP="001E7758">
            <w:pPr>
              <w:jc w:val="center"/>
              <w:rPr>
                <w:rFonts w:ascii="Arial" w:hAnsi="Arial" w:cs="Arial"/>
                <w:b/>
                <w:bCs/>
                <w:sz w:val="28"/>
                <w:szCs w:val="28"/>
              </w:rPr>
            </w:pPr>
            <w:r>
              <w:rPr>
                <w:rFonts w:ascii="Arial" w:hAnsi="Arial" w:cs="Arial"/>
                <w:b/>
                <w:bCs/>
                <w:sz w:val="28"/>
                <w:szCs w:val="28"/>
                <w:lang w:eastAsia="zh-CN"/>
              </w:rPr>
              <w:t>Next Change</w:t>
            </w:r>
          </w:p>
        </w:tc>
      </w:tr>
    </w:tbl>
    <w:p w14:paraId="4BC68C47" w14:textId="77777777" w:rsidR="0026160B" w:rsidRDefault="0026160B" w:rsidP="00432415"/>
    <w:p w14:paraId="5119B080" w14:textId="77777777" w:rsidR="00B51665" w:rsidRPr="005B429A" w:rsidRDefault="00B51665" w:rsidP="00B51665">
      <w:pPr>
        <w:pStyle w:val="Heading3"/>
        <w:rPr>
          <w:rFonts w:ascii="Courier New" w:hAnsi="Courier New" w:cs="Courier New"/>
        </w:rPr>
      </w:pPr>
      <w:bookmarkStart w:id="11" w:name="_Toc178090117"/>
      <w:r>
        <w:t>4</w:t>
      </w:r>
      <w:r w:rsidRPr="00F267AF">
        <w:t>.</w:t>
      </w:r>
      <w:r>
        <w:t>3</w:t>
      </w:r>
      <w:r w:rsidRPr="00F267AF">
        <w:t>.</w:t>
      </w:r>
      <w:r>
        <w:t>58</w:t>
      </w:r>
      <w:r w:rsidRPr="00F267AF">
        <w:tab/>
      </w:r>
      <w:proofErr w:type="spellStart"/>
      <w:r>
        <w:rPr>
          <w:rFonts w:ascii="Courier New" w:hAnsi="Courier New" w:cs="Courier New"/>
        </w:rPr>
        <w:t>MdtConfig</w:t>
      </w:r>
      <w:proofErr w:type="spellEnd"/>
      <w:r w:rsidRPr="005B429A">
        <w:rPr>
          <w:rFonts w:ascii="Courier New" w:hAnsi="Courier New" w:cs="Courier New"/>
        </w:rPr>
        <w:t xml:space="preserve"> &lt;&lt;</w:t>
      </w:r>
      <w:proofErr w:type="spellStart"/>
      <w:r w:rsidRPr="005B429A">
        <w:rPr>
          <w:rFonts w:ascii="Courier New" w:hAnsi="Courier New" w:cs="Courier New"/>
        </w:rPr>
        <w:t>dataType</w:t>
      </w:r>
      <w:proofErr w:type="spellEnd"/>
      <w:r w:rsidRPr="005B429A">
        <w:rPr>
          <w:rFonts w:ascii="Courier New" w:hAnsi="Courier New" w:cs="Courier New"/>
        </w:rPr>
        <w:t>&gt;&gt;</w:t>
      </w:r>
      <w:bookmarkEnd w:id="11"/>
    </w:p>
    <w:p w14:paraId="61950812" w14:textId="77777777" w:rsidR="00B51665" w:rsidRDefault="00B51665" w:rsidP="00B51665">
      <w:pPr>
        <w:pStyle w:val="Heading4"/>
      </w:pPr>
      <w:bookmarkStart w:id="12" w:name="_Toc178090118"/>
      <w:r>
        <w:t>4.3.58.1</w:t>
      </w:r>
      <w:r>
        <w:tab/>
        <w:t>Definition</w:t>
      </w:r>
      <w:bookmarkEnd w:id="12"/>
    </w:p>
    <w:p w14:paraId="2D63981F" w14:textId="77777777" w:rsidR="00B51665" w:rsidRDefault="00B51665" w:rsidP="00B51665">
      <w:r>
        <w:t xml:space="preserve">This </w:t>
      </w:r>
      <w:r w:rsidRPr="005428D0">
        <w:rPr>
          <w:rFonts w:ascii="Courier New" w:hAnsi="Courier New" w:cs="Courier New"/>
          <w:lang w:eastAsia="zh-CN"/>
        </w:rPr>
        <w:t>&lt;&lt;</w:t>
      </w:r>
      <w:proofErr w:type="spellStart"/>
      <w:r w:rsidRPr="005428D0">
        <w:rPr>
          <w:rFonts w:ascii="Courier New" w:hAnsi="Courier New" w:cs="Courier New"/>
          <w:lang w:eastAsia="zh-CN"/>
        </w:rPr>
        <w:t>dataType</w:t>
      </w:r>
      <w:proofErr w:type="spellEnd"/>
      <w:r w:rsidRPr="005428D0">
        <w:rPr>
          <w:rFonts w:ascii="Courier New" w:hAnsi="Courier New" w:cs="Courier New"/>
          <w:lang w:eastAsia="zh-CN"/>
        </w:rPr>
        <w:t>&gt;&gt;</w:t>
      </w:r>
      <w:r>
        <w:rPr>
          <w:lang w:eastAsia="zh-CN"/>
        </w:rPr>
        <w:t xml:space="preserve"> </w:t>
      </w:r>
      <w:r>
        <w:t xml:space="preserve">defines the configuration parameters of IOC </w:t>
      </w:r>
      <w:proofErr w:type="spellStart"/>
      <w:r w:rsidRPr="00044FED">
        <w:rPr>
          <w:rFonts w:ascii="Courier New" w:hAnsi="Courier New" w:cs="Courier New"/>
        </w:rPr>
        <w:t>TraceJob</w:t>
      </w:r>
      <w:proofErr w:type="spellEnd"/>
      <w:r>
        <w:t xml:space="preserve"> which are specific for MDT or any combination of MDT. </w:t>
      </w:r>
    </w:p>
    <w:p w14:paraId="60CFA138" w14:textId="77777777" w:rsidR="00B51665" w:rsidRDefault="00B51665" w:rsidP="00B51665">
      <w:r>
        <w:t xml:space="preserve">The attribute </w:t>
      </w:r>
      <w:r w:rsidRPr="0013045C">
        <w:rPr>
          <w:rFonts w:ascii="Courier New" w:hAnsi="Courier New" w:cs="Courier New"/>
          <w:noProof/>
        </w:rPr>
        <w:t>anonymizationOfMdtData</w:t>
      </w:r>
      <w:r>
        <w:t xml:space="preserve"> specifies the level of anonymization of MDT data.</w:t>
      </w:r>
    </w:p>
    <w:p w14:paraId="1868D7E2" w14:textId="77777777" w:rsidR="00B51665" w:rsidRDefault="00B51665" w:rsidP="00B51665">
      <w:pPr>
        <w:pStyle w:val="B1"/>
        <w:ind w:left="0" w:firstLine="0"/>
        <w:rPr>
          <w:noProof/>
        </w:rPr>
      </w:pPr>
      <w:r>
        <w:rPr>
          <w:noProof/>
        </w:rPr>
        <w:t xml:space="preserve">The attribute </w:t>
      </w:r>
      <w:r>
        <w:rPr>
          <w:rFonts w:ascii="Courier New" w:hAnsi="Courier New" w:cs="Courier New"/>
          <w:noProof/>
        </w:rPr>
        <w:t>a</w:t>
      </w:r>
      <w:r w:rsidRPr="00F84ADE">
        <w:rPr>
          <w:rFonts w:ascii="Courier New" w:hAnsi="Courier New" w:cs="Courier New"/>
          <w:noProof/>
        </w:rPr>
        <w:t>reaScope</w:t>
      </w:r>
      <w:r>
        <w:rPr>
          <w:noProof/>
        </w:rPr>
        <w:t xml:space="preserve"> defines </w:t>
      </w:r>
      <w:r w:rsidRPr="004934D6">
        <w:rPr>
          <w:noProof/>
        </w:rPr>
        <w:t xml:space="preserve">the area scope of </w:t>
      </w:r>
      <w:r>
        <w:rPr>
          <w:noProof/>
        </w:rPr>
        <w:t>MDT</w:t>
      </w:r>
      <w:r w:rsidRPr="004934D6">
        <w:rPr>
          <w:noProof/>
        </w:rPr>
        <w:t>, which is specified in clause 5.</w:t>
      </w:r>
      <w:r>
        <w:rPr>
          <w:noProof/>
        </w:rPr>
        <w:t xml:space="preserve">10.2 </w:t>
      </w:r>
      <w:r w:rsidRPr="004934D6">
        <w:rPr>
          <w:noProof/>
        </w:rPr>
        <w:t xml:space="preserve">of TS </w:t>
      </w:r>
      <w:r>
        <w:rPr>
          <w:noProof/>
        </w:rPr>
        <w:t>32.422</w:t>
      </w:r>
      <w:r w:rsidRPr="004934D6">
        <w:rPr>
          <w:noProof/>
        </w:rPr>
        <w:t xml:space="preserve"> [</w:t>
      </w:r>
      <w:r>
        <w:rPr>
          <w:noProof/>
        </w:rPr>
        <w:t>30</w:t>
      </w:r>
      <w:r w:rsidRPr="004934D6">
        <w:rPr>
          <w:noProof/>
        </w:rPr>
        <w:t>].</w:t>
      </w:r>
    </w:p>
    <w:p w14:paraId="092EBA38" w14:textId="77777777" w:rsidR="00B51665" w:rsidRDefault="00B51665" w:rsidP="00B51665">
      <w:pPr>
        <w:rPr>
          <w:noProof/>
        </w:rPr>
      </w:pPr>
      <w:r>
        <w:rPr>
          <w:noProof/>
        </w:rPr>
        <w:t xml:space="preserve">The optional attribute </w:t>
      </w:r>
      <w:r w:rsidRPr="005428D0">
        <w:rPr>
          <w:rFonts w:ascii="Courier New" w:hAnsi="Courier New" w:cs="Courier New"/>
          <w:noProof/>
        </w:rPr>
        <w:t>s</w:t>
      </w:r>
      <w:r w:rsidRPr="00F84ADE">
        <w:rPr>
          <w:rFonts w:ascii="Courier New" w:hAnsi="Courier New" w:cs="Courier New"/>
          <w:noProof/>
        </w:rPr>
        <w:t>ensorInformation</w:t>
      </w:r>
      <w:r>
        <w:rPr>
          <w:noProof/>
        </w:rPr>
        <w:t xml:space="preserve"> allows to specify the sensor information to include.</w:t>
      </w:r>
    </w:p>
    <w:p w14:paraId="60AAA3E6" w14:textId="77777777" w:rsidR="00B51665" w:rsidRDefault="00B51665" w:rsidP="00B51665">
      <w:pPr>
        <w:rPr>
          <w:szCs w:val="18"/>
        </w:rPr>
      </w:pPr>
      <w:bookmarkStart w:id="13" w:name="_Toc178090119"/>
      <w:r>
        <w:rPr>
          <w:noProof/>
        </w:rPr>
        <w:t xml:space="preserve">Based on the value configured for attribute </w:t>
      </w:r>
      <w:r>
        <w:rPr>
          <w:rFonts w:ascii="Courier New" w:hAnsi="Courier New" w:cs="Courier New"/>
          <w:noProof/>
        </w:rPr>
        <w:t>j</w:t>
      </w:r>
      <w:r w:rsidRPr="00F84ADE">
        <w:rPr>
          <w:rFonts w:ascii="Courier New" w:hAnsi="Courier New" w:cs="Courier New"/>
          <w:noProof/>
        </w:rPr>
        <w:t>obType</w:t>
      </w:r>
      <w:r>
        <w:rPr>
          <w:noProof/>
        </w:rPr>
        <w:t xml:space="preserve"> in IOC </w:t>
      </w:r>
      <w:r w:rsidRPr="0013045C">
        <w:rPr>
          <w:rFonts w:ascii="Courier New" w:hAnsi="Courier New" w:cs="Courier New"/>
          <w:noProof/>
        </w:rPr>
        <w:t>TraceJob</w:t>
      </w:r>
      <w:r>
        <w:rPr>
          <w:noProof/>
        </w:rPr>
        <w:t xml:space="preserve">, the attributes </w:t>
      </w:r>
      <w:r w:rsidRPr="00044FED">
        <w:rPr>
          <w:rFonts w:ascii="Courier New" w:hAnsi="Courier New" w:cs="Courier New"/>
          <w:noProof/>
        </w:rPr>
        <w:t>immediateMdtConfig</w:t>
      </w:r>
      <w:r>
        <w:rPr>
          <w:noProof/>
        </w:rPr>
        <w:t xml:space="preserve"> or </w:t>
      </w:r>
      <w:r>
        <w:rPr>
          <w:rFonts w:ascii="Courier New" w:hAnsi="Courier New" w:cs="Courier New"/>
          <w:noProof/>
        </w:rPr>
        <w:t>logged</w:t>
      </w:r>
      <w:r w:rsidRPr="00044FED">
        <w:rPr>
          <w:rFonts w:ascii="Courier New" w:hAnsi="Courier New" w:cs="Courier New"/>
          <w:noProof/>
        </w:rPr>
        <w:t>MdtConfig</w:t>
      </w:r>
      <w:r>
        <w:rPr>
          <w:noProof/>
        </w:rPr>
        <w:t xml:space="preserve"> are available: In case of IMMEDIATE_MDT_ONLY or any combination of Immediate MDT the attribute </w:t>
      </w:r>
      <w:r w:rsidRPr="0013045C">
        <w:rPr>
          <w:rFonts w:ascii="Courier New" w:hAnsi="Courier New" w:cs="Courier New"/>
          <w:noProof/>
        </w:rPr>
        <w:t>immediateMdtConfig</w:t>
      </w:r>
      <w:r>
        <w:rPr>
          <w:rFonts w:ascii="Arial" w:hAnsi="Arial" w:cs="Arial"/>
          <w:szCs w:val="18"/>
        </w:rPr>
        <w:t xml:space="preserve"> </w:t>
      </w:r>
      <w:r w:rsidRPr="00FF14C1">
        <w:rPr>
          <w:szCs w:val="18"/>
        </w:rPr>
        <w:t xml:space="preserve">is applicable. </w:t>
      </w:r>
      <w:r w:rsidRPr="006D7549">
        <w:rPr>
          <w:noProof/>
        </w:rPr>
        <w:t>I</w:t>
      </w:r>
      <w:r>
        <w:rPr>
          <w:noProof/>
        </w:rPr>
        <w:t xml:space="preserve">n case of LOGGED_MDT_ONLY or LOGGED_MBSFN_MDT the attribute </w:t>
      </w:r>
      <w:r>
        <w:rPr>
          <w:rFonts w:ascii="Courier New" w:hAnsi="Courier New" w:cs="Courier New"/>
          <w:noProof/>
        </w:rPr>
        <w:t>logged</w:t>
      </w:r>
      <w:r w:rsidRPr="00044FED">
        <w:rPr>
          <w:rFonts w:ascii="Courier New" w:hAnsi="Courier New" w:cs="Courier New"/>
          <w:noProof/>
        </w:rPr>
        <w:t>MdtConfig</w:t>
      </w:r>
      <w:r w:rsidRPr="00FF14C1">
        <w:rPr>
          <w:szCs w:val="18"/>
        </w:rPr>
        <w:t xml:space="preserve"> is applicable.</w:t>
      </w:r>
    </w:p>
    <w:p w14:paraId="0D5E992E" w14:textId="77777777" w:rsidR="00B51665" w:rsidRDefault="00B51665" w:rsidP="00B51665">
      <w:pPr>
        <w:pStyle w:val="Heading4"/>
        <w:rPr>
          <w:lang w:val="fr-FR"/>
        </w:rPr>
      </w:pPr>
      <w:r>
        <w:rPr>
          <w:lang w:val="fr-FR"/>
        </w:rPr>
        <w:lastRenderedPageBreak/>
        <w:t>4.3.58.2</w:t>
      </w:r>
      <w:r>
        <w:rPr>
          <w:lang w:val="fr-FR"/>
        </w:rPr>
        <w:tab/>
      </w:r>
      <w:proofErr w:type="spellStart"/>
      <w:r>
        <w:rPr>
          <w:lang w:val="fr-FR"/>
        </w:rPr>
        <w:t>Attributes</w:t>
      </w:r>
      <w:bookmarkEnd w:id="13"/>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5"/>
        <w:gridCol w:w="1188"/>
        <w:gridCol w:w="1155"/>
        <w:gridCol w:w="1123"/>
      </w:tblGrid>
      <w:tr w:rsidR="00B51665" w14:paraId="249BC67E" w14:textId="77777777" w:rsidTr="001E7758">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1273F66" w14:textId="77777777" w:rsidR="00B51665" w:rsidRDefault="00B51665" w:rsidP="001E7758">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9B7DCAF" w14:textId="77777777" w:rsidR="00B51665" w:rsidRDefault="00B51665" w:rsidP="001E7758">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D99FAFD" w14:textId="77777777" w:rsidR="00B51665" w:rsidRDefault="00B51665" w:rsidP="001E7758">
            <w:pPr>
              <w:pStyle w:val="TAH"/>
            </w:pPr>
            <w:proofErr w:type="spellStart"/>
            <w:r>
              <w:t>isReadable</w:t>
            </w:r>
            <w:proofErr w:type="spellEnd"/>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73ECA47" w14:textId="77777777" w:rsidR="00B51665" w:rsidRDefault="00B51665" w:rsidP="001E7758">
            <w:pPr>
              <w:pStyle w:val="TAH"/>
            </w:pPr>
            <w:proofErr w:type="spellStart"/>
            <w:r>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EE2BDC3" w14:textId="77777777" w:rsidR="00B51665" w:rsidRDefault="00B51665" w:rsidP="001E7758">
            <w:pPr>
              <w:pStyle w:val="TAH"/>
            </w:pPr>
            <w:proofErr w:type="spellStart"/>
            <w:r>
              <w:rPr>
                <w:rFonts w:cs="Arial"/>
                <w:bCs/>
                <w:szCs w:val="18"/>
              </w:rPr>
              <w:t>isInvariant</w:t>
            </w:r>
            <w:proofErr w:type="spellEnd"/>
          </w:p>
        </w:tc>
        <w:tc>
          <w:tcPr>
            <w:tcW w:w="58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B96D5FB" w14:textId="77777777" w:rsidR="00B51665" w:rsidRDefault="00B51665" w:rsidP="001E7758">
            <w:pPr>
              <w:pStyle w:val="TAH"/>
            </w:pPr>
            <w:proofErr w:type="spellStart"/>
            <w:r>
              <w:t>isNotifyable</w:t>
            </w:r>
            <w:proofErr w:type="spellEnd"/>
          </w:p>
        </w:tc>
      </w:tr>
      <w:tr w:rsidR="00B51665" w14:paraId="4F0EAFE4" w14:textId="77777777" w:rsidTr="001E7758">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071A8E1E" w14:textId="77777777" w:rsidR="00B51665" w:rsidRPr="0013045C" w:rsidRDefault="00B51665" w:rsidP="001E7758">
            <w:pPr>
              <w:pStyle w:val="TAL"/>
              <w:rPr>
                <w:rFonts w:cs="Arial"/>
                <w:szCs w:val="18"/>
              </w:rPr>
            </w:pPr>
            <w:proofErr w:type="spellStart"/>
            <w:r w:rsidRPr="00A861DC">
              <w:rPr>
                <w:rFonts w:ascii="Courier New" w:hAnsi="Courier New" w:cs="Courier New"/>
                <w:szCs w:val="18"/>
                <w:lang w:eastAsia="de-DE"/>
              </w:rPr>
              <w:t>anonymizationOfMdtData</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20CACD2C" w14:textId="77777777" w:rsidR="00B51665" w:rsidRDefault="00B51665" w:rsidP="001E7758">
            <w:pPr>
              <w:pStyle w:val="TAL"/>
              <w:jc w:val="center"/>
            </w:pPr>
            <w:r>
              <w:rPr>
                <w:lang w:eastAsia="de-DE"/>
              </w:rPr>
              <w:t>M</w:t>
            </w:r>
          </w:p>
        </w:tc>
        <w:tc>
          <w:tcPr>
            <w:tcW w:w="600" w:type="pct"/>
            <w:tcBorders>
              <w:top w:val="single" w:sz="4" w:space="0" w:color="auto"/>
              <w:left w:val="single" w:sz="4" w:space="0" w:color="auto"/>
              <w:bottom w:val="single" w:sz="4" w:space="0" w:color="auto"/>
              <w:right w:val="single" w:sz="4" w:space="0" w:color="auto"/>
            </w:tcBorders>
            <w:noWrap/>
          </w:tcPr>
          <w:p w14:paraId="1F2DD446" w14:textId="77777777" w:rsidR="00B51665" w:rsidRDefault="00B51665" w:rsidP="001E7758">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C353940" w14:textId="77777777" w:rsidR="00B51665" w:rsidRDefault="00B51665" w:rsidP="001E7758">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0E23273" w14:textId="77777777" w:rsidR="00B51665" w:rsidRDefault="00B51665" w:rsidP="001E7758">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0B65CB0" w14:textId="77777777" w:rsidR="00B51665" w:rsidRDefault="00B51665" w:rsidP="001E7758">
            <w:pPr>
              <w:pStyle w:val="TAL"/>
              <w:jc w:val="center"/>
              <w:rPr>
                <w:lang w:eastAsia="zh-CN"/>
              </w:rPr>
            </w:pPr>
            <w:r>
              <w:rPr>
                <w:rFonts w:cs="Arial"/>
                <w:szCs w:val="18"/>
              </w:rPr>
              <w:t>T</w:t>
            </w:r>
          </w:p>
        </w:tc>
      </w:tr>
      <w:tr w:rsidR="00B51665" w14:paraId="3244EFC7" w14:textId="77777777" w:rsidTr="001E7758">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017EA383" w14:textId="77777777" w:rsidR="00B51665" w:rsidRPr="0013045C" w:rsidRDefault="00B51665" w:rsidP="001E7758">
            <w:pPr>
              <w:pStyle w:val="TAL"/>
              <w:rPr>
                <w:rFonts w:cs="Arial"/>
                <w:szCs w:val="18"/>
              </w:rPr>
            </w:pPr>
            <w:proofErr w:type="spellStart"/>
            <w:r w:rsidRPr="000835A6">
              <w:rPr>
                <w:rFonts w:ascii="Courier New" w:hAnsi="Courier New" w:cs="Courier New"/>
              </w:rPr>
              <w:t>areaScope</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7253785B" w14:textId="77777777" w:rsidR="00B51665" w:rsidRDefault="00B51665" w:rsidP="001E7758">
            <w:pPr>
              <w:pStyle w:val="TAL"/>
              <w:jc w:val="center"/>
            </w:pPr>
            <w:r>
              <w:rPr>
                <w:lang w:eastAsia="de-DE"/>
              </w:rPr>
              <w:t>M</w:t>
            </w:r>
          </w:p>
        </w:tc>
        <w:tc>
          <w:tcPr>
            <w:tcW w:w="600" w:type="pct"/>
            <w:tcBorders>
              <w:top w:val="single" w:sz="4" w:space="0" w:color="auto"/>
              <w:left w:val="single" w:sz="4" w:space="0" w:color="auto"/>
              <w:bottom w:val="single" w:sz="4" w:space="0" w:color="auto"/>
              <w:right w:val="single" w:sz="4" w:space="0" w:color="auto"/>
            </w:tcBorders>
            <w:noWrap/>
          </w:tcPr>
          <w:p w14:paraId="073D3BDE" w14:textId="77777777" w:rsidR="00B51665" w:rsidRDefault="00B51665" w:rsidP="001E7758">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32E5597" w14:textId="77777777" w:rsidR="00B51665" w:rsidRDefault="00B51665" w:rsidP="001E7758">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3396668F" w14:textId="77777777" w:rsidR="00B51665" w:rsidRDefault="00B51665" w:rsidP="001E7758">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2BE95A96" w14:textId="77777777" w:rsidR="00B51665" w:rsidRDefault="00B51665" w:rsidP="001E7758">
            <w:pPr>
              <w:pStyle w:val="TAL"/>
              <w:jc w:val="center"/>
              <w:rPr>
                <w:lang w:eastAsia="zh-CN"/>
              </w:rPr>
            </w:pPr>
            <w:r>
              <w:rPr>
                <w:rFonts w:cs="Arial"/>
                <w:szCs w:val="18"/>
              </w:rPr>
              <w:t>T</w:t>
            </w:r>
          </w:p>
        </w:tc>
      </w:tr>
      <w:tr w:rsidR="00B51665" w14:paraId="4FEBEBBA" w14:textId="77777777" w:rsidTr="001E7758">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19AF837B" w14:textId="77777777" w:rsidR="00B51665" w:rsidRDefault="00B51665" w:rsidP="001E7758">
            <w:pPr>
              <w:pStyle w:val="TAL"/>
              <w:rPr>
                <w:rFonts w:cs="Arial"/>
                <w:szCs w:val="18"/>
              </w:rPr>
            </w:pPr>
            <w:proofErr w:type="spellStart"/>
            <w:r w:rsidRPr="00027B8E">
              <w:rPr>
                <w:rFonts w:ascii="Courier New" w:hAnsi="Courier New" w:cs="Courier New"/>
                <w:szCs w:val="18"/>
              </w:rPr>
              <w:t>sensorInformation</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7D53C585" w14:textId="77777777" w:rsidR="00B51665" w:rsidRDefault="00B51665" w:rsidP="001E7758">
            <w:pPr>
              <w:pStyle w:val="TAL"/>
              <w:jc w:val="center"/>
            </w:pPr>
            <w:r>
              <w:t>CO</w:t>
            </w:r>
          </w:p>
        </w:tc>
        <w:tc>
          <w:tcPr>
            <w:tcW w:w="600" w:type="pct"/>
            <w:tcBorders>
              <w:top w:val="single" w:sz="4" w:space="0" w:color="auto"/>
              <w:left w:val="single" w:sz="4" w:space="0" w:color="auto"/>
              <w:bottom w:val="single" w:sz="4" w:space="0" w:color="auto"/>
              <w:right w:val="single" w:sz="4" w:space="0" w:color="auto"/>
            </w:tcBorders>
            <w:noWrap/>
          </w:tcPr>
          <w:p w14:paraId="11CD763B" w14:textId="77777777" w:rsidR="00B51665" w:rsidRDefault="00B51665" w:rsidP="001E7758">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123D731A" w14:textId="77777777" w:rsidR="00B51665" w:rsidRDefault="00B51665" w:rsidP="001E7758">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A7572BA" w14:textId="77777777" w:rsidR="00B51665" w:rsidRDefault="00B51665" w:rsidP="001E7758">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6BF31F2" w14:textId="77777777" w:rsidR="00B51665" w:rsidRDefault="00B51665" w:rsidP="001E7758">
            <w:pPr>
              <w:pStyle w:val="TAL"/>
              <w:jc w:val="center"/>
              <w:rPr>
                <w:lang w:eastAsia="zh-CN"/>
              </w:rPr>
            </w:pPr>
            <w:r>
              <w:rPr>
                <w:rFonts w:cs="Arial"/>
                <w:szCs w:val="18"/>
              </w:rPr>
              <w:t>T</w:t>
            </w:r>
          </w:p>
        </w:tc>
      </w:tr>
      <w:tr w:rsidR="00B51665" w14:paraId="4F0AA61C" w14:textId="77777777" w:rsidTr="001E7758">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28BF1E1B" w14:textId="77777777" w:rsidR="00B51665" w:rsidRPr="0013045C" w:rsidRDefault="00B51665" w:rsidP="001E7758">
            <w:pPr>
              <w:pStyle w:val="TAL"/>
              <w:rPr>
                <w:rFonts w:cs="Arial"/>
                <w:szCs w:val="18"/>
              </w:rPr>
            </w:pPr>
            <w:proofErr w:type="spellStart"/>
            <w:r w:rsidRPr="00027B8E">
              <w:rPr>
                <w:rFonts w:ascii="Courier New" w:hAnsi="Courier New" w:cs="Courier New"/>
                <w:szCs w:val="18"/>
              </w:rPr>
              <w:t>immediateMdtConfig</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46F2BBFD" w14:textId="77777777" w:rsidR="00B51665" w:rsidRDefault="00B51665" w:rsidP="001E7758">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6922AC01" w14:textId="77777777" w:rsidR="00B51665" w:rsidRDefault="00B51665" w:rsidP="001E7758">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722D8D0F" w14:textId="77777777" w:rsidR="00B51665" w:rsidRDefault="00B51665" w:rsidP="001E7758">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8896B77" w14:textId="77777777" w:rsidR="00B51665" w:rsidRDefault="00B51665" w:rsidP="001E7758">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2AEC872D" w14:textId="77777777" w:rsidR="00B51665" w:rsidRDefault="00B51665" w:rsidP="001E7758">
            <w:pPr>
              <w:pStyle w:val="TAL"/>
              <w:jc w:val="center"/>
              <w:rPr>
                <w:lang w:eastAsia="zh-CN"/>
              </w:rPr>
            </w:pPr>
            <w:r>
              <w:rPr>
                <w:rFonts w:cs="Arial"/>
                <w:szCs w:val="18"/>
              </w:rPr>
              <w:t>T</w:t>
            </w:r>
          </w:p>
        </w:tc>
      </w:tr>
      <w:tr w:rsidR="00B51665" w14:paraId="321E6C13" w14:textId="77777777" w:rsidTr="001E7758">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66935510" w14:textId="77777777" w:rsidR="00B51665" w:rsidRPr="0013045C" w:rsidRDefault="00B51665" w:rsidP="001E7758">
            <w:pPr>
              <w:pStyle w:val="TAL"/>
              <w:rPr>
                <w:rFonts w:cs="Arial"/>
                <w:szCs w:val="18"/>
              </w:rPr>
            </w:pPr>
            <w:proofErr w:type="spellStart"/>
            <w:r w:rsidRPr="00027B8E">
              <w:rPr>
                <w:rFonts w:ascii="Courier New" w:hAnsi="Courier New" w:cs="Courier New"/>
                <w:szCs w:val="18"/>
              </w:rPr>
              <w:t>loggedMdtConfig</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3D333F4C" w14:textId="77777777" w:rsidR="00B51665" w:rsidRDefault="00B51665" w:rsidP="001E7758">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72102371" w14:textId="77777777" w:rsidR="00B51665" w:rsidRDefault="00B51665" w:rsidP="001E7758">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702CA846" w14:textId="77777777" w:rsidR="00B51665" w:rsidRDefault="00B51665" w:rsidP="001E7758">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7C4079F1" w14:textId="77777777" w:rsidR="00B51665" w:rsidRDefault="00B51665" w:rsidP="001E7758">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5092FDC6" w14:textId="77777777" w:rsidR="00B51665" w:rsidRDefault="00B51665" w:rsidP="001E7758">
            <w:pPr>
              <w:pStyle w:val="TAL"/>
              <w:jc w:val="center"/>
              <w:rPr>
                <w:lang w:eastAsia="zh-CN"/>
              </w:rPr>
            </w:pPr>
            <w:r>
              <w:rPr>
                <w:rFonts w:cs="Arial"/>
                <w:szCs w:val="18"/>
              </w:rPr>
              <w:t>T</w:t>
            </w:r>
          </w:p>
        </w:tc>
      </w:tr>
      <w:tr w:rsidR="00B51665" w14:paraId="3BE9BD56" w14:textId="77777777" w:rsidTr="001E7758">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5424D1E5" w14:textId="77777777" w:rsidR="00B51665" w:rsidRPr="0013045C" w:rsidRDefault="00B51665" w:rsidP="001E7758">
            <w:pPr>
              <w:pStyle w:val="TAL"/>
              <w:rPr>
                <w:rFonts w:cs="Arial"/>
                <w:szCs w:val="18"/>
              </w:rPr>
            </w:pPr>
            <w:r>
              <w:rPr>
                <w:rFonts w:cs="Arial"/>
                <w:szCs w:val="18"/>
              </w:rPr>
              <w:t xml:space="preserve"> </w:t>
            </w:r>
            <w:proofErr w:type="spellStart"/>
            <w:r w:rsidRPr="00E05C4F">
              <w:rPr>
                <w:rFonts w:ascii="Courier New" w:hAnsi="Courier New" w:cs="Courier New"/>
                <w:szCs w:val="18"/>
              </w:rPr>
              <w:t>mNOnly</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2395127D" w14:textId="77777777" w:rsidR="00B51665" w:rsidRDefault="00B51665" w:rsidP="001E7758">
            <w:pPr>
              <w:pStyle w:val="TAL"/>
              <w:jc w:val="center"/>
            </w:pPr>
            <w:r>
              <w:t>CO</w:t>
            </w:r>
          </w:p>
        </w:tc>
        <w:tc>
          <w:tcPr>
            <w:tcW w:w="600" w:type="pct"/>
            <w:tcBorders>
              <w:top w:val="single" w:sz="4" w:space="0" w:color="auto"/>
              <w:left w:val="single" w:sz="4" w:space="0" w:color="auto"/>
              <w:bottom w:val="single" w:sz="4" w:space="0" w:color="auto"/>
              <w:right w:val="single" w:sz="4" w:space="0" w:color="auto"/>
            </w:tcBorders>
            <w:noWrap/>
          </w:tcPr>
          <w:p w14:paraId="28F30626" w14:textId="77777777" w:rsidR="00B51665" w:rsidRPr="00B9666C" w:rsidRDefault="00B51665" w:rsidP="001E7758">
            <w:pPr>
              <w:pStyle w:val="TAL"/>
              <w:jc w:val="center"/>
              <w:rPr>
                <w:rFonts w:cs="Arial"/>
                <w:szCs w:val="18"/>
              </w:rP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0E3FB740" w14:textId="77777777" w:rsidR="00B51665" w:rsidRPr="00FB3848" w:rsidRDefault="00B51665" w:rsidP="001E7758">
            <w:pPr>
              <w:pStyle w:val="TAL"/>
              <w:jc w:val="center"/>
              <w:rPr>
                <w:rFonts w:cs="Arial"/>
                <w:szCs w:val="18"/>
              </w:rP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3D65C4C1" w14:textId="77777777" w:rsidR="00B51665" w:rsidRPr="00B9666C" w:rsidRDefault="00B51665" w:rsidP="001E7758">
            <w:pPr>
              <w:pStyle w:val="TAL"/>
              <w:jc w:val="center"/>
              <w:rPr>
                <w:rFonts w:cs="Arial"/>
                <w:szCs w:val="18"/>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0439E3ED" w14:textId="77777777" w:rsidR="00B51665" w:rsidRDefault="00B51665" w:rsidP="001E7758">
            <w:pPr>
              <w:pStyle w:val="TAL"/>
              <w:jc w:val="center"/>
              <w:rPr>
                <w:rFonts w:cs="Arial"/>
                <w:szCs w:val="18"/>
              </w:rPr>
            </w:pPr>
            <w:r>
              <w:rPr>
                <w:rFonts w:cs="Arial"/>
                <w:szCs w:val="18"/>
              </w:rPr>
              <w:t>T</w:t>
            </w:r>
          </w:p>
        </w:tc>
      </w:tr>
    </w:tbl>
    <w:p w14:paraId="1111559A" w14:textId="77777777" w:rsidR="00B51665" w:rsidRDefault="00B51665" w:rsidP="00B51665">
      <w:pPr>
        <w:spacing w:after="0"/>
        <w:rPr>
          <w:lang w:eastAsia="zh-CN"/>
        </w:rPr>
      </w:pPr>
    </w:p>
    <w:p w14:paraId="610DA1C0" w14:textId="77777777" w:rsidR="00B51665" w:rsidRDefault="00B51665" w:rsidP="00B51665">
      <w:pPr>
        <w:pStyle w:val="Heading4"/>
      </w:pPr>
      <w:bookmarkStart w:id="14" w:name="_Toc178090120"/>
      <w:r>
        <w:t>4.3.58.3</w:t>
      </w:r>
      <w:r>
        <w:tab/>
        <w:t>Attribute constraints</w:t>
      </w:r>
      <w:bookmarkEnd w:id="14"/>
    </w:p>
    <w:tbl>
      <w:tblPr>
        <w:tblW w:w="48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405"/>
        <w:gridCol w:w="4943"/>
      </w:tblGrid>
      <w:tr w:rsidR="00B51665" w:rsidRPr="00CC7AF6" w14:paraId="228203AA" w14:textId="77777777" w:rsidTr="001E7758">
        <w:tc>
          <w:tcPr>
            <w:tcW w:w="2356" w:type="pct"/>
            <w:shd w:val="clear" w:color="auto" w:fill="BFBFBF"/>
          </w:tcPr>
          <w:p w14:paraId="6303346A" w14:textId="77777777" w:rsidR="00B51665" w:rsidRPr="00D60F20" w:rsidRDefault="00B51665" w:rsidP="001E7758">
            <w:pPr>
              <w:pStyle w:val="TAH"/>
            </w:pPr>
            <w:r w:rsidRPr="00D60F20">
              <w:t>Name</w:t>
            </w:r>
          </w:p>
        </w:tc>
        <w:tc>
          <w:tcPr>
            <w:tcW w:w="2644" w:type="pct"/>
            <w:shd w:val="clear" w:color="auto" w:fill="BFBFBF"/>
          </w:tcPr>
          <w:p w14:paraId="0CFEB568" w14:textId="77777777" w:rsidR="00B51665" w:rsidRPr="001802F5" w:rsidRDefault="00B51665" w:rsidP="001E7758">
            <w:pPr>
              <w:pStyle w:val="TAH"/>
            </w:pPr>
            <w:r w:rsidRPr="001802F5">
              <w:t>Definition</w:t>
            </w:r>
          </w:p>
        </w:tc>
      </w:tr>
      <w:tr w:rsidR="00B51665" w14:paraId="04E56D20" w14:textId="77777777" w:rsidTr="001E7758">
        <w:tc>
          <w:tcPr>
            <w:tcW w:w="2356" w:type="pct"/>
            <w:shd w:val="clear" w:color="auto" w:fill="auto"/>
          </w:tcPr>
          <w:p w14:paraId="70D36307" w14:textId="77777777" w:rsidR="00B51665" w:rsidRDefault="00B51665" w:rsidP="001E7758">
            <w:pPr>
              <w:pStyle w:val="TAL"/>
              <w:rPr>
                <w:rFonts w:cs="Arial"/>
              </w:rPr>
            </w:pPr>
            <w:proofErr w:type="spellStart"/>
            <w:r w:rsidRPr="00027B8E">
              <w:rPr>
                <w:rFonts w:ascii="Courier New" w:hAnsi="Courier New" w:cs="Courier New"/>
                <w:szCs w:val="18"/>
              </w:rPr>
              <w:t>sensorInformation</w:t>
            </w:r>
            <w:proofErr w:type="spellEnd"/>
            <w:r>
              <w:rPr>
                <w:rFonts w:cs="Arial"/>
                <w:lang w:eastAsia="de-DE"/>
              </w:rPr>
              <w:t xml:space="preserve"> </w:t>
            </w:r>
          </w:p>
        </w:tc>
        <w:tc>
          <w:tcPr>
            <w:tcW w:w="2644" w:type="pct"/>
            <w:shd w:val="clear" w:color="auto" w:fill="auto"/>
          </w:tcPr>
          <w:p w14:paraId="788AEE50" w14:textId="0B4CF060" w:rsidR="00B51665" w:rsidRPr="00A45CF1" w:rsidRDefault="00B51665" w:rsidP="001E7758">
            <w:pPr>
              <w:pStyle w:val="TAL"/>
            </w:pPr>
            <w:r w:rsidRPr="00A45CF1">
              <w:t xml:space="preserve">This attribute </w:t>
            </w:r>
            <w:del w:id="15" w:author="e159" w:date="2025-01-10T09:38:00Z">
              <w:r w:rsidDel="00B51665">
                <w:rPr>
                  <w:lang w:eastAsia="de-DE"/>
                </w:rPr>
                <w:delText xml:space="preserve">shall </w:delText>
              </w:r>
            </w:del>
            <w:ins w:id="16" w:author="e159" w:date="2025-01-10T09:38:00Z">
              <w:r>
                <w:rPr>
                  <w:lang w:eastAsia="de-DE"/>
                </w:rPr>
                <w:t xml:space="preserve">may </w:t>
              </w:r>
            </w:ins>
            <w:r>
              <w:rPr>
                <w:lang w:eastAsia="de-DE"/>
              </w:rPr>
              <w:t xml:space="preserve">be present only if NR </w:t>
            </w:r>
            <w:del w:id="17" w:author="e159" w:date="2025-01-10T09:38:00Z">
              <w:r w:rsidDel="00B51665">
                <w:rPr>
                  <w:lang w:eastAsia="de-DE"/>
                </w:rPr>
                <w:delText xml:space="preserve">MDT </w:delText>
              </w:r>
            </w:del>
            <w:r>
              <w:rPr>
                <w:lang w:eastAsia="de-DE"/>
              </w:rPr>
              <w:t>is supported.</w:t>
            </w:r>
          </w:p>
        </w:tc>
      </w:tr>
      <w:tr w:rsidR="00B51665" w14:paraId="41965531" w14:textId="77777777" w:rsidTr="001E7758">
        <w:tc>
          <w:tcPr>
            <w:tcW w:w="2356" w:type="pct"/>
            <w:shd w:val="clear" w:color="auto" w:fill="auto"/>
          </w:tcPr>
          <w:p w14:paraId="7098140D" w14:textId="77777777" w:rsidR="00B51665" w:rsidRPr="00B26339" w:rsidRDefault="00B51665" w:rsidP="001E7758">
            <w:pPr>
              <w:pStyle w:val="TAL"/>
              <w:rPr>
                <w:rFonts w:cs="Arial"/>
              </w:rPr>
            </w:pPr>
            <w:proofErr w:type="spellStart"/>
            <w:r w:rsidRPr="00027B8E">
              <w:rPr>
                <w:rFonts w:ascii="Courier New" w:hAnsi="Courier New" w:cs="Courier New"/>
                <w:szCs w:val="18"/>
              </w:rPr>
              <w:t>immediateMdtConfig</w:t>
            </w:r>
            <w:proofErr w:type="spellEnd"/>
            <w:r w:rsidRPr="00B26339">
              <w:rPr>
                <w:rFonts w:cs="Arial"/>
              </w:rPr>
              <w:t xml:space="preserve"> </w:t>
            </w:r>
          </w:p>
        </w:tc>
        <w:tc>
          <w:tcPr>
            <w:tcW w:w="2644" w:type="pct"/>
            <w:shd w:val="clear" w:color="auto" w:fill="auto"/>
          </w:tcPr>
          <w:p w14:paraId="1546361B" w14:textId="77777777" w:rsidR="00B51665" w:rsidRPr="00A45CF1" w:rsidRDefault="00B51665" w:rsidP="001E7758">
            <w:pPr>
              <w:pStyle w:val="TAL"/>
            </w:pPr>
            <w:r w:rsidRPr="00A45CF1">
              <w:t xml:space="preserve">This attribute shall be present only if </w:t>
            </w:r>
            <w:r>
              <w:t xml:space="preserve">Immediate MDT is supported. </w:t>
            </w:r>
          </w:p>
        </w:tc>
      </w:tr>
      <w:tr w:rsidR="00B51665" w14:paraId="01F74022" w14:textId="77777777" w:rsidTr="001E7758">
        <w:tc>
          <w:tcPr>
            <w:tcW w:w="2356" w:type="pct"/>
            <w:shd w:val="clear" w:color="auto" w:fill="auto"/>
          </w:tcPr>
          <w:p w14:paraId="3F4F1929" w14:textId="77777777" w:rsidR="00B51665" w:rsidRPr="00B26339" w:rsidRDefault="00B51665" w:rsidP="001E7758">
            <w:pPr>
              <w:pStyle w:val="TAL"/>
              <w:rPr>
                <w:rFonts w:cs="Arial"/>
              </w:rPr>
            </w:pPr>
            <w:proofErr w:type="spellStart"/>
            <w:r w:rsidRPr="00027B8E">
              <w:rPr>
                <w:rFonts w:ascii="Courier New" w:hAnsi="Courier New" w:cs="Courier New"/>
                <w:szCs w:val="18"/>
              </w:rPr>
              <w:t>loggedMdtConfig</w:t>
            </w:r>
            <w:proofErr w:type="spellEnd"/>
            <w:r w:rsidRPr="00B26339">
              <w:rPr>
                <w:rFonts w:cs="Arial"/>
              </w:rPr>
              <w:t xml:space="preserve"> </w:t>
            </w:r>
          </w:p>
        </w:tc>
        <w:tc>
          <w:tcPr>
            <w:tcW w:w="2644" w:type="pct"/>
            <w:shd w:val="clear" w:color="auto" w:fill="auto"/>
          </w:tcPr>
          <w:p w14:paraId="588503FF" w14:textId="77777777" w:rsidR="00B51665" w:rsidRPr="00A45CF1" w:rsidRDefault="00B51665" w:rsidP="001E7758">
            <w:pPr>
              <w:pStyle w:val="TAL"/>
            </w:pPr>
            <w:r w:rsidRPr="00A45CF1">
              <w:t xml:space="preserve">This attribute shall be present only if </w:t>
            </w:r>
            <w:r>
              <w:t>Logged MDT is supported.</w:t>
            </w:r>
          </w:p>
        </w:tc>
      </w:tr>
      <w:tr w:rsidR="00B51665" w14:paraId="75797AAF" w14:textId="77777777" w:rsidTr="001E7758">
        <w:tc>
          <w:tcPr>
            <w:tcW w:w="2356" w:type="pct"/>
            <w:shd w:val="clear" w:color="auto" w:fill="auto"/>
          </w:tcPr>
          <w:p w14:paraId="0563FA73" w14:textId="77777777" w:rsidR="00B51665" w:rsidRDefault="00B51665" w:rsidP="001E7758">
            <w:pPr>
              <w:pStyle w:val="TAL"/>
              <w:rPr>
                <w:rFonts w:cs="Arial"/>
              </w:rPr>
            </w:pPr>
            <w:proofErr w:type="spellStart"/>
            <w:r w:rsidRPr="00E05C4F">
              <w:rPr>
                <w:rFonts w:ascii="Courier New" w:hAnsi="Courier New" w:cs="Courier New"/>
                <w:szCs w:val="18"/>
              </w:rPr>
              <w:t>mNOnly</w:t>
            </w:r>
            <w:proofErr w:type="spellEnd"/>
          </w:p>
        </w:tc>
        <w:tc>
          <w:tcPr>
            <w:tcW w:w="2644" w:type="pct"/>
            <w:shd w:val="clear" w:color="auto" w:fill="auto"/>
          </w:tcPr>
          <w:p w14:paraId="678BB3B1" w14:textId="32B7E7E4" w:rsidR="00B51665" w:rsidRPr="00A45CF1" w:rsidRDefault="00B51665" w:rsidP="001E7758">
            <w:pPr>
              <w:pStyle w:val="TAL"/>
            </w:pPr>
            <w:r>
              <w:t xml:space="preserve">This attribute </w:t>
            </w:r>
            <w:del w:id="18" w:author="e159" w:date="2025-01-10T09:43:00Z">
              <w:r w:rsidDel="0059398A">
                <w:rPr>
                  <w:lang w:eastAsia="de-DE"/>
                </w:rPr>
                <w:delText xml:space="preserve">shall </w:delText>
              </w:r>
            </w:del>
            <w:ins w:id="19" w:author="e159" w:date="2025-01-10T09:43:00Z">
              <w:r w:rsidR="0059398A">
                <w:rPr>
                  <w:lang w:eastAsia="de-DE"/>
                </w:rPr>
                <w:t xml:space="preserve">may </w:t>
              </w:r>
            </w:ins>
            <w:r>
              <w:rPr>
                <w:lang w:eastAsia="de-DE"/>
              </w:rPr>
              <w:t>be present if signalling based MDT for NR is supported and MN only for MDT is supported.</w:t>
            </w:r>
          </w:p>
        </w:tc>
      </w:tr>
    </w:tbl>
    <w:p w14:paraId="506483FC" w14:textId="77777777" w:rsidR="00B51665" w:rsidRPr="00842290" w:rsidRDefault="00B51665" w:rsidP="00B51665"/>
    <w:p w14:paraId="3B28307E" w14:textId="77777777" w:rsidR="00B51665" w:rsidRDefault="00B51665" w:rsidP="00B51665">
      <w:pPr>
        <w:pStyle w:val="Heading4"/>
        <w:rPr>
          <w:lang w:val="en-US"/>
        </w:rPr>
      </w:pPr>
      <w:bookmarkStart w:id="20" w:name="_Toc178090121"/>
      <w:r w:rsidRPr="008D31B8">
        <w:rPr>
          <w:lang w:val="en-US"/>
        </w:rPr>
        <w:t>4.3.</w:t>
      </w:r>
      <w:r>
        <w:rPr>
          <w:lang w:val="en-US"/>
        </w:rPr>
        <w:t>58</w:t>
      </w:r>
      <w:r w:rsidRPr="008D31B8">
        <w:rPr>
          <w:lang w:val="en-US"/>
        </w:rPr>
        <w:t>.</w:t>
      </w:r>
      <w:r w:rsidRPr="008D31B8">
        <w:rPr>
          <w:lang w:val="en-US" w:eastAsia="zh-CN"/>
        </w:rPr>
        <w:t>4</w:t>
      </w:r>
      <w:r w:rsidRPr="008D31B8">
        <w:rPr>
          <w:lang w:val="en-US"/>
        </w:rPr>
        <w:tab/>
        <w:t>Notifications</w:t>
      </w:r>
      <w:bookmarkEnd w:id="20"/>
    </w:p>
    <w:p w14:paraId="0FD9125D" w14:textId="77777777" w:rsidR="00B51665" w:rsidRDefault="00B51665" w:rsidP="00B51665">
      <w:r w:rsidRPr="003D39E5">
        <w:t>The common notifications defined in clause 4.5 are valid for this IOC, without exceptions</w:t>
      </w:r>
      <w:r>
        <w:t>.</w:t>
      </w:r>
    </w:p>
    <w:p w14:paraId="383ABB2D" w14:textId="77777777" w:rsidR="001C44E1" w:rsidRDefault="001C44E1" w:rsidP="004324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C44E1" w:rsidRPr="00477531" w14:paraId="471866D7" w14:textId="77777777" w:rsidTr="001E7758">
        <w:tc>
          <w:tcPr>
            <w:tcW w:w="9521" w:type="dxa"/>
            <w:shd w:val="clear" w:color="auto" w:fill="FFFFCC"/>
            <w:vAlign w:val="center"/>
          </w:tcPr>
          <w:p w14:paraId="652E9509" w14:textId="77777777" w:rsidR="001C44E1" w:rsidRPr="00477531" w:rsidRDefault="001C44E1" w:rsidP="001E7758">
            <w:pPr>
              <w:jc w:val="center"/>
              <w:rPr>
                <w:rFonts w:ascii="Arial" w:hAnsi="Arial" w:cs="Arial"/>
                <w:b/>
                <w:bCs/>
                <w:sz w:val="28"/>
                <w:szCs w:val="28"/>
              </w:rPr>
            </w:pPr>
            <w:r>
              <w:rPr>
                <w:rFonts w:ascii="Arial" w:hAnsi="Arial" w:cs="Arial"/>
                <w:b/>
                <w:bCs/>
                <w:sz w:val="28"/>
                <w:szCs w:val="28"/>
                <w:lang w:eastAsia="zh-CN"/>
              </w:rPr>
              <w:t>Next Change</w:t>
            </w:r>
          </w:p>
        </w:tc>
      </w:tr>
    </w:tbl>
    <w:p w14:paraId="45D49772" w14:textId="77777777" w:rsidR="001C44E1" w:rsidRDefault="001C44E1" w:rsidP="00432415"/>
    <w:p w14:paraId="2E31A69E" w14:textId="77777777" w:rsidR="001C0B7C" w:rsidRPr="005B429A" w:rsidRDefault="001C0B7C" w:rsidP="001C0B7C">
      <w:pPr>
        <w:pStyle w:val="Heading3"/>
        <w:rPr>
          <w:rFonts w:ascii="Courier New" w:hAnsi="Courier New" w:cs="Courier New"/>
        </w:rPr>
      </w:pPr>
      <w:bookmarkStart w:id="21" w:name="_Toc82701846"/>
      <w:bookmarkStart w:id="22" w:name="_Toc178090122"/>
      <w:r>
        <w:t>4</w:t>
      </w:r>
      <w:r w:rsidRPr="00F267AF">
        <w:t>.</w:t>
      </w:r>
      <w:r>
        <w:t>3</w:t>
      </w:r>
      <w:r w:rsidRPr="00F267AF">
        <w:t>.</w:t>
      </w:r>
      <w:r>
        <w:t>59</w:t>
      </w:r>
      <w:r w:rsidRPr="00F267AF">
        <w:tab/>
      </w:r>
      <w:proofErr w:type="spellStart"/>
      <w:r>
        <w:rPr>
          <w:rFonts w:ascii="Courier New" w:hAnsi="Courier New" w:cs="Courier New"/>
        </w:rPr>
        <w:t>ImmediateMdtConfig</w:t>
      </w:r>
      <w:proofErr w:type="spellEnd"/>
      <w:r w:rsidRPr="005B429A">
        <w:rPr>
          <w:rFonts w:ascii="Courier New" w:hAnsi="Courier New" w:cs="Courier New"/>
        </w:rPr>
        <w:t xml:space="preserve"> &lt;&lt;</w:t>
      </w:r>
      <w:proofErr w:type="spellStart"/>
      <w:r w:rsidRPr="005B429A">
        <w:rPr>
          <w:rFonts w:ascii="Courier New" w:hAnsi="Courier New" w:cs="Courier New"/>
        </w:rPr>
        <w:t>dataType</w:t>
      </w:r>
      <w:proofErr w:type="spellEnd"/>
      <w:r w:rsidRPr="005B429A">
        <w:rPr>
          <w:rFonts w:ascii="Courier New" w:hAnsi="Courier New" w:cs="Courier New"/>
        </w:rPr>
        <w:t>&gt;&gt;</w:t>
      </w:r>
      <w:bookmarkEnd w:id="21"/>
      <w:bookmarkEnd w:id="22"/>
    </w:p>
    <w:p w14:paraId="41D1C43B" w14:textId="77777777" w:rsidR="001C0B7C" w:rsidRDefault="001C0B7C" w:rsidP="001C0B7C">
      <w:pPr>
        <w:pStyle w:val="Heading4"/>
      </w:pPr>
      <w:bookmarkStart w:id="23" w:name="_Toc82701847"/>
      <w:bookmarkStart w:id="24" w:name="_Toc178090123"/>
      <w:r>
        <w:t>4.3.59.1</w:t>
      </w:r>
      <w:r>
        <w:tab/>
        <w:t>Definition</w:t>
      </w:r>
      <w:bookmarkEnd w:id="23"/>
      <w:bookmarkEnd w:id="24"/>
    </w:p>
    <w:p w14:paraId="2761D431" w14:textId="77777777" w:rsidR="001C0B7C" w:rsidRDefault="001C0B7C" w:rsidP="001C0B7C">
      <w:r>
        <w:t xml:space="preserve">This </w:t>
      </w:r>
      <w:r w:rsidRPr="005428D0">
        <w:rPr>
          <w:rFonts w:ascii="Courier New" w:hAnsi="Courier New" w:cs="Courier New"/>
          <w:lang w:eastAsia="zh-CN"/>
        </w:rPr>
        <w:t>&lt;&lt;</w:t>
      </w:r>
      <w:proofErr w:type="spellStart"/>
      <w:r w:rsidRPr="005428D0">
        <w:rPr>
          <w:rFonts w:ascii="Courier New" w:hAnsi="Courier New" w:cs="Courier New"/>
          <w:lang w:eastAsia="zh-CN"/>
        </w:rPr>
        <w:t>dataType</w:t>
      </w:r>
      <w:proofErr w:type="spellEnd"/>
      <w:r w:rsidRPr="005428D0">
        <w:rPr>
          <w:rFonts w:ascii="Courier New" w:hAnsi="Courier New" w:cs="Courier New"/>
          <w:lang w:eastAsia="zh-CN"/>
        </w:rPr>
        <w:t>&gt;&gt;</w:t>
      </w:r>
      <w:r>
        <w:rPr>
          <w:lang w:eastAsia="zh-CN"/>
        </w:rPr>
        <w:t xml:space="preserve"> </w:t>
      </w:r>
      <w:r>
        <w:t xml:space="preserve">defines the configuration parameters of IOC </w:t>
      </w:r>
      <w:proofErr w:type="spellStart"/>
      <w:r w:rsidRPr="00044FED">
        <w:rPr>
          <w:rFonts w:ascii="Courier New" w:hAnsi="Courier New" w:cs="Courier New"/>
        </w:rPr>
        <w:t>TraceJob</w:t>
      </w:r>
      <w:proofErr w:type="spellEnd"/>
      <w:r>
        <w:t xml:space="preserve"> which are specific for Immediate MDT or any combination of Immediate MDT. </w:t>
      </w:r>
    </w:p>
    <w:p w14:paraId="6F161D96" w14:textId="77777777" w:rsidR="001C0B7C" w:rsidRDefault="001C0B7C" w:rsidP="001C0B7C">
      <w:pPr>
        <w:rPr>
          <w:noProof/>
        </w:rPr>
      </w:pPr>
      <w:r>
        <w:rPr>
          <w:noProof/>
        </w:rPr>
        <w:t xml:space="preserve">The optional attribute </w:t>
      </w:r>
      <w:r>
        <w:rPr>
          <w:rFonts w:ascii="Courier New" w:hAnsi="Courier New" w:cs="Courier New"/>
          <w:noProof/>
        </w:rPr>
        <w:t>p</w:t>
      </w:r>
      <w:r w:rsidRPr="00F84ADE">
        <w:rPr>
          <w:rFonts w:ascii="Courier New" w:hAnsi="Courier New" w:cs="Courier New"/>
          <w:noProof/>
        </w:rPr>
        <w:t>ositioningMethod</w:t>
      </w:r>
      <w:r>
        <w:rPr>
          <w:noProof/>
        </w:rPr>
        <w:t xml:space="preserve"> allows to specify the positioning methods to use.</w:t>
      </w:r>
    </w:p>
    <w:p w14:paraId="3E79EFC4" w14:textId="77777777" w:rsidR="001C0B7C" w:rsidRDefault="001C0B7C" w:rsidP="001C0B7C">
      <w:pPr>
        <w:spacing w:after="0"/>
      </w:pPr>
      <w:r>
        <w:rPr>
          <w:noProof/>
        </w:rPr>
        <w:t xml:space="preserve">The following attributes </w:t>
      </w:r>
      <w:r>
        <w:t xml:space="preserve">are conditional available based on the measurements configured in </w:t>
      </w:r>
      <w:proofErr w:type="spellStart"/>
      <w:r w:rsidRPr="0013045C">
        <w:rPr>
          <w:rFonts w:ascii="Courier New" w:hAnsi="Courier New" w:cs="Courier New"/>
        </w:rPr>
        <w:t>listOfMeasurements</w:t>
      </w:r>
      <w:proofErr w:type="spellEnd"/>
      <w:r>
        <w:t>:</w:t>
      </w:r>
    </w:p>
    <w:p w14:paraId="66EFF7CF" w14:textId="77777777" w:rsidR="001C0B7C" w:rsidRDefault="001C0B7C" w:rsidP="001C0B7C">
      <w:pPr>
        <w:pStyle w:val="B1"/>
        <w:spacing w:after="0"/>
        <w:ind w:left="852"/>
        <w:rPr>
          <w:noProof/>
        </w:rPr>
      </w:pPr>
      <w:r>
        <w:rPr>
          <w:noProof/>
        </w:rPr>
        <w:t>-</w:t>
      </w:r>
      <w:r>
        <w:rPr>
          <w:noProof/>
        </w:rPr>
        <w:tab/>
      </w:r>
      <w:r>
        <w:rPr>
          <w:rFonts w:ascii="Courier New" w:hAnsi="Courier New" w:cs="Courier New"/>
          <w:noProof/>
        </w:rPr>
        <w:t>re</w:t>
      </w:r>
      <w:r w:rsidRPr="00F84ADE">
        <w:rPr>
          <w:rFonts w:ascii="Courier New" w:hAnsi="Courier New" w:cs="Courier New"/>
          <w:noProof/>
        </w:rPr>
        <w:t>portInterval</w:t>
      </w:r>
      <w:r>
        <w:rPr>
          <w:noProof/>
        </w:rPr>
        <w:t xml:space="preserve"> (conditional for M1 in LTE or NR and M1/M2 in UMTS), </w:t>
      </w:r>
    </w:p>
    <w:p w14:paraId="1F02B697" w14:textId="77777777" w:rsidR="001C0B7C" w:rsidRDefault="001C0B7C" w:rsidP="001C0B7C">
      <w:pPr>
        <w:pStyle w:val="B1"/>
        <w:spacing w:after="0"/>
        <w:ind w:left="852"/>
        <w:rPr>
          <w:noProof/>
        </w:rPr>
      </w:pPr>
      <w:r>
        <w:rPr>
          <w:noProof/>
        </w:rPr>
        <w:t>-</w:t>
      </w:r>
      <w:r>
        <w:rPr>
          <w:noProof/>
        </w:rPr>
        <w:tab/>
      </w:r>
      <w:r>
        <w:rPr>
          <w:rFonts w:ascii="Courier New" w:hAnsi="Courier New" w:cs="Courier New"/>
          <w:noProof/>
        </w:rPr>
        <w:t>re</w:t>
      </w:r>
      <w:r w:rsidRPr="00F84ADE">
        <w:rPr>
          <w:rFonts w:ascii="Courier New" w:hAnsi="Courier New" w:cs="Courier New"/>
          <w:noProof/>
        </w:rPr>
        <w:t>portAmount</w:t>
      </w:r>
      <w:r>
        <w:rPr>
          <w:noProof/>
        </w:rPr>
        <w:t xml:space="preserve"> (conditional for M1/M2 in UMTS), </w:t>
      </w:r>
    </w:p>
    <w:p w14:paraId="46237208" w14:textId="77777777" w:rsidR="001C0B7C" w:rsidRDefault="001C0B7C" w:rsidP="001C0B7C">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M1LTE</w:t>
      </w:r>
      <w:r>
        <w:rPr>
          <w:noProof/>
        </w:rPr>
        <w:t xml:space="preserve"> (conditional for M1 in LTE),</w:t>
      </w:r>
    </w:p>
    <w:p w14:paraId="58DA7911" w14:textId="77777777" w:rsidR="001C0B7C" w:rsidRDefault="001C0B7C" w:rsidP="001C0B7C">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4</w:t>
      </w:r>
      <w:r w:rsidRPr="00E0018F">
        <w:rPr>
          <w:rFonts w:ascii="Courier New" w:hAnsi="Courier New" w:cs="Courier New"/>
          <w:noProof/>
        </w:rPr>
        <w:t>LTE</w:t>
      </w:r>
      <w:r>
        <w:rPr>
          <w:noProof/>
        </w:rPr>
        <w:t xml:space="preserve"> (conditional for M4 in LTE),</w:t>
      </w:r>
    </w:p>
    <w:p w14:paraId="50636B0C" w14:textId="77777777" w:rsidR="001C0B7C" w:rsidRDefault="001C0B7C" w:rsidP="001C0B7C">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5</w:t>
      </w:r>
      <w:r w:rsidRPr="00E0018F">
        <w:rPr>
          <w:rFonts w:ascii="Courier New" w:hAnsi="Courier New" w:cs="Courier New"/>
          <w:noProof/>
        </w:rPr>
        <w:t>LTE</w:t>
      </w:r>
      <w:r>
        <w:rPr>
          <w:noProof/>
        </w:rPr>
        <w:t xml:space="preserve"> (conditional for M5 in LTE),</w:t>
      </w:r>
    </w:p>
    <w:p w14:paraId="110E9E74" w14:textId="77777777" w:rsidR="001C0B7C" w:rsidRDefault="001C0B7C" w:rsidP="001C0B7C">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6</w:t>
      </w:r>
      <w:r w:rsidRPr="00E0018F">
        <w:rPr>
          <w:rFonts w:ascii="Courier New" w:hAnsi="Courier New" w:cs="Courier New"/>
          <w:noProof/>
        </w:rPr>
        <w:t>LTE</w:t>
      </w:r>
      <w:r>
        <w:rPr>
          <w:noProof/>
        </w:rPr>
        <w:t xml:space="preserve"> (conditional for M6 in LTE),</w:t>
      </w:r>
    </w:p>
    <w:p w14:paraId="78E17B9D" w14:textId="77777777" w:rsidR="001C0B7C" w:rsidRDefault="001C0B7C" w:rsidP="001C0B7C">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7</w:t>
      </w:r>
      <w:r w:rsidRPr="00E0018F">
        <w:rPr>
          <w:rFonts w:ascii="Courier New" w:hAnsi="Courier New" w:cs="Courier New"/>
          <w:noProof/>
        </w:rPr>
        <w:t>LTE</w:t>
      </w:r>
      <w:r>
        <w:rPr>
          <w:noProof/>
        </w:rPr>
        <w:t xml:space="preserve"> (conditional for M7 in LTE),</w:t>
      </w:r>
    </w:p>
    <w:p w14:paraId="7D502E11" w14:textId="77777777" w:rsidR="001C0B7C" w:rsidRDefault="001C0B7C" w:rsidP="001C0B7C">
      <w:pPr>
        <w:pStyle w:val="B1"/>
        <w:spacing w:after="0"/>
        <w:ind w:left="852"/>
        <w:rPr>
          <w:noProof/>
        </w:rPr>
      </w:pPr>
      <w:r>
        <w:rPr>
          <w:noProof/>
        </w:rPr>
        <w:t>-</w:t>
      </w:r>
      <w:bookmarkStart w:id="25" w:name="_Hlk146208688"/>
      <w:r>
        <w:rPr>
          <w:noProof/>
        </w:rPr>
        <w:tab/>
      </w:r>
      <w:bookmarkEnd w:id="25"/>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w:t>
      </w:r>
      <w:r>
        <w:rPr>
          <w:rFonts w:ascii="Courier New" w:hAnsi="Courier New" w:cs="Courier New"/>
          <w:noProof/>
        </w:rPr>
        <w:t>NR</w:t>
      </w:r>
      <w:r>
        <w:rPr>
          <w:noProof/>
        </w:rPr>
        <w:t xml:space="preserve"> (conditional for M1 in NR),</w:t>
      </w:r>
    </w:p>
    <w:p w14:paraId="08044215" w14:textId="77777777" w:rsidR="001C0B7C" w:rsidRDefault="001C0B7C" w:rsidP="001C0B7C">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4NR</w:t>
      </w:r>
      <w:r>
        <w:rPr>
          <w:noProof/>
        </w:rPr>
        <w:t xml:space="preserve"> (conditional for M4 in NR),</w:t>
      </w:r>
    </w:p>
    <w:p w14:paraId="2667D581" w14:textId="77777777" w:rsidR="001C0B7C" w:rsidRDefault="001C0B7C" w:rsidP="001C0B7C">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5NR</w:t>
      </w:r>
      <w:r>
        <w:rPr>
          <w:noProof/>
        </w:rPr>
        <w:t xml:space="preserve"> (conditional for M5 in NR),</w:t>
      </w:r>
    </w:p>
    <w:p w14:paraId="78768057" w14:textId="77777777" w:rsidR="001C0B7C" w:rsidRDefault="001C0B7C" w:rsidP="001C0B7C">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6NR</w:t>
      </w:r>
      <w:r>
        <w:rPr>
          <w:noProof/>
        </w:rPr>
        <w:t xml:space="preserve"> (conditional for M6 in NR),</w:t>
      </w:r>
    </w:p>
    <w:p w14:paraId="75267892" w14:textId="77777777" w:rsidR="001C0B7C" w:rsidRDefault="001C0B7C" w:rsidP="001C0B7C">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7NR</w:t>
      </w:r>
      <w:r>
        <w:rPr>
          <w:noProof/>
        </w:rPr>
        <w:t xml:space="preserve"> (conditional for M7 in NR),</w:t>
      </w:r>
    </w:p>
    <w:p w14:paraId="5FEC79B0" w14:textId="77777777" w:rsidR="001C0B7C" w:rsidRDefault="001C0B7C" w:rsidP="001C0B7C">
      <w:pPr>
        <w:pStyle w:val="B1"/>
        <w:spacing w:after="0"/>
        <w:ind w:left="852"/>
        <w:rPr>
          <w:noProof/>
        </w:rPr>
      </w:pPr>
      <w:r>
        <w:rPr>
          <w:noProof/>
        </w:rPr>
        <w:t>-</w:t>
      </w:r>
      <w:r>
        <w:rPr>
          <w:noProof/>
        </w:rPr>
        <w:tab/>
      </w:r>
      <w:r>
        <w:rPr>
          <w:rFonts w:ascii="Courier New" w:hAnsi="Courier New" w:cs="Courier New"/>
          <w:noProof/>
        </w:rPr>
        <w:t>re</w:t>
      </w:r>
      <w:r w:rsidRPr="00F84ADE">
        <w:rPr>
          <w:rFonts w:ascii="Courier New" w:hAnsi="Courier New" w:cs="Courier New"/>
          <w:noProof/>
        </w:rPr>
        <w:t>portingTrigger</w:t>
      </w:r>
      <w:r>
        <w:rPr>
          <w:noProof/>
        </w:rPr>
        <w:t xml:space="preserve"> (conditional for M1 in LTE or NR and M1/M2 in UMTS), </w:t>
      </w:r>
    </w:p>
    <w:p w14:paraId="0E05507F" w14:textId="77777777" w:rsidR="001C0B7C" w:rsidRDefault="001C0B7C" w:rsidP="001C0B7C">
      <w:pPr>
        <w:pStyle w:val="B1"/>
        <w:spacing w:after="0"/>
        <w:ind w:left="852"/>
        <w:rPr>
          <w:noProof/>
        </w:rPr>
      </w:pPr>
      <w:r>
        <w:rPr>
          <w:noProof/>
        </w:rPr>
        <w:t>-</w:t>
      </w:r>
      <w:r>
        <w:rPr>
          <w:noProof/>
        </w:rPr>
        <w:tab/>
      </w:r>
      <w:r>
        <w:rPr>
          <w:rFonts w:ascii="Courier New" w:hAnsi="Courier New" w:cs="Courier New"/>
          <w:noProof/>
        </w:rPr>
        <w:t>ev</w:t>
      </w:r>
      <w:r w:rsidRPr="00F84ADE">
        <w:rPr>
          <w:rFonts w:ascii="Courier New" w:hAnsi="Courier New" w:cs="Courier New"/>
          <w:noProof/>
        </w:rPr>
        <w:t>entThreshold</w:t>
      </w:r>
      <w:r>
        <w:rPr>
          <w:noProof/>
        </w:rPr>
        <w:t xml:space="preserve"> (conditional for A2 event reporting or A2 event triggered periodic reporting), </w:t>
      </w:r>
    </w:p>
    <w:p w14:paraId="7CEDDFC4" w14:textId="77777777" w:rsidR="001C0B7C" w:rsidRDefault="001C0B7C" w:rsidP="001C0B7C">
      <w:pPr>
        <w:pStyle w:val="B1"/>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llectionPeriodR</w:t>
      </w:r>
      <w:r>
        <w:rPr>
          <w:rFonts w:ascii="Courier New" w:hAnsi="Courier New" w:cs="Courier New"/>
          <w:noProof/>
        </w:rPr>
        <w:t>RM</w:t>
      </w:r>
      <w:r w:rsidRPr="00F84ADE">
        <w:rPr>
          <w:rFonts w:ascii="Courier New" w:hAnsi="Courier New" w:cs="Courier New"/>
          <w:noProof/>
        </w:rPr>
        <w:t>NR</w:t>
      </w:r>
      <w:r>
        <w:rPr>
          <w:noProof/>
        </w:rPr>
        <w:t xml:space="preserve"> (conditional for M4 and M5 in NR), </w:t>
      </w:r>
    </w:p>
    <w:p w14:paraId="4CAE54EB" w14:textId="77777777" w:rsidR="001C0B7C" w:rsidRDefault="001C0B7C" w:rsidP="001C0B7C">
      <w:pPr>
        <w:pStyle w:val="B1"/>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llectionPeriodM6NR</w:t>
      </w:r>
      <w:r>
        <w:rPr>
          <w:noProof/>
        </w:rPr>
        <w:t xml:space="preserve"> (conditional for M6 in NR), </w:t>
      </w:r>
    </w:p>
    <w:p w14:paraId="56FC98CE" w14:textId="77777777" w:rsidR="001C0B7C" w:rsidRDefault="001C0B7C" w:rsidP="001C0B7C">
      <w:pPr>
        <w:pStyle w:val="B1"/>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llectionPeriodM7NR</w:t>
      </w:r>
      <w:r>
        <w:rPr>
          <w:noProof/>
        </w:rPr>
        <w:t xml:space="preserve"> (conditional for M7 in NR), </w:t>
      </w:r>
    </w:p>
    <w:p w14:paraId="337F0415" w14:textId="77777777" w:rsidR="001C0B7C" w:rsidRDefault="001C0B7C" w:rsidP="001C0B7C">
      <w:pPr>
        <w:pStyle w:val="B1"/>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llectionPeriodR</w:t>
      </w:r>
      <w:r>
        <w:rPr>
          <w:rFonts w:ascii="Courier New" w:hAnsi="Courier New" w:cs="Courier New"/>
          <w:noProof/>
        </w:rPr>
        <w:t>RM</w:t>
      </w:r>
      <w:r w:rsidRPr="00F84ADE">
        <w:rPr>
          <w:rFonts w:ascii="Courier New" w:hAnsi="Courier New" w:cs="Courier New"/>
          <w:noProof/>
        </w:rPr>
        <w:t>L</w:t>
      </w:r>
      <w:r>
        <w:rPr>
          <w:rFonts w:ascii="Courier New" w:hAnsi="Courier New" w:cs="Courier New"/>
          <w:noProof/>
        </w:rPr>
        <w:t>TE</w:t>
      </w:r>
      <w:r>
        <w:rPr>
          <w:noProof/>
        </w:rPr>
        <w:t xml:space="preserve"> (conditional for M3 in LTE), </w:t>
      </w:r>
    </w:p>
    <w:p w14:paraId="2ACC6D07" w14:textId="77777777" w:rsidR="001C0B7C" w:rsidRDefault="001C0B7C" w:rsidP="001C0B7C">
      <w:pPr>
        <w:pStyle w:val="B1"/>
        <w:spacing w:after="0"/>
        <w:ind w:left="852"/>
        <w:rPr>
          <w:noProof/>
        </w:rPr>
      </w:pPr>
      <w:r>
        <w:rPr>
          <w:noProof/>
        </w:rPr>
        <w:lastRenderedPageBreak/>
        <w:t>-</w:t>
      </w:r>
      <w:r>
        <w:rPr>
          <w:noProof/>
        </w:rPr>
        <w:tab/>
      </w:r>
      <w:r>
        <w:rPr>
          <w:rFonts w:ascii="Courier New" w:hAnsi="Courier New" w:cs="Courier New"/>
          <w:noProof/>
        </w:rPr>
        <w:t>me</w:t>
      </w:r>
      <w:r w:rsidRPr="00F84ADE">
        <w:rPr>
          <w:rFonts w:ascii="Courier New" w:hAnsi="Courier New" w:cs="Courier New"/>
          <w:noProof/>
        </w:rPr>
        <w:t>asurementPeriodLTE</w:t>
      </w:r>
      <w:r>
        <w:rPr>
          <w:noProof/>
        </w:rPr>
        <w:t xml:space="preserve"> (conditional for M4 and M5 in LTE),</w:t>
      </w:r>
    </w:p>
    <w:p w14:paraId="7F7F5F62" w14:textId="77777777" w:rsidR="001C0B7C" w:rsidRDefault="001C0B7C" w:rsidP="001C0B7C">
      <w:pPr>
        <w:pStyle w:val="B1"/>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llectionPeriodM6L</w:t>
      </w:r>
      <w:r>
        <w:rPr>
          <w:rFonts w:ascii="Courier New" w:hAnsi="Courier New" w:cs="Courier New"/>
          <w:noProof/>
        </w:rPr>
        <w:t>TE</w:t>
      </w:r>
      <w:r>
        <w:rPr>
          <w:noProof/>
        </w:rPr>
        <w:t xml:space="preserve"> (conditional for M6 in LTE), </w:t>
      </w:r>
    </w:p>
    <w:p w14:paraId="547B3B7F" w14:textId="77777777" w:rsidR="001C0B7C" w:rsidRDefault="001C0B7C" w:rsidP="001C0B7C">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ollectionPeriodM7L</w:t>
      </w:r>
      <w:r>
        <w:rPr>
          <w:rFonts w:ascii="Courier New" w:hAnsi="Courier New" w:cs="Courier New"/>
          <w:noProof/>
        </w:rPr>
        <w:t>TE</w:t>
      </w:r>
      <w:r>
        <w:rPr>
          <w:noProof/>
        </w:rPr>
        <w:t xml:space="preserve"> (conditional for M7 in LTE),</w:t>
      </w:r>
    </w:p>
    <w:p w14:paraId="16A64B95" w14:textId="77777777" w:rsidR="001C0B7C" w:rsidRDefault="001C0B7C" w:rsidP="001C0B7C">
      <w:pPr>
        <w:pStyle w:val="B1"/>
        <w:spacing w:after="0"/>
        <w:ind w:firstLine="0"/>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ollectionPeriodR</w:t>
      </w:r>
      <w:r>
        <w:rPr>
          <w:rFonts w:ascii="Courier New" w:hAnsi="Courier New" w:cs="Courier New"/>
          <w:noProof/>
        </w:rPr>
        <w:t>RM</w:t>
      </w:r>
      <w:r w:rsidRPr="00F84ADE">
        <w:rPr>
          <w:rFonts w:ascii="Courier New" w:hAnsi="Courier New" w:cs="Courier New"/>
          <w:noProof/>
        </w:rPr>
        <w:t>U</w:t>
      </w:r>
      <w:r>
        <w:rPr>
          <w:rFonts w:ascii="Courier New" w:hAnsi="Courier New" w:cs="Courier New"/>
          <w:noProof/>
        </w:rPr>
        <w:t>MTS</w:t>
      </w:r>
      <w:r>
        <w:rPr>
          <w:noProof/>
        </w:rPr>
        <w:t xml:space="preserve"> (conditional for M4 and M5 in UMTS),</w:t>
      </w:r>
    </w:p>
    <w:p w14:paraId="04AE61CF" w14:textId="77777777" w:rsidR="001C0B7C" w:rsidRDefault="001C0B7C" w:rsidP="001C0B7C">
      <w:pPr>
        <w:pStyle w:val="B1"/>
        <w:spacing w:after="0"/>
        <w:ind w:left="852"/>
        <w:rPr>
          <w:noProof/>
        </w:rPr>
      </w:pPr>
      <w:r>
        <w:rPr>
          <w:noProof/>
        </w:rPr>
        <w:t>-</w:t>
      </w:r>
      <w:r>
        <w:rPr>
          <w:noProof/>
        </w:rPr>
        <w:tab/>
      </w:r>
      <w:r>
        <w:rPr>
          <w:rFonts w:ascii="Courier New" w:hAnsi="Courier New" w:cs="Courier New"/>
          <w:noProof/>
        </w:rPr>
        <w:t>m</w:t>
      </w:r>
      <w:r w:rsidRPr="00F84ADE">
        <w:rPr>
          <w:rFonts w:ascii="Courier New" w:hAnsi="Courier New" w:cs="Courier New"/>
          <w:noProof/>
        </w:rPr>
        <w:t>easurementPeriodU</w:t>
      </w:r>
      <w:r>
        <w:rPr>
          <w:rFonts w:ascii="Courier New" w:hAnsi="Courier New" w:cs="Courier New"/>
          <w:noProof/>
        </w:rPr>
        <w:t>MTS</w:t>
      </w:r>
      <w:r>
        <w:rPr>
          <w:noProof/>
        </w:rPr>
        <w:t xml:space="preserve"> (conditional for M6 and M7 in UMTS),</w:t>
      </w:r>
    </w:p>
    <w:p w14:paraId="30EAEB09" w14:textId="77777777" w:rsidR="001C0B7C" w:rsidRDefault="001C0B7C" w:rsidP="001C0B7C">
      <w:pPr>
        <w:pStyle w:val="B1"/>
        <w:spacing w:after="0"/>
        <w:ind w:left="852"/>
        <w:rPr>
          <w:noProof/>
        </w:rPr>
      </w:pPr>
      <w:r>
        <w:rPr>
          <w:noProof/>
        </w:rPr>
        <w:t>-</w:t>
      </w:r>
      <w:r>
        <w:rPr>
          <w:noProof/>
        </w:rPr>
        <w:tab/>
      </w:r>
      <w:r>
        <w:rPr>
          <w:rFonts w:ascii="Courier New" w:hAnsi="Courier New" w:cs="Courier New"/>
          <w:noProof/>
        </w:rPr>
        <w:t>m</w:t>
      </w:r>
      <w:r w:rsidRPr="00F84ADE">
        <w:rPr>
          <w:rFonts w:ascii="Courier New" w:hAnsi="Courier New" w:cs="Courier New"/>
          <w:noProof/>
        </w:rPr>
        <w:t>easurementQuantity</w:t>
      </w:r>
      <w:r>
        <w:rPr>
          <w:noProof/>
        </w:rPr>
        <w:t xml:space="preserve"> (conditional for 1F event reporting). </w:t>
      </w:r>
    </w:p>
    <w:p w14:paraId="3F4791E2" w14:textId="77777777" w:rsidR="001C0B7C" w:rsidRDefault="001C0B7C" w:rsidP="001C0B7C">
      <w:pPr>
        <w:pStyle w:val="B1"/>
        <w:spacing w:after="0"/>
        <w:ind w:left="852"/>
        <w:rPr>
          <w:noProof/>
        </w:rPr>
      </w:pPr>
      <w:r>
        <w:rPr>
          <w:noProof/>
        </w:rPr>
        <w:t>-</w:t>
      </w:r>
      <w:r>
        <w:rPr>
          <w:noProof/>
        </w:rPr>
        <w:tab/>
      </w:r>
      <w:r>
        <w:rPr>
          <w:rFonts w:ascii="Courier New" w:hAnsi="Courier New" w:cs="Courier New"/>
          <w:noProof/>
        </w:rPr>
        <w:t>beamLevelMeasurement</w:t>
      </w:r>
      <w:r>
        <w:rPr>
          <w:noProof/>
        </w:rPr>
        <w:t xml:space="preserve"> (conditional for M1 in NR),</w:t>
      </w:r>
    </w:p>
    <w:p w14:paraId="37B46E3C" w14:textId="77777777" w:rsidR="001C0B7C" w:rsidRDefault="001C0B7C" w:rsidP="001C0B7C">
      <w:pPr>
        <w:pStyle w:val="B1"/>
        <w:spacing w:after="0"/>
        <w:ind w:left="852"/>
        <w:rPr>
          <w:noProof/>
        </w:rPr>
      </w:pPr>
      <w:r>
        <w:rPr>
          <w:noProof/>
        </w:rPr>
        <w:t>-</w:t>
      </w:r>
      <w:r>
        <w:rPr>
          <w:noProof/>
        </w:rPr>
        <w:tab/>
      </w:r>
      <w:r w:rsidRPr="00E3054B">
        <w:rPr>
          <w:rFonts w:ascii="Courier New" w:eastAsiaTheme="minorEastAsia" w:hAnsi="Courier New" w:cs="Courier New"/>
          <w:noProof/>
        </w:rPr>
        <w:t xml:space="preserve">excessPacketDelayThresholds </w:t>
      </w:r>
      <w:r>
        <w:rPr>
          <w:noProof/>
        </w:rPr>
        <w:t>(conditional for M6 UL measurement in NR).</w:t>
      </w:r>
    </w:p>
    <w:p w14:paraId="1FF5B330" w14:textId="77777777" w:rsidR="001C0B7C" w:rsidRPr="006D7549" w:rsidRDefault="001C0B7C" w:rsidP="001C0B7C">
      <w:pPr>
        <w:rPr>
          <w:noProof/>
        </w:rPr>
      </w:pPr>
    </w:p>
    <w:p w14:paraId="2FE8058A" w14:textId="77777777" w:rsidR="001C0B7C" w:rsidRDefault="001C0B7C" w:rsidP="001C0B7C">
      <w:pPr>
        <w:pStyle w:val="B1"/>
        <w:ind w:left="100" w:firstLine="0"/>
        <w:rPr>
          <w:noProof/>
        </w:rPr>
      </w:pPr>
      <w:r>
        <w:rPr>
          <w:noProof/>
        </w:rPr>
        <w:t xml:space="preserve">For immediate MDT, the measurement reporting is dependent on the configured measurements: </w:t>
      </w:r>
    </w:p>
    <w:p w14:paraId="73295573" w14:textId="77777777" w:rsidR="001C0B7C" w:rsidRDefault="001C0B7C" w:rsidP="001C0B7C">
      <w:pPr>
        <w:pStyle w:val="B2"/>
        <w:ind w:left="567"/>
        <w:rPr>
          <w:noProof/>
        </w:rPr>
      </w:pPr>
      <w:bookmarkStart w:id="26" w:name="_Toc82701848"/>
      <w:r>
        <w:rPr>
          <w:noProof/>
        </w:rPr>
        <w:t>-</w:t>
      </w:r>
      <w:r>
        <w:rPr>
          <w:noProof/>
        </w:rPr>
        <w:tab/>
        <w:t xml:space="preserve">For measurement M1 in LTE or NR, it is possible to select between periodical, event triggered, event triggered periodic reporting or reporting according to all configured RRM event triggers. For M1 and M2 measurement in UMTS, it is possible to select between periodical, event triggered reporting or reporting according to all configured RRM event triggers. Parameter </w:t>
      </w:r>
      <w:r>
        <w:rPr>
          <w:rFonts w:ascii="Courier New" w:hAnsi="Courier New" w:cs="Courier New"/>
          <w:noProof/>
        </w:rPr>
        <w:t>r</w:t>
      </w:r>
      <w:r w:rsidRPr="00EB2759">
        <w:rPr>
          <w:rFonts w:ascii="Courier New" w:hAnsi="Courier New" w:cs="Courier New"/>
          <w:noProof/>
        </w:rPr>
        <w:t>eportingTrigger</w:t>
      </w:r>
      <w:r>
        <w:rPr>
          <w:noProof/>
        </w:rPr>
        <w:t xml:space="preserve"> determines which of the reporting methods is selected and in case of event triggered or event-triggered periodic, which is the decisive event type. For periodical reporting, parameter </w:t>
      </w:r>
      <w:r>
        <w:rPr>
          <w:rFonts w:ascii="Courier New" w:hAnsi="Courier New" w:cs="Courier New"/>
          <w:noProof/>
        </w:rPr>
        <w:t>r</w:t>
      </w:r>
      <w:r w:rsidRPr="00EB2759">
        <w:rPr>
          <w:rFonts w:ascii="Courier New" w:hAnsi="Courier New" w:cs="Courier New"/>
          <w:noProof/>
        </w:rPr>
        <w:t>eportInterval</w:t>
      </w:r>
      <w:r>
        <w:rPr>
          <w:noProof/>
        </w:rPr>
        <w:t xml:space="preserve"> and one of </w:t>
      </w:r>
      <w:r>
        <w:rPr>
          <w:rFonts w:ascii="Courier New" w:hAnsi="Courier New" w:cs="Courier New"/>
          <w:noProof/>
        </w:rPr>
        <w:t>r</w:t>
      </w:r>
      <w:r w:rsidRPr="00EB2759">
        <w:rPr>
          <w:rFonts w:ascii="Courier New" w:hAnsi="Courier New" w:cs="Courier New"/>
          <w:noProof/>
        </w:rPr>
        <w:t>eportAmount</w:t>
      </w:r>
      <w:r w:rsidRPr="00F372A7">
        <w:rPr>
          <w:noProof/>
        </w:rPr>
        <w:t xml:space="preserve">, </w:t>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M1LTE</w:t>
      </w:r>
      <w:r w:rsidRPr="00F372A7">
        <w:rPr>
          <w:noProof/>
        </w:rPr>
        <w:t xml:space="preserve"> and </w:t>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w:t>
      </w:r>
      <w:r>
        <w:rPr>
          <w:rFonts w:ascii="Courier New" w:hAnsi="Courier New" w:cs="Courier New"/>
          <w:noProof/>
        </w:rPr>
        <w:t>NR</w:t>
      </w:r>
      <w:r w:rsidRPr="00F372A7">
        <w:rPr>
          <w:noProof/>
        </w:rPr>
        <w:t>, for UMTS, LTE</w:t>
      </w:r>
      <w:r>
        <w:rPr>
          <w:noProof/>
        </w:rPr>
        <w:t xml:space="preserve"> or</w:t>
      </w:r>
      <w:r w:rsidRPr="00F372A7">
        <w:rPr>
          <w:noProof/>
        </w:rPr>
        <w:t xml:space="preserve"> NR, respectively,</w:t>
      </w:r>
      <w:r>
        <w:rPr>
          <w:noProof/>
        </w:rPr>
        <w:t xml:space="preserve"> determine the interval between two successive reports and the number of reports. This means the periodical reporting terminates after </w:t>
      </w:r>
      <w:r>
        <w:rPr>
          <w:rFonts w:ascii="Courier New" w:hAnsi="Courier New" w:cs="Courier New"/>
          <w:noProof/>
        </w:rPr>
        <w:t>r</w:t>
      </w:r>
      <w:r w:rsidRPr="00EB2759">
        <w:rPr>
          <w:rFonts w:ascii="Courier New" w:hAnsi="Courier New" w:cs="Courier New"/>
          <w:noProof/>
        </w:rPr>
        <w:t>eportAmount</w:t>
      </w:r>
      <w:r w:rsidRPr="00C961A5">
        <w:rPr>
          <w:noProof/>
        </w:rPr>
        <w:t xml:space="preserve">, </w:t>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M1LTE</w:t>
      </w:r>
      <w:r w:rsidRPr="00C961A5">
        <w:rPr>
          <w:noProof/>
        </w:rPr>
        <w:t xml:space="preserve"> </w:t>
      </w:r>
      <w:r>
        <w:rPr>
          <w:noProof/>
        </w:rPr>
        <w:t>or</w:t>
      </w:r>
      <w:r w:rsidRPr="00C961A5">
        <w:rPr>
          <w:noProof/>
        </w:rPr>
        <w:t xml:space="preserve"> </w:t>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w:t>
      </w:r>
      <w:r>
        <w:rPr>
          <w:rFonts w:ascii="Courier New" w:hAnsi="Courier New" w:cs="Courier New"/>
          <w:noProof/>
        </w:rPr>
        <w:t>NR</w:t>
      </w:r>
      <w:r>
        <w:rPr>
          <w:noProof/>
        </w:rPr>
        <w:t xml:space="preserve"> reports have been sent as long as the corresponding attribute is configured with a value different from infinity. For event-triggered periodic reporting, these two parameters apply in addition to parameter </w:t>
      </w:r>
      <w:r>
        <w:rPr>
          <w:rFonts w:ascii="Courier New" w:hAnsi="Courier New" w:cs="Courier New"/>
          <w:noProof/>
        </w:rPr>
        <w:t>e</w:t>
      </w:r>
      <w:r w:rsidRPr="00EB2759">
        <w:rPr>
          <w:rFonts w:ascii="Courier New" w:hAnsi="Courier New" w:cs="Courier New"/>
          <w:noProof/>
        </w:rPr>
        <w:t>ventThreshold</w:t>
      </w:r>
      <w:r>
        <w:rPr>
          <w:noProof/>
        </w:rPr>
        <w:t xml:space="preserve"> which determines the threshold of the event. In this case up to </w:t>
      </w:r>
      <w:r>
        <w:rPr>
          <w:rFonts w:ascii="Courier New" w:hAnsi="Courier New" w:cs="Courier New"/>
          <w:noProof/>
        </w:rPr>
        <w:t>r</w:t>
      </w:r>
      <w:r w:rsidRPr="00EB2759">
        <w:rPr>
          <w:rFonts w:ascii="Courier New" w:hAnsi="Courier New" w:cs="Courier New"/>
          <w:noProof/>
        </w:rPr>
        <w:t>eportAmount</w:t>
      </w:r>
      <w:r>
        <w:rPr>
          <w:rFonts w:ascii="Courier New" w:hAnsi="Courier New" w:cs="Courier New"/>
          <w:noProof/>
        </w:rPr>
        <w:t>M1</w:t>
      </w:r>
      <w:r w:rsidRPr="00E0018F">
        <w:rPr>
          <w:rFonts w:ascii="Courier New" w:hAnsi="Courier New" w:cs="Courier New"/>
          <w:noProof/>
        </w:rPr>
        <w:t>LTE</w:t>
      </w:r>
      <w:r w:rsidRPr="00C961A5">
        <w:rPr>
          <w:noProof/>
        </w:rPr>
        <w:t xml:space="preserve"> </w:t>
      </w:r>
      <w:r>
        <w:rPr>
          <w:noProof/>
        </w:rPr>
        <w:t>or</w:t>
      </w:r>
      <w:r w:rsidRPr="00C961A5">
        <w:rPr>
          <w:noProof/>
        </w:rPr>
        <w:t xml:space="preserve"> </w:t>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w:t>
      </w:r>
      <w:r>
        <w:rPr>
          <w:rFonts w:ascii="Courier New" w:hAnsi="Courier New" w:cs="Courier New"/>
          <w:noProof/>
        </w:rPr>
        <w:t>NR</w:t>
      </w:r>
      <w:r>
        <w:rPr>
          <w:noProof/>
        </w:rPr>
        <w:t xml:space="preserve"> reports are sent with a periodicity of </w:t>
      </w:r>
      <w:r>
        <w:rPr>
          <w:rFonts w:ascii="Courier New" w:hAnsi="Courier New" w:cs="Courier New"/>
          <w:noProof/>
        </w:rPr>
        <w:t>r</w:t>
      </w:r>
      <w:r w:rsidRPr="00EB2759">
        <w:rPr>
          <w:rFonts w:ascii="Courier New" w:hAnsi="Courier New" w:cs="Courier New"/>
          <w:noProof/>
        </w:rPr>
        <w:t>eportInterval</w:t>
      </w:r>
      <w:r>
        <w:rPr>
          <w:noProof/>
        </w:rPr>
        <w:t xml:space="preserve"> after the entering condition is fulfilled. The reporting is stopped, if the leaving condition is fulfulled and is restarted if the configured event reoccurs. For event based reporting, there is only one report sent after the event occurs. The parameters to configure are </w:t>
      </w:r>
      <w:r>
        <w:rPr>
          <w:rFonts w:ascii="Courier New" w:hAnsi="Courier New" w:cs="Courier New"/>
          <w:noProof/>
        </w:rPr>
        <w:t>r</w:t>
      </w:r>
      <w:r w:rsidRPr="00EB2759">
        <w:rPr>
          <w:rFonts w:ascii="Courier New" w:hAnsi="Courier New" w:cs="Courier New"/>
          <w:noProof/>
        </w:rPr>
        <w:t>eportingTrigger</w:t>
      </w:r>
      <w:r>
        <w:rPr>
          <w:noProof/>
        </w:rPr>
        <w:t xml:space="preserve"> and </w:t>
      </w:r>
      <w:r>
        <w:rPr>
          <w:rFonts w:ascii="Courier New" w:hAnsi="Courier New" w:cs="Courier New"/>
          <w:noProof/>
        </w:rPr>
        <w:t>e</w:t>
      </w:r>
      <w:r w:rsidRPr="00EB2759">
        <w:rPr>
          <w:rFonts w:ascii="Courier New" w:hAnsi="Courier New" w:cs="Courier New"/>
          <w:noProof/>
        </w:rPr>
        <w:t>ventThreshold</w:t>
      </w:r>
      <w:r>
        <w:rPr>
          <w:noProof/>
        </w:rPr>
        <w:t xml:space="preserve">. In case of UMTS  and 1F event reporting, additionally parameter </w:t>
      </w:r>
      <w:r>
        <w:rPr>
          <w:rFonts w:ascii="Courier New" w:hAnsi="Courier New" w:cs="Courier New"/>
          <w:noProof/>
        </w:rPr>
        <w:t>m</w:t>
      </w:r>
      <w:r w:rsidRPr="00EB2759">
        <w:rPr>
          <w:rFonts w:ascii="Courier New" w:hAnsi="Courier New" w:cs="Courier New"/>
          <w:noProof/>
        </w:rPr>
        <w:t>easurementQuantity</w:t>
      </w:r>
      <w:r>
        <w:rPr>
          <w:noProof/>
        </w:rPr>
        <w:t xml:space="preserve"> is necessary in order to determine for which measurement(s) the event threshold is applicable. Parameter </w:t>
      </w:r>
      <w:r w:rsidRPr="00DF4D72">
        <w:rPr>
          <w:rFonts w:ascii="Courier New" w:hAnsi="Courier New" w:cs="Courier New"/>
          <w:noProof/>
        </w:rPr>
        <w:t>b</w:t>
      </w:r>
      <w:r>
        <w:rPr>
          <w:rFonts w:ascii="Courier New" w:hAnsi="Courier New" w:cs="Courier New"/>
          <w:noProof/>
        </w:rPr>
        <w:t>eamLevelMeasurement</w:t>
      </w:r>
      <w:r>
        <w:rPr>
          <w:noProof/>
        </w:rPr>
        <w:t xml:space="preserve"> determines whether beam level measurements shall be included in case of NR.</w:t>
      </w:r>
    </w:p>
    <w:p w14:paraId="13C00036" w14:textId="77777777" w:rsidR="001C0B7C" w:rsidRDefault="001C0B7C" w:rsidP="001C0B7C">
      <w:pPr>
        <w:pStyle w:val="B2"/>
        <w:ind w:left="567"/>
        <w:rPr>
          <w:noProof/>
        </w:rPr>
      </w:pPr>
      <w:r>
        <w:rPr>
          <w:noProof/>
        </w:rPr>
        <w:t>-</w:t>
      </w:r>
      <w:r>
        <w:rPr>
          <w:noProof/>
        </w:rPr>
        <w:tab/>
        <w:t>For measurement M2 in NR or LTE, reporting is according to RRM configuration, see TS 38.321 [</w:t>
      </w:r>
      <w:r w:rsidRPr="007E6328">
        <w:rPr>
          <w:noProof/>
        </w:rPr>
        <w:t>36</w:t>
      </w:r>
      <w:r>
        <w:rPr>
          <w:noProof/>
        </w:rPr>
        <w:t>], TS 36.321 [</w:t>
      </w:r>
      <w:r w:rsidRPr="007E6328">
        <w:rPr>
          <w:noProof/>
        </w:rPr>
        <w:t>37</w:t>
      </w:r>
      <w:r>
        <w:rPr>
          <w:noProof/>
        </w:rPr>
        <w:t>] and TS 38.331 [</w:t>
      </w:r>
      <w:r w:rsidRPr="007E6328">
        <w:rPr>
          <w:noProof/>
        </w:rPr>
        <w:t>38</w:t>
      </w:r>
      <w:r>
        <w:rPr>
          <w:noProof/>
        </w:rPr>
        <w:t>], TS 36.331 [</w:t>
      </w:r>
      <w:r w:rsidRPr="007E6328">
        <w:rPr>
          <w:noProof/>
        </w:rPr>
        <w:t>39</w:t>
      </w:r>
      <w:r>
        <w:rPr>
          <w:noProof/>
        </w:rPr>
        <w:t>].</w:t>
      </w:r>
    </w:p>
    <w:p w14:paraId="47D4CC97" w14:textId="77777777" w:rsidR="001C0B7C" w:rsidRDefault="001C0B7C" w:rsidP="001C0B7C">
      <w:pPr>
        <w:pStyle w:val="B2"/>
        <w:ind w:left="567"/>
        <w:rPr>
          <w:noProof/>
        </w:rPr>
      </w:pPr>
      <w:r>
        <w:rPr>
          <w:noProof/>
        </w:rPr>
        <w:t>-</w:t>
      </w:r>
      <w:r>
        <w:rPr>
          <w:noProof/>
        </w:rPr>
        <w:tab/>
      </w:r>
      <w:r w:rsidDel="00C71F9F">
        <w:rPr>
          <w:noProof/>
        </w:rPr>
        <w:t>For measurement M4 in UMTS, reporting is either according to RRM configuration, see TS 25.321 [</w:t>
      </w:r>
      <w:r w:rsidRPr="007E6328" w:rsidDel="00C71F9F">
        <w:rPr>
          <w:noProof/>
        </w:rPr>
        <w:t>40</w:t>
      </w:r>
      <w:r w:rsidDel="00C71F9F">
        <w:rPr>
          <w:noProof/>
        </w:rPr>
        <w:t>] and TS 25.331 [</w:t>
      </w:r>
      <w:r w:rsidRPr="007E6328" w:rsidDel="00C71F9F">
        <w:rPr>
          <w:noProof/>
        </w:rPr>
        <w:t>41</w:t>
      </w:r>
      <w:r w:rsidDel="00C71F9F">
        <w:rPr>
          <w:noProof/>
        </w:rPr>
        <w:t xml:space="preserve">] or periodic or event triggered periodic using parameter </w:t>
      </w:r>
      <w:r w:rsidDel="00C71F9F">
        <w:rPr>
          <w:rFonts w:ascii="Courier New" w:hAnsi="Courier New" w:cs="Courier New"/>
          <w:noProof/>
        </w:rPr>
        <w:t>c</w:t>
      </w:r>
      <w:r w:rsidRPr="00EB2759" w:rsidDel="00C71F9F">
        <w:rPr>
          <w:rFonts w:ascii="Courier New" w:hAnsi="Courier New" w:cs="Courier New"/>
          <w:noProof/>
        </w:rPr>
        <w:t>ollectionPeriodR</w:t>
      </w:r>
      <w:r>
        <w:rPr>
          <w:rFonts w:ascii="Courier New" w:hAnsi="Courier New" w:cs="Courier New"/>
          <w:noProof/>
        </w:rPr>
        <w:t>RM</w:t>
      </w:r>
      <w:r w:rsidRPr="00EB2759" w:rsidDel="00C71F9F">
        <w:rPr>
          <w:rFonts w:ascii="Courier New" w:hAnsi="Courier New" w:cs="Courier New"/>
          <w:noProof/>
        </w:rPr>
        <w:t>U</w:t>
      </w:r>
      <w:r>
        <w:rPr>
          <w:rFonts w:ascii="Courier New" w:hAnsi="Courier New" w:cs="Courier New"/>
          <w:noProof/>
        </w:rPr>
        <w:t>MTS</w:t>
      </w:r>
      <w:r w:rsidDel="00C71F9F">
        <w:rPr>
          <w:noProof/>
        </w:rPr>
        <w:t xml:space="preserve"> and </w:t>
      </w:r>
      <w:r w:rsidDel="00C71F9F">
        <w:rPr>
          <w:rFonts w:ascii="Courier New" w:hAnsi="Courier New" w:cs="Courier New"/>
          <w:noProof/>
        </w:rPr>
        <w:t>event</w:t>
      </w:r>
      <w:r w:rsidRPr="00EB2759" w:rsidDel="00C71F9F">
        <w:rPr>
          <w:rFonts w:ascii="Courier New" w:hAnsi="Courier New" w:cs="Courier New"/>
          <w:noProof/>
        </w:rPr>
        <w:t>Threshold</w:t>
      </w:r>
      <w:r w:rsidDel="00C71F9F">
        <w:rPr>
          <w:rFonts w:ascii="Courier New" w:hAnsi="Courier New" w:cs="Courier New"/>
          <w:noProof/>
        </w:rPr>
        <w:t>Uph</w:t>
      </w:r>
      <w:r w:rsidRPr="00EB2759" w:rsidDel="00C71F9F">
        <w:rPr>
          <w:rFonts w:ascii="Courier New" w:hAnsi="Courier New" w:cs="Courier New"/>
          <w:noProof/>
        </w:rPr>
        <w:t>U</w:t>
      </w:r>
      <w:r>
        <w:rPr>
          <w:rFonts w:ascii="Courier New" w:hAnsi="Courier New" w:cs="Courier New"/>
          <w:noProof/>
        </w:rPr>
        <w:t>MTS</w:t>
      </w:r>
      <w:r w:rsidDel="00C71F9F">
        <w:rPr>
          <w:noProof/>
        </w:rPr>
        <w:t>.</w:t>
      </w:r>
    </w:p>
    <w:p w14:paraId="49B9A6CE" w14:textId="77777777" w:rsidR="001C0B7C" w:rsidRDefault="001C0B7C" w:rsidP="001C0B7C">
      <w:pPr>
        <w:pStyle w:val="B2"/>
        <w:ind w:left="567"/>
        <w:rPr>
          <w:noProof/>
        </w:rPr>
      </w:pPr>
      <w:r>
        <w:rPr>
          <w:noProof/>
        </w:rPr>
        <w:t>-</w:t>
      </w:r>
      <w:r>
        <w:rPr>
          <w:noProof/>
        </w:rPr>
        <w:tab/>
        <w:t>For measurement M3 in UMTS, the reporting is done upon availability, see TS 37.320 [</w:t>
      </w:r>
      <w:r w:rsidRPr="007E6328">
        <w:rPr>
          <w:noProof/>
        </w:rPr>
        <w:t>43</w:t>
      </w:r>
      <w:r>
        <w:rPr>
          <w:noProof/>
        </w:rPr>
        <w:t>].</w:t>
      </w:r>
    </w:p>
    <w:p w14:paraId="72410087" w14:textId="77777777" w:rsidR="001C0B7C" w:rsidRDefault="001C0B7C" w:rsidP="001C0B7C">
      <w:pPr>
        <w:pStyle w:val="B2"/>
        <w:ind w:left="567"/>
        <w:rPr>
          <w:noProof/>
        </w:rPr>
      </w:pPr>
      <w:r>
        <w:rPr>
          <w:noProof/>
        </w:rPr>
        <w:t>-</w:t>
      </w:r>
      <w:r>
        <w:rPr>
          <w:noProof/>
        </w:rPr>
        <w:tab/>
        <w:t>For measurements M4, M5, M6 and M7 in NR, for measurements M3, M4, M5, M6 and M7 in LTE and for measurements M5, M6 and M7 in UMTS periodical reporting is applied. The configurable parameter is the interval between two measurements (</w:t>
      </w:r>
      <w:r>
        <w:rPr>
          <w:rFonts w:ascii="Courier New" w:hAnsi="Courier New" w:cs="Courier New"/>
          <w:noProof/>
        </w:rPr>
        <w:t>c</w:t>
      </w:r>
      <w:r w:rsidRPr="00EB2759">
        <w:rPr>
          <w:rFonts w:ascii="Courier New" w:hAnsi="Courier New" w:cs="Courier New"/>
          <w:noProof/>
        </w:rPr>
        <w:t>ollectionPeriodRrmN</w:t>
      </w:r>
      <w:r>
        <w:rPr>
          <w:rFonts w:ascii="Courier New" w:hAnsi="Courier New" w:cs="Courier New"/>
          <w:noProof/>
        </w:rPr>
        <w:t>R</w:t>
      </w:r>
      <w:r>
        <w:rPr>
          <w:noProof/>
        </w:rPr>
        <w:t xml:space="preserve">, </w:t>
      </w:r>
      <w:r>
        <w:rPr>
          <w:rFonts w:ascii="Courier New" w:hAnsi="Courier New" w:cs="Courier New"/>
          <w:noProof/>
        </w:rPr>
        <w:t>c</w:t>
      </w:r>
      <w:r w:rsidRPr="00EB2759">
        <w:rPr>
          <w:rFonts w:ascii="Courier New" w:hAnsi="Courier New" w:cs="Courier New"/>
          <w:noProof/>
        </w:rPr>
        <w:t>ollectionPeriodM6NR</w:t>
      </w:r>
      <w:r>
        <w:rPr>
          <w:noProof/>
        </w:rPr>
        <w:t xml:space="preserve">, </w:t>
      </w:r>
      <w:r>
        <w:rPr>
          <w:rFonts w:ascii="Courier New" w:hAnsi="Courier New" w:cs="Courier New"/>
          <w:noProof/>
        </w:rPr>
        <w:t>c</w:t>
      </w:r>
      <w:r w:rsidRPr="00EB2759">
        <w:rPr>
          <w:rFonts w:ascii="Courier New" w:hAnsi="Courier New" w:cs="Courier New"/>
          <w:noProof/>
        </w:rPr>
        <w:t>ollectionPeriodM7N</w:t>
      </w:r>
      <w:r>
        <w:rPr>
          <w:rFonts w:ascii="Courier New" w:hAnsi="Courier New" w:cs="Courier New"/>
          <w:noProof/>
        </w:rPr>
        <w:t>R</w:t>
      </w:r>
      <w:r>
        <w:rPr>
          <w:noProof/>
        </w:rPr>
        <w:t xml:space="preserve">, </w:t>
      </w:r>
      <w:r>
        <w:rPr>
          <w:rFonts w:ascii="Courier New" w:hAnsi="Courier New" w:cs="Courier New"/>
          <w:noProof/>
        </w:rPr>
        <w:t>c</w:t>
      </w:r>
      <w:r w:rsidRPr="00EB2759">
        <w:rPr>
          <w:rFonts w:ascii="Courier New" w:hAnsi="Courier New" w:cs="Courier New"/>
          <w:noProof/>
        </w:rPr>
        <w:t>ollectionPeriodRrmL</w:t>
      </w:r>
      <w:r>
        <w:rPr>
          <w:rFonts w:ascii="Courier New" w:hAnsi="Courier New" w:cs="Courier New"/>
          <w:noProof/>
        </w:rPr>
        <w:t>TE</w:t>
      </w:r>
      <w:r>
        <w:rPr>
          <w:noProof/>
        </w:rPr>
        <w:t xml:space="preserve">, </w:t>
      </w:r>
      <w:r>
        <w:rPr>
          <w:rFonts w:ascii="Courier New" w:hAnsi="Courier New" w:cs="Courier New"/>
          <w:noProof/>
        </w:rPr>
        <w:t>m</w:t>
      </w:r>
      <w:r w:rsidRPr="00EB2759">
        <w:rPr>
          <w:rFonts w:ascii="Courier New" w:hAnsi="Courier New" w:cs="Courier New"/>
          <w:noProof/>
        </w:rPr>
        <w:t>easurementPeriodL</w:t>
      </w:r>
      <w:r>
        <w:rPr>
          <w:rFonts w:ascii="Courier New" w:hAnsi="Courier New" w:cs="Courier New"/>
          <w:noProof/>
        </w:rPr>
        <w:t>TE</w:t>
      </w:r>
      <w:r>
        <w:rPr>
          <w:noProof/>
        </w:rPr>
        <w:t xml:space="preserve">, </w:t>
      </w:r>
      <w:r>
        <w:rPr>
          <w:rFonts w:ascii="Courier New" w:hAnsi="Courier New" w:cs="Courier New"/>
          <w:noProof/>
        </w:rPr>
        <w:t>c</w:t>
      </w:r>
      <w:r w:rsidRPr="00EB2759">
        <w:rPr>
          <w:rFonts w:ascii="Courier New" w:hAnsi="Courier New" w:cs="Courier New"/>
          <w:noProof/>
        </w:rPr>
        <w:t>ollectionPeriodM6L</w:t>
      </w:r>
      <w:r>
        <w:rPr>
          <w:rFonts w:ascii="Courier New" w:hAnsi="Courier New" w:cs="Courier New"/>
          <w:noProof/>
        </w:rPr>
        <w:t>TE</w:t>
      </w:r>
      <w:r>
        <w:rPr>
          <w:noProof/>
        </w:rPr>
        <w:t xml:space="preserve">, </w:t>
      </w:r>
      <w:r>
        <w:rPr>
          <w:rFonts w:ascii="Courier New" w:hAnsi="Courier New" w:cs="Courier New"/>
          <w:noProof/>
        </w:rPr>
        <w:t>c</w:t>
      </w:r>
      <w:r w:rsidRPr="00EB2759">
        <w:rPr>
          <w:rFonts w:ascii="Courier New" w:hAnsi="Courier New" w:cs="Courier New"/>
          <w:noProof/>
        </w:rPr>
        <w:t>ollectionPeriodM7L</w:t>
      </w:r>
      <w:r>
        <w:rPr>
          <w:rFonts w:ascii="Courier New" w:hAnsi="Courier New" w:cs="Courier New"/>
          <w:noProof/>
        </w:rPr>
        <w:t>TE</w:t>
      </w:r>
      <w:r>
        <w:rPr>
          <w:noProof/>
        </w:rPr>
        <w:t xml:space="preserve">, </w:t>
      </w:r>
      <w:r>
        <w:rPr>
          <w:rFonts w:ascii="Courier New" w:hAnsi="Courier New" w:cs="Courier New"/>
          <w:noProof/>
        </w:rPr>
        <w:t>c</w:t>
      </w:r>
      <w:r w:rsidRPr="00EB2759">
        <w:rPr>
          <w:rFonts w:ascii="Courier New" w:hAnsi="Courier New" w:cs="Courier New"/>
          <w:noProof/>
        </w:rPr>
        <w:t>ollectionPeriodRrmU</w:t>
      </w:r>
      <w:r>
        <w:rPr>
          <w:rFonts w:ascii="Courier New" w:hAnsi="Courier New" w:cs="Courier New"/>
          <w:noProof/>
        </w:rPr>
        <w:t>MTS</w:t>
      </w:r>
      <w:r>
        <w:rPr>
          <w:noProof/>
        </w:rPr>
        <w:t xml:space="preserve">, </w:t>
      </w:r>
      <w:bookmarkStart w:id="27" w:name="_Hlk178508898"/>
      <w:proofErr w:type="spellStart"/>
      <w:r w:rsidRPr="000F4D8E">
        <w:rPr>
          <w:rFonts w:ascii="Courier New" w:hAnsi="Courier New" w:cs="Courier New"/>
          <w:szCs w:val="18"/>
        </w:rPr>
        <w:t>measurementPeriodUMTS</w:t>
      </w:r>
      <w:bookmarkEnd w:id="27"/>
      <w:proofErr w:type="spellEnd"/>
      <w:r>
        <w:rPr>
          <w:noProof/>
        </w:rPr>
        <w:t>) and the number of reports (</w:t>
      </w:r>
      <w:r w:rsidRPr="00F372A7">
        <w:rPr>
          <w:rFonts w:ascii="Courier New" w:hAnsi="Courier New" w:cs="Courier New"/>
          <w:noProof/>
        </w:rPr>
        <w:t>reportAmountM4NR</w:t>
      </w:r>
      <w:r>
        <w:rPr>
          <w:noProof/>
        </w:rPr>
        <w:t xml:space="preserve">, </w:t>
      </w:r>
      <w:r w:rsidRPr="00F372A7">
        <w:rPr>
          <w:rFonts w:ascii="Courier New" w:hAnsi="Courier New" w:cs="Courier New"/>
          <w:noProof/>
        </w:rPr>
        <w:t>reportAmountM5NR</w:t>
      </w:r>
      <w:r>
        <w:rPr>
          <w:noProof/>
        </w:rPr>
        <w:t xml:space="preserve">, </w:t>
      </w:r>
      <w:r w:rsidRPr="00F372A7">
        <w:rPr>
          <w:rFonts w:ascii="Courier New" w:hAnsi="Courier New" w:cs="Courier New"/>
          <w:noProof/>
        </w:rPr>
        <w:t>reportAmountM6NR</w:t>
      </w:r>
      <w:r>
        <w:rPr>
          <w:noProof/>
        </w:rPr>
        <w:t xml:space="preserve">, </w:t>
      </w:r>
      <w:r w:rsidRPr="00F372A7">
        <w:rPr>
          <w:rFonts w:ascii="Courier New" w:hAnsi="Courier New" w:cs="Courier New"/>
          <w:noProof/>
        </w:rPr>
        <w:t>reportAmountM7NR</w:t>
      </w:r>
      <w:r>
        <w:rPr>
          <w:noProof/>
        </w:rPr>
        <w:t>,</w:t>
      </w:r>
      <w:r w:rsidRPr="00EC1DA8">
        <w:rPr>
          <w:noProof/>
        </w:rPr>
        <w:t xml:space="preserve"> </w:t>
      </w:r>
      <w:r w:rsidRPr="00F372A7">
        <w:rPr>
          <w:rFonts w:ascii="Courier New" w:hAnsi="Courier New" w:cs="Courier New"/>
          <w:noProof/>
        </w:rPr>
        <w:t>reportAmountM4LTE</w:t>
      </w:r>
      <w:r>
        <w:rPr>
          <w:noProof/>
        </w:rPr>
        <w:t>,</w:t>
      </w:r>
      <w:r w:rsidRPr="00EC1DA8">
        <w:rPr>
          <w:noProof/>
        </w:rPr>
        <w:t xml:space="preserve"> </w:t>
      </w:r>
      <w:r w:rsidRPr="00F372A7">
        <w:rPr>
          <w:rFonts w:ascii="Courier New" w:hAnsi="Courier New" w:cs="Courier New"/>
          <w:noProof/>
        </w:rPr>
        <w:t>reportAmountM5LTE</w:t>
      </w:r>
      <w:r>
        <w:rPr>
          <w:noProof/>
        </w:rPr>
        <w:t xml:space="preserve">, </w:t>
      </w:r>
      <w:r w:rsidRPr="00F372A7">
        <w:rPr>
          <w:rFonts w:ascii="Courier New" w:hAnsi="Courier New" w:cs="Courier New"/>
          <w:noProof/>
        </w:rPr>
        <w:t>reportAmountM6LTE</w:t>
      </w:r>
      <w:r>
        <w:rPr>
          <w:noProof/>
        </w:rPr>
        <w:t xml:space="preserve">, </w:t>
      </w:r>
      <w:r w:rsidRPr="00F372A7">
        <w:rPr>
          <w:rFonts w:ascii="Courier New" w:hAnsi="Courier New" w:cs="Courier New"/>
          <w:noProof/>
        </w:rPr>
        <w:t>reportAmountM7LTE</w:t>
      </w:r>
      <w:r>
        <w:rPr>
          <w:noProof/>
        </w:rPr>
        <w:t>). If no collection period is configured for M5 in UMTS, all available measurements are logged according to RRM configuration.</w:t>
      </w:r>
    </w:p>
    <w:p w14:paraId="42BE3720" w14:textId="77777777" w:rsidR="001C0B7C" w:rsidRDefault="001C0B7C" w:rsidP="001C0B7C">
      <w:pPr>
        <w:pStyle w:val="B2"/>
        <w:ind w:left="567"/>
        <w:rPr>
          <w:noProof/>
        </w:rPr>
      </w:pPr>
      <w:r>
        <w:rPr>
          <w:noProof/>
        </w:rPr>
        <w:t>-</w:t>
      </w:r>
      <w:r>
        <w:rPr>
          <w:noProof/>
        </w:rPr>
        <w:tab/>
        <w:t>Measurements M8 and M9 in NR or LTE are reported according to configured M1 and/or M6 related UE measurement reporting.</w:t>
      </w:r>
    </w:p>
    <w:p w14:paraId="165598AD" w14:textId="77777777" w:rsidR="001C0B7C" w:rsidRDefault="001C0B7C" w:rsidP="001C0B7C">
      <w:pPr>
        <w:pStyle w:val="Heading4"/>
        <w:rPr>
          <w:lang w:val="fr-FR"/>
        </w:rPr>
      </w:pPr>
      <w:bookmarkStart w:id="28" w:name="_Toc178090124"/>
      <w:r>
        <w:rPr>
          <w:lang w:val="fr-FR"/>
        </w:rPr>
        <w:lastRenderedPageBreak/>
        <w:t>4.3.59.2</w:t>
      </w:r>
      <w:r>
        <w:rPr>
          <w:lang w:val="fr-FR"/>
        </w:rPr>
        <w:tab/>
      </w:r>
      <w:proofErr w:type="spellStart"/>
      <w:r>
        <w:rPr>
          <w:lang w:val="fr-FR"/>
        </w:rPr>
        <w:t>Attributes</w:t>
      </w:r>
      <w:bookmarkEnd w:id="26"/>
      <w:bookmarkEnd w:id="28"/>
      <w:proofErr w:type="spellEnd"/>
    </w:p>
    <w:tbl>
      <w:tblPr>
        <w:tblW w:w="48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486"/>
        <w:gridCol w:w="374"/>
        <w:gridCol w:w="1122"/>
        <w:gridCol w:w="1154"/>
        <w:gridCol w:w="1122"/>
        <w:gridCol w:w="1090"/>
      </w:tblGrid>
      <w:tr w:rsidR="001C0B7C" w14:paraId="6E3DA788" w14:textId="77777777" w:rsidTr="001E7758">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CCED45A" w14:textId="77777777" w:rsidR="001C0B7C" w:rsidRDefault="001C0B7C" w:rsidP="001E7758">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5B560AD" w14:textId="77777777" w:rsidR="001C0B7C" w:rsidRDefault="001C0B7C" w:rsidP="001E7758">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A4AC0EA" w14:textId="77777777" w:rsidR="001C0B7C" w:rsidRDefault="001C0B7C" w:rsidP="001E7758">
            <w:pPr>
              <w:pStyle w:val="TAH"/>
            </w:pPr>
            <w:proofErr w:type="spellStart"/>
            <w:r>
              <w:t>isReadable</w:t>
            </w:r>
            <w:proofErr w:type="spellEnd"/>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0D79259" w14:textId="77777777" w:rsidR="001C0B7C" w:rsidRDefault="001C0B7C" w:rsidP="001E7758">
            <w:pPr>
              <w:pStyle w:val="TAH"/>
            </w:pPr>
            <w:proofErr w:type="spellStart"/>
            <w:r>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91622CB" w14:textId="77777777" w:rsidR="001C0B7C" w:rsidRDefault="001C0B7C" w:rsidP="001E7758">
            <w:pPr>
              <w:pStyle w:val="TAH"/>
            </w:pPr>
            <w:proofErr w:type="spellStart"/>
            <w:r>
              <w:rPr>
                <w:rFonts w:cs="Arial"/>
                <w:bCs/>
                <w:szCs w:val="18"/>
              </w:rPr>
              <w:t>isInvariant</w:t>
            </w:r>
            <w:proofErr w:type="spellEnd"/>
          </w:p>
        </w:tc>
        <w:tc>
          <w:tcPr>
            <w:tcW w:w="58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141A402" w14:textId="77777777" w:rsidR="001C0B7C" w:rsidRDefault="001C0B7C" w:rsidP="001E7758">
            <w:pPr>
              <w:pStyle w:val="TAH"/>
            </w:pPr>
            <w:proofErr w:type="spellStart"/>
            <w:r>
              <w:t>isNotifyable</w:t>
            </w:r>
            <w:proofErr w:type="spellEnd"/>
          </w:p>
        </w:tc>
      </w:tr>
      <w:tr w:rsidR="001C0B7C" w14:paraId="7CF82020" w14:textId="77777777" w:rsidTr="001E7758">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E50FF32" w14:textId="77777777" w:rsidR="001C0B7C" w:rsidRPr="0013045C" w:rsidRDefault="001C0B7C" w:rsidP="001E7758">
            <w:pPr>
              <w:pStyle w:val="TAL"/>
              <w:rPr>
                <w:rFonts w:cs="Arial"/>
                <w:szCs w:val="18"/>
              </w:rPr>
            </w:pPr>
            <w:proofErr w:type="spellStart"/>
            <w:r w:rsidRPr="00381590">
              <w:rPr>
                <w:rFonts w:ascii="Courier New" w:hAnsi="Courier New" w:cs="Courier New"/>
                <w:szCs w:val="18"/>
              </w:rPr>
              <w:t>listOfMeasurements</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145B057F" w14:textId="77777777" w:rsidR="001C0B7C" w:rsidRDefault="001C0B7C" w:rsidP="001E7758">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02EE94EF" w14:textId="77777777" w:rsidR="001C0B7C" w:rsidRDefault="001C0B7C" w:rsidP="001E7758">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15D4465B" w14:textId="77777777" w:rsidR="001C0B7C" w:rsidRDefault="001C0B7C" w:rsidP="001E7758">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0B9BC703" w14:textId="77777777" w:rsidR="001C0B7C" w:rsidRDefault="001C0B7C" w:rsidP="001E7758">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722E802D" w14:textId="77777777" w:rsidR="001C0B7C" w:rsidRDefault="001C0B7C" w:rsidP="001E7758">
            <w:pPr>
              <w:pStyle w:val="TAL"/>
              <w:jc w:val="center"/>
              <w:rPr>
                <w:lang w:eastAsia="zh-CN"/>
              </w:rPr>
            </w:pPr>
            <w:r>
              <w:rPr>
                <w:rFonts w:cs="Arial"/>
                <w:szCs w:val="18"/>
              </w:rPr>
              <w:t>T</w:t>
            </w:r>
          </w:p>
        </w:tc>
      </w:tr>
      <w:tr w:rsidR="001C0B7C" w14:paraId="49B99641" w14:textId="77777777" w:rsidTr="001E7758">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55F56D7A" w14:textId="77777777" w:rsidR="001C0B7C" w:rsidRPr="0013045C" w:rsidRDefault="001C0B7C" w:rsidP="001E7758">
            <w:pPr>
              <w:pStyle w:val="TAL"/>
              <w:rPr>
                <w:rFonts w:cs="Arial"/>
                <w:szCs w:val="18"/>
              </w:rPr>
            </w:pPr>
            <w:proofErr w:type="spellStart"/>
            <w:r w:rsidRPr="00381590">
              <w:rPr>
                <w:rFonts w:ascii="Courier New" w:hAnsi="Courier New" w:cs="Courier New"/>
                <w:szCs w:val="18"/>
              </w:rPr>
              <w:t>reportingTrigger</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4375B2EB" w14:textId="77777777" w:rsidR="001C0B7C" w:rsidRDefault="001C0B7C" w:rsidP="001E7758">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155DB3CC" w14:textId="77777777" w:rsidR="001C0B7C" w:rsidRDefault="001C0B7C" w:rsidP="001E7758">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46C74518" w14:textId="77777777" w:rsidR="001C0B7C" w:rsidRDefault="001C0B7C" w:rsidP="001E7758">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5B27518" w14:textId="77777777" w:rsidR="001C0B7C" w:rsidRDefault="001C0B7C" w:rsidP="001E7758">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0A430F96" w14:textId="77777777" w:rsidR="001C0B7C" w:rsidRDefault="001C0B7C" w:rsidP="001E7758">
            <w:pPr>
              <w:pStyle w:val="TAL"/>
              <w:jc w:val="center"/>
              <w:rPr>
                <w:lang w:eastAsia="zh-CN"/>
              </w:rPr>
            </w:pPr>
            <w:r>
              <w:rPr>
                <w:rFonts w:cs="Arial"/>
                <w:szCs w:val="18"/>
              </w:rPr>
              <w:t>T</w:t>
            </w:r>
          </w:p>
        </w:tc>
      </w:tr>
      <w:tr w:rsidR="001C0B7C" w14:paraId="0257007D" w14:textId="77777777" w:rsidTr="001E7758">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6FC60E42" w14:textId="77777777" w:rsidR="001C0B7C" w:rsidRPr="0013045C" w:rsidRDefault="001C0B7C" w:rsidP="001E7758">
            <w:pPr>
              <w:pStyle w:val="TAL"/>
              <w:rPr>
                <w:rFonts w:cs="Arial"/>
                <w:szCs w:val="18"/>
              </w:rPr>
            </w:pPr>
            <w:proofErr w:type="spellStart"/>
            <w:r w:rsidRPr="00381590">
              <w:rPr>
                <w:rFonts w:ascii="Courier New" w:hAnsi="Courier New" w:cs="Courier New"/>
                <w:szCs w:val="18"/>
              </w:rPr>
              <w:t>reportInterval</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1C1DE13B" w14:textId="77777777" w:rsidR="001C0B7C" w:rsidRDefault="001C0B7C" w:rsidP="001E7758">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41565399" w14:textId="77777777" w:rsidR="001C0B7C" w:rsidRDefault="001C0B7C" w:rsidP="001E7758">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27D1F325" w14:textId="77777777" w:rsidR="001C0B7C" w:rsidRDefault="001C0B7C" w:rsidP="001E7758">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3C698EC2" w14:textId="77777777" w:rsidR="001C0B7C" w:rsidRDefault="001C0B7C" w:rsidP="001E7758">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38968AC9" w14:textId="77777777" w:rsidR="001C0B7C" w:rsidRDefault="001C0B7C" w:rsidP="001E7758">
            <w:pPr>
              <w:pStyle w:val="TAL"/>
              <w:jc w:val="center"/>
              <w:rPr>
                <w:lang w:eastAsia="zh-CN"/>
              </w:rPr>
            </w:pPr>
            <w:r>
              <w:rPr>
                <w:rFonts w:cs="Arial"/>
                <w:szCs w:val="18"/>
              </w:rPr>
              <w:t>T</w:t>
            </w:r>
          </w:p>
        </w:tc>
      </w:tr>
      <w:tr w:rsidR="001C0B7C" w14:paraId="53B3C6CD" w14:textId="77777777" w:rsidTr="001E7758">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5EBA691D" w14:textId="77777777" w:rsidR="001C0B7C" w:rsidRPr="0013045C" w:rsidRDefault="001C0B7C" w:rsidP="001E7758">
            <w:pPr>
              <w:pStyle w:val="TAL"/>
              <w:rPr>
                <w:rFonts w:cs="Arial"/>
                <w:szCs w:val="18"/>
              </w:rPr>
            </w:pPr>
            <w:proofErr w:type="spellStart"/>
            <w:r w:rsidRPr="000E42ED">
              <w:rPr>
                <w:rFonts w:ascii="Courier New" w:hAnsi="Courier New" w:cs="Courier New"/>
                <w:szCs w:val="18"/>
              </w:rPr>
              <w:t>reportAmount</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305F7619" w14:textId="77777777" w:rsidR="001C0B7C" w:rsidRDefault="001C0B7C" w:rsidP="001E7758">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59427186" w14:textId="77777777" w:rsidR="001C0B7C" w:rsidRDefault="001C0B7C" w:rsidP="001E7758">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50A16B7" w14:textId="77777777" w:rsidR="001C0B7C" w:rsidRDefault="001C0B7C" w:rsidP="001E7758">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4F16600B" w14:textId="77777777" w:rsidR="001C0B7C" w:rsidRDefault="001C0B7C" w:rsidP="001E7758">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286F5F9D" w14:textId="77777777" w:rsidR="001C0B7C" w:rsidRDefault="001C0B7C" w:rsidP="001E7758">
            <w:pPr>
              <w:pStyle w:val="TAL"/>
              <w:jc w:val="center"/>
              <w:rPr>
                <w:lang w:eastAsia="zh-CN"/>
              </w:rPr>
            </w:pPr>
            <w:r>
              <w:rPr>
                <w:rFonts w:cs="Arial"/>
                <w:szCs w:val="18"/>
              </w:rPr>
              <w:t>T</w:t>
            </w:r>
          </w:p>
        </w:tc>
      </w:tr>
      <w:tr w:rsidR="001C0B7C" w14:paraId="4741E8B1" w14:textId="77777777" w:rsidTr="001E7758">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2DE8C3A" w14:textId="77777777" w:rsidR="001C0B7C" w:rsidRDefault="001C0B7C" w:rsidP="001E7758">
            <w:pPr>
              <w:pStyle w:val="TAL"/>
              <w:rPr>
                <w:rFonts w:cs="Arial"/>
                <w:szCs w:val="18"/>
              </w:rPr>
            </w:pPr>
            <w:proofErr w:type="spellStart"/>
            <w:r w:rsidRPr="000E42ED">
              <w:rPr>
                <w:rFonts w:ascii="Courier New" w:hAnsi="Courier New" w:cs="Courier New"/>
                <w:szCs w:val="18"/>
              </w:rPr>
              <w:t>eventThreshold</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1EB65A2D" w14:textId="77777777" w:rsidR="001C0B7C" w:rsidRDefault="001C0B7C" w:rsidP="001E7758">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54AE204D" w14:textId="77777777" w:rsidR="001C0B7C" w:rsidRDefault="001C0B7C" w:rsidP="001E7758">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71A0D67" w14:textId="77777777" w:rsidR="001C0B7C" w:rsidRDefault="001C0B7C" w:rsidP="001E7758">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7D8103AD" w14:textId="77777777" w:rsidR="001C0B7C" w:rsidRDefault="001C0B7C" w:rsidP="001E7758">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59770D31" w14:textId="77777777" w:rsidR="001C0B7C" w:rsidRDefault="001C0B7C" w:rsidP="001E7758">
            <w:pPr>
              <w:pStyle w:val="TAL"/>
              <w:jc w:val="center"/>
              <w:rPr>
                <w:lang w:eastAsia="zh-CN"/>
              </w:rPr>
            </w:pPr>
            <w:r>
              <w:rPr>
                <w:rFonts w:cs="Arial"/>
                <w:szCs w:val="18"/>
              </w:rPr>
              <w:t>T</w:t>
            </w:r>
          </w:p>
        </w:tc>
      </w:tr>
      <w:tr w:rsidR="001C0B7C" w14:paraId="6E6FE2C0" w14:textId="77777777" w:rsidTr="001E7758">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688AA9D" w14:textId="77777777" w:rsidR="001C0B7C" w:rsidRPr="0013045C" w:rsidRDefault="001C0B7C" w:rsidP="001E7758">
            <w:pPr>
              <w:pStyle w:val="TAL"/>
              <w:rPr>
                <w:rFonts w:cs="Arial"/>
                <w:szCs w:val="18"/>
              </w:rPr>
            </w:pPr>
            <w:proofErr w:type="spellStart"/>
            <w:r w:rsidRPr="000E42ED">
              <w:rPr>
                <w:rFonts w:ascii="Courier New" w:hAnsi="Courier New" w:cs="Courier New"/>
                <w:szCs w:val="18"/>
              </w:rPr>
              <w:t>collectionPeriodRRMNR</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04061A7C" w14:textId="77777777" w:rsidR="001C0B7C" w:rsidRDefault="001C0B7C" w:rsidP="001E7758">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7932CB87" w14:textId="77777777" w:rsidR="001C0B7C" w:rsidRDefault="001C0B7C" w:rsidP="001E7758">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2CB6FAFF" w14:textId="77777777" w:rsidR="001C0B7C" w:rsidRDefault="001C0B7C" w:rsidP="001E7758">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02C7D358" w14:textId="77777777" w:rsidR="001C0B7C" w:rsidRDefault="001C0B7C" w:rsidP="001E7758">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47038E1E" w14:textId="77777777" w:rsidR="001C0B7C" w:rsidRDefault="001C0B7C" w:rsidP="001E7758">
            <w:pPr>
              <w:pStyle w:val="TAL"/>
              <w:jc w:val="center"/>
              <w:rPr>
                <w:lang w:eastAsia="zh-CN"/>
              </w:rPr>
            </w:pPr>
            <w:r>
              <w:rPr>
                <w:rFonts w:cs="Arial"/>
                <w:szCs w:val="18"/>
              </w:rPr>
              <w:t>T</w:t>
            </w:r>
          </w:p>
        </w:tc>
      </w:tr>
      <w:tr w:rsidR="001C0B7C" w14:paraId="0FCD7448" w14:textId="77777777" w:rsidTr="001E7758">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555AC607" w14:textId="77777777" w:rsidR="001C0B7C" w:rsidRPr="0013045C" w:rsidRDefault="001C0B7C" w:rsidP="001E7758">
            <w:pPr>
              <w:pStyle w:val="TAL"/>
              <w:rPr>
                <w:rFonts w:cs="Arial"/>
                <w:szCs w:val="18"/>
              </w:rPr>
            </w:pPr>
            <w:r w:rsidRPr="000E42ED">
              <w:rPr>
                <w:rFonts w:ascii="Courier New" w:hAnsi="Courier New" w:cs="Courier New"/>
                <w:szCs w:val="18"/>
              </w:rPr>
              <w:t>collectionPeriodM6NR</w:t>
            </w:r>
          </w:p>
        </w:tc>
        <w:tc>
          <w:tcPr>
            <w:tcW w:w="200" w:type="pct"/>
            <w:tcBorders>
              <w:top w:val="single" w:sz="4" w:space="0" w:color="auto"/>
              <w:left w:val="single" w:sz="4" w:space="0" w:color="auto"/>
              <w:bottom w:val="single" w:sz="4" w:space="0" w:color="auto"/>
              <w:right w:val="single" w:sz="4" w:space="0" w:color="auto"/>
            </w:tcBorders>
            <w:noWrap/>
          </w:tcPr>
          <w:p w14:paraId="166BD223" w14:textId="77777777" w:rsidR="001C0B7C" w:rsidRDefault="001C0B7C" w:rsidP="001E7758">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41694927" w14:textId="77777777" w:rsidR="001C0B7C" w:rsidRDefault="001C0B7C" w:rsidP="001E7758">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7F283F19" w14:textId="77777777" w:rsidR="001C0B7C" w:rsidRDefault="001C0B7C" w:rsidP="001E7758">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46098B6E" w14:textId="77777777" w:rsidR="001C0B7C" w:rsidRDefault="001C0B7C" w:rsidP="001E7758">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7736E3C8" w14:textId="77777777" w:rsidR="001C0B7C" w:rsidRDefault="001C0B7C" w:rsidP="001E7758">
            <w:pPr>
              <w:pStyle w:val="TAL"/>
              <w:jc w:val="center"/>
              <w:rPr>
                <w:lang w:eastAsia="zh-CN"/>
              </w:rPr>
            </w:pPr>
            <w:r>
              <w:rPr>
                <w:rFonts w:cs="Arial"/>
                <w:szCs w:val="18"/>
              </w:rPr>
              <w:t>T</w:t>
            </w:r>
          </w:p>
        </w:tc>
      </w:tr>
      <w:tr w:rsidR="001C0B7C" w14:paraId="7815995F" w14:textId="77777777" w:rsidTr="001E7758">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57F2B51D" w14:textId="77777777" w:rsidR="001C0B7C" w:rsidRPr="0013045C" w:rsidRDefault="001C0B7C" w:rsidP="001E7758">
            <w:pPr>
              <w:pStyle w:val="TAL"/>
              <w:rPr>
                <w:rFonts w:cs="Arial"/>
                <w:szCs w:val="18"/>
              </w:rPr>
            </w:pPr>
            <w:r w:rsidRPr="000E42ED">
              <w:rPr>
                <w:rFonts w:ascii="Courier New" w:hAnsi="Courier New" w:cs="Courier New"/>
                <w:szCs w:val="18"/>
              </w:rPr>
              <w:t>collectionPeriodM7NR</w:t>
            </w:r>
          </w:p>
        </w:tc>
        <w:tc>
          <w:tcPr>
            <w:tcW w:w="200" w:type="pct"/>
            <w:tcBorders>
              <w:top w:val="single" w:sz="4" w:space="0" w:color="auto"/>
              <w:left w:val="single" w:sz="4" w:space="0" w:color="auto"/>
              <w:bottom w:val="single" w:sz="4" w:space="0" w:color="auto"/>
              <w:right w:val="single" w:sz="4" w:space="0" w:color="auto"/>
            </w:tcBorders>
            <w:noWrap/>
          </w:tcPr>
          <w:p w14:paraId="151AF3E7" w14:textId="77777777" w:rsidR="001C0B7C" w:rsidRDefault="001C0B7C" w:rsidP="001E7758">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460B9AA4" w14:textId="77777777" w:rsidR="001C0B7C" w:rsidRDefault="001C0B7C" w:rsidP="001E7758">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4638687C" w14:textId="77777777" w:rsidR="001C0B7C" w:rsidRDefault="001C0B7C" w:rsidP="001E7758">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7D0D2DE4" w14:textId="77777777" w:rsidR="001C0B7C" w:rsidRDefault="001C0B7C" w:rsidP="001E7758">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7DA683A7" w14:textId="77777777" w:rsidR="001C0B7C" w:rsidRDefault="001C0B7C" w:rsidP="001E7758">
            <w:pPr>
              <w:pStyle w:val="TAL"/>
              <w:jc w:val="center"/>
              <w:rPr>
                <w:lang w:eastAsia="zh-CN"/>
              </w:rPr>
            </w:pPr>
            <w:r>
              <w:rPr>
                <w:rFonts w:cs="Arial"/>
                <w:szCs w:val="18"/>
              </w:rPr>
              <w:t>T</w:t>
            </w:r>
          </w:p>
        </w:tc>
      </w:tr>
      <w:tr w:rsidR="001C0B7C" w14:paraId="385D44BE" w14:textId="77777777" w:rsidTr="001E7758">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6FA9CD84" w14:textId="77777777" w:rsidR="001C0B7C" w:rsidRPr="0013045C" w:rsidRDefault="001C0B7C" w:rsidP="001E7758">
            <w:pPr>
              <w:pStyle w:val="TAL"/>
              <w:rPr>
                <w:rFonts w:cs="Arial"/>
                <w:szCs w:val="18"/>
              </w:rPr>
            </w:pPr>
            <w:proofErr w:type="spellStart"/>
            <w:r w:rsidRPr="000E42ED">
              <w:rPr>
                <w:rFonts w:ascii="Courier New" w:hAnsi="Courier New" w:cs="Courier New"/>
                <w:szCs w:val="18"/>
              </w:rPr>
              <w:t>collectionPeriodRRMLTE</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603E3278" w14:textId="77777777" w:rsidR="001C0B7C" w:rsidRDefault="001C0B7C" w:rsidP="001E7758">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4D2306A0" w14:textId="77777777" w:rsidR="001C0B7C" w:rsidRDefault="001C0B7C" w:rsidP="001E7758">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3C20A94" w14:textId="77777777" w:rsidR="001C0B7C" w:rsidRDefault="001C0B7C" w:rsidP="001E7758">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61CC387" w14:textId="77777777" w:rsidR="001C0B7C" w:rsidRDefault="001C0B7C" w:rsidP="001E7758">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2886043C" w14:textId="77777777" w:rsidR="001C0B7C" w:rsidRDefault="001C0B7C" w:rsidP="001E7758">
            <w:pPr>
              <w:pStyle w:val="TAL"/>
              <w:jc w:val="center"/>
              <w:rPr>
                <w:lang w:eastAsia="zh-CN"/>
              </w:rPr>
            </w:pPr>
            <w:r>
              <w:rPr>
                <w:rFonts w:cs="Arial"/>
                <w:szCs w:val="18"/>
              </w:rPr>
              <w:t>T</w:t>
            </w:r>
          </w:p>
        </w:tc>
      </w:tr>
      <w:tr w:rsidR="001C0B7C" w14:paraId="40B9B16C" w14:textId="77777777" w:rsidTr="001E7758">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6D2309C8" w14:textId="77777777" w:rsidR="001C0B7C" w:rsidRPr="0013045C" w:rsidRDefault="001C0B7C" w:rsidP="001E7758">
            <w:pPr>
              <w:pStyle w:val="TAL"/>
              <w:rPr>
                <w:rFonts w:cs="Arial"/>
                <w:szCs w:val="18"/>
              </w:rPr>
            </w:pPr>
            <w:proofErr w:type="spellStart"/>
            <w:r w:rsidRPr="000E42ED">
              <w:rPr>
                <w:rFonts w:ascii="Courier New" w:hAnsi="Courier New" w:cs="Courier New"/>
                <w:szCs w:val="18"/>
              </w:rPr>
              <w:t>measurementPeriodLTE</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743B38E9" w14:textId="77777777" w:rsidR="001C0B7C" w:rsidRDefault="001C0B7C" w:rsidP="001E7758">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1F033B35" w14:textId="77777777" w:rsidR="001C0B7C" w:rsidRDefault="001C0B7C" w:rsidP="001E7758">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A031DC5" w14:textId="77777777" w:rsidR="001C0B7C" w:rsidRDefault="001C0B7C" w:rsidP="001E7758">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4499ED47" w14:textId="77777777" w:rsidR="001C0B7C" w:rsidRDefault="001C0B7C" w:rsidP="001E7758">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030870C" w14:textId="77777777" w:rsidR="001C0B7C" w:rsidRDefault="001C0B7C" w:rsidP="001E7758">
            <w:pPr>
              <w:pStyle w:val="TAL"/>
              <w:jc w:val="center"/>
              <w:rPr>
                <w:lang w:eastAsia="zh-CN"/>
              </w:rPr>
            </w:pPr>
            <w:r>
              <w:rPr>
                <w:rFonts w:cs="Arial"/>
                <w:szCs w:val="18"/>
              </w:rPr>
              <w:t>T</w:t>
            </w:r>
          </w:p>
        </w:tc>
      </w:tr>
      <w:tr w:rsidR="001C0B7C" w14:paraId="1C897A5C" w14:textId="77777777" w:rsidTr="001E7758">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2ED862D0" w14:textId="77777777" w:rsidR="001C0B7C" w:rsidRPr="0013045C" w:rsidRDefault="001C0B7C" w:rsidP="001E7758">
            <w:pPr>
              <w:pStyle w:val="TAL"/>
              <w:rPr>
                <w:rFonts w:cs="Arial"/>
                <w:szCs w:val="18"/>
              </w:rPr>
            </w:pPr>
            <w:r w:rsidRPr="000F4D8E">
              <w:rPr>
                <w:rFonts w:ascii="Courier New" w:hAnsi="Courier New" w:cs="Courier New"/>
                <w:szCs w:val="18"/>
              </w:rPr>
              <w:t>collectionPeriodM6LTE</w:t>
            </w:r>
          </w:p>
        </w:tc>
        <w:tc>
          <w:tcPr>
            <w:tcW w:w="200" w:type="pct"/>
            <w:tcBorders>
              <w:top w:val="single" w:sz="4" w:space="0" w:color="auto"/>
              <w:left w:val="single" w:sz="4" w:space="0" w:color="auto"/>
              <w:bottom w:val="single" w:sz="4" w:space="0" w:color="auto"/>
              <w:right w:val="single" w:sz="4" w:space="0" w:color="auto"/>
            </w:tcBorders>
            <w:noWrap/>
          </w:tcPr>
          <w:p w14:paraId="3E539297" w14:textId="77777777" w:rsidR="001C0B7C" w:rsidRDefault="001C0B7C" w:rsidP="001E7758">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272B7A35" w14:textId="77777777" w:rsidR="001C0B7C" w:rsidRDefault="001C0B7C" w:rsidP="001E7758">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49FC0471" w14:textId="77777777" w:rsidR="001C0B7C" w:rsidRDefault="001C0B7C" w:rsidP="001E7758">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4433DF0" w14:textId="77777777" w:rsidR="001C0B7C" w:rsidRDefault="001C0B7C" w:rsidP="001E7758">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02AC06B2" w14:textId="77777777" w:rsidR="001C0B7C" w:rsidRDefault="001C0B7C" w:rsidP="001E7758">
            <w:pPr>
              <w:pStyle w:val="TAL"/>
              <w:jc w:val="center"/>
              <w:rPr>
                <w:lang w:eastAsia="zh-CN"/>
              </w:rPr>
            </w:pPr>
            <w:r>
              <w:rPr>
                <w:rFonts w:cs="Arial"/>
                <w:szCs w:val="18"/>
              </w:rPr>
              <w:t>T</w:t>
            </w:r>
          </w:p>
        </w:tc>
      </w:tr>
      <w:tr w:rsidR="001C0B7C" w14:paraId="648DDAEF" w14:textId="77777777" w:rsidTr="001E7758">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6127EEE5" w14:textId="77777777" w:rsidR="001C0B7C" w:rsidRPr="0013045C" w:rsidRDefault="001C0B7C" w:rsidP="001E7758">
            <w:pPr>
              <w:pStyle w:val="TAL"/>
              <w:rPr>
                <w:rFonts w:cs="Arial"/>
                <w:szCs w:val="18"/>
              </w:rPr>
            </w:pPr>
            <w:r w:rsidRPr="000F4D8E">
              <w:rPr>
                <w:rFonts w:ascii="Courier New" w:hAnsi="Courier New" w:cs="Courier New"/>
                <w:szCs w:val="18"/>
              </w:rPr>
              <w:t>collectionPeriodM7LTE</w:t>
            </w:r>
          </w:p>
        </w:tc>
        <w:tc>
          <w:tcPr>
            <w:tcW w:w="200" w:type="pct"/>
            <w:tcBorders>
              <w:top w:val="single" w:sz="4" w:space="0" w:color="auto"/>
              <w:left w:val="single" w:sz="4" w:space="0" w:color="auto"/>
              <w:bottom w:val="single" w:sz="4" w:space="0" w:color="auto"/>
              <w:right w:val="single" w:sz="4" w:space="0" w:color="auto"/>
            </w:tcBorders>
            <w:noWrap/>
          </w:tcPr>
          <w:p w14:paraId="54049F02" w14:textId="77777777" w:rsidR="001C0B7C" w:rsidRDefault="001C0B7C" w:rsidP="001E7758">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5054E512" w14:textId="77777777" w:rsidR="001C0B7C" w:rsidRDefault="001C0B7C" w:rsidP="001E7758">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3E4B91B" w14:textId="77777777" w:rsidR="001C0B7C" w:rsidRDefault="001C0B7C" w:rsidP="001E7758">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89E2B48" w14:textId="77777777" w:rsidR="001C0B7C" w:rsidRDefault="001C0B7C" w:rsidP="001E7758">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46EF4744" w14:textId="77777777" w:rsidR="001C0B7C" w:rsidRDefault="001C0B7C" w:rsidP="001E7758">
            <w:pPr>
              <w:pStyle w:val="TAL"/>
              <w:jc w:val="center"/>
              <w:rPr>
                <w:lang w:eastAsia="zh-CN"/>
              </w:rPr>
            </w:pPr>
            <w:r>
              <w:rPr>
                <w:rFonts w:cs="Arial"/>
                <w:szCs w:val="18"/>
              </w:rPr>
              <w:t>T</w:t>
            </w:r>
          </w:p>
        </w:tc>
      </w:tr>
      <w:tr w:rsidR="001C0B7C" w14:paraId="03613947" w14:textId="77777777" w:rsidTr="001E7758">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114FDDC" w14:textId="77777777" w:rsidR="001C0B7C" w:rsidRDefault="001C0B7C" w:rsidP="001E7758">
            <w:pPr>
              <w:pStyle w:val="TAL"/>
              <w:rPr>
                <w:rFonts w:cs="Arial"/>
                <w:szCs w:val="18"/>
              </w:rPr>
            </w:pPr>
            <w:proofErr w:type="spellStart"/>
            <w:r w:rsidRPr="000F4D8E">
              <w:rPr>
                <w:rFonts w:ascii="Courier New" w:hAnsi="Courier New" w:cs="Courier New"/>
                <w:szCs w:val="18"/>
              </w:rPr>
              <w:t>eventThresholdUphUMTS</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0D5B9E24" w14:textId="77777777" w:rsidR="001C0B7C" w:rsidRDefault="001C0B7C" w:rsidP="001E7758">
            <w:pPr>
              <w:pStyle w:val="TAL"/>
              <w:jc w:val="center"/>
            </w:pPr>
            <w:r>
              <w:t>CO</w:t>
            </w:r>
          </w:p>
        </w:tc>
        <w:tc>
          <w:tcPr>
            <w:tcW w:w="600" w:type="pct"/>
            <w:tcBorders>
              <w:top w:val="single" w:sz="4" w:space="0" w:color="auto"/>
              <w:left w:val="single" w:sz="4" w:space="0" w:color="auto"/>
              <w:bottom w:val="single" w:sz="4" w:space="0" w:color="auto"/>
              <w:right w:val="single" w:sz="4" w:space="0" w:color="auto"/>
            </w:tcBorders>
            <w:noWrap/>
          </w:tcPr>
          <w:p w14:paraId="0ECE8DEB" w14:textId="77777777" w:rsidR="001C0B7C" w:rsidRDefault="001C0B7C" w:rsidP="001E7758">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252724BF" w14:textId="77777777" w:rsidR="001C0B7C" w:rsidRDefault="001C0B7C" w:rsidP="001E7758">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9B98BF3" w14:textId="77777777" w:rsidR="001C0B7C" w:rsidRDefault="001C0B7C" w:rsidP="001E7758">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0E3ADDF2" w14:textId="77777777" w:rsidR="001C0B7C" w:rsidRDefault="001C0B7C" w:rsidP="001E7758">
            <w:pPr>
              <w:pStyle w:val="TAL"/>
              <w:jc w:val="center"/>
              <w:rPr>
                <w:lang w:eastAsia="zh-CN"/>
              </w:rPr>
            </w:pPr>
            <w:r>
              <w:rPr>
                <w:rFonts w:cs="Arial"/>
                <w:szCs w:val="18"/>
              </w:rPr>
              <w:t>T</w:t>
            </w:r>
          </w:p>
        </w:tc>
      </w:tr>
      <w:tr w:rsidR="001C0B7C" w14:paraId="7EF825E9" w14:textId="77777777" w:rsidTr="001E7758">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3DEFA49" w14:textId="77777777" w:rsidR="001C0B7C" w:rsidRPr="0013045C" w:rsidRDefault="001C0B7C" w:rsidP="001E7758">
            <w:pPr>
              <w:pStyle w:val="TAL"/>
              <w:rPr>
                <w:rFonts w:cs="Arial"/>
                <w:szCs w:val="18"/>
              </w:rPr>
            </w:pPr>
            <w:proofErr w:type="spellStart"/>
            <w:r w:rsidRPr="000F4D8E">
              <w:rPr>
                <w:rFonts w:ascii="Courier New" w:hAnsi="Courier New" w:cs="Courier New"/>
                <w:szCs w:val="18"/>
              </w:rPr>
              <w:t>collectionPeriodRRMUMTS</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5C34A3C6" w14:textId="77777777" w:rsidR="001C0B7C" w:rsidRDefault="001C0B7C" w:rsidP="001E7758">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6A7BDA4A" w14:textId="77777777" w:rsidR="001C0B7C" w:rsidRDefault="001C0B7C" w:rsidP="001E7758">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2C723049" w14:textId="77777777" w:rsidR="001C0B7C" w:rsidRDefault="001C0B7C" w:rsidP="001E7758">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33B32D79" w14:textId="77777777" w:rsidR="001C0B7C" w:rsidRDefault="001C0B7C" w:rsidP="001E7758">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7BE44356" w14:textId="77777777" w:rsidR="001C0B7C" w:rsidRDefault="001C0B7C" w:rsidP="001E7758">
            <w:pPr>
              <w:pStyle w:val="TAL"/>
              <w:jc w:val="center"/>
              <w:rPr>
                <w:lang w:eastAsia="zh-CN"/>
              </w:rPr>
            </w:pPr>
            <w:r>
              <w:rPr>
                <w:rFonts w:cs="Arial"/>
                <w:szCs w:val="18"/>
              </w:rPr>
              <w:t>T</w:t>
            </w:r>
          </w:p>
        </w:tc>
      </w:tr>
      <w:tr w:rsidR="001C0B7C" w14:paraId="460A14F6" w14:textId="77777777" w:rsidTr="001E7758">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10D35C99" w14:textId="77777777" w:rsidR="001C0B7C" w:rsidRPr="0013045C" w:rsidRDefault="001C0B7C" w:rsidP="001E7758">
            <w:pPr>
              <w:pStyle w:val="TAL"/>
              <w:rPr>
                <w:rFonts w:cs="Arial"/>
                <w:szCs w:val="18"/>
              </w:rPr>
            </w:pPr>
            <w:proofErr w:type="spellStart"/>
            <w:r w:rsidRPr="000F4D8E">
              <w:rPr>
                <w:rFonts w:ascii="Courier New" w:hAnsi="Courier New" w:cs="Courier New"/>
                <w:szCs w:val="18"/>
              </w:rPr>
              <w:t>measurementPeriodUMTS</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1794244A" w14:textId="77777777" w:rsidR="001C0B7C" w:rsidRDefault="001C0B7C" w:rsidP="001E7758">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2940E208" w14:textId="77777777" w:rsidR="001C0B7C" w:rsidRDefault="001C0B7C" w:rsidP="001E7758">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92C1AC2" w14:textId="77777777" w:rsidR="001C0B7C" w:rsidRDefault="001C0B7C" w:rsidP="001E7758">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C0B53C0" w14:textId="77777777" w:rsidR="001C0B7C" w:rsidRDefault="001C0B7C" w:rsidP="001E7758">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0998CD56" w14:textId="77777777" w:rsidR="001C0B7C" w:rsidRDefault="001C0B7C" w:rsidP="001E7758">
            <w:pPr>
              <w:pStyle w:val="TAL"/>
              <w:jc w:val="center"/>
              <w:rPr>
                <w:lang w:eastAsia="zh-CN"/>
              </w:rPr>
            </w:pPr>
            <w:r>
              <w:rPr>
                <w:rFonts w:cs="Arial"/>
                <w:szCs w:val="18"/>
              </w:rPr>
              <w:t>T</w:t>
            </w:r>
          </w:p>
        </w:tc>
      </w:tr>
      <w:tr w:rsidR="001C0B7C" w14:paraId="0DE6881F" w14:textId="77777777" w:rsidTr="001E7758">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0BD30E77" w14:textId="77777777" w:rsidR="001C0B7C" w:rsidRDefault="001C0B7C" w:rsidP="001E7758">
            <w:pPr>
              <w:pStyle w:val="TAL"/>
              <w:rPr>
                <w:rFonts w:cs="Arial"/>
                <w:szCs w:val="18"/>
              </w:rPr>
            </w:pPr>
            <w:proofErr w:type="spellStart"/>
            <w:r w:rsidRPr="000F4D8E">
              <w:rPr>
                <w:rFonts w:ascii="Courier New" w:hAnsi="Courier New" w:cs="Courier New"/>
                <w:szCs w:val="18"/>
              </w:rPr>
              <w:t>measurementQuantity</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3ADEB0B1" w14:textId="77777777" w:rsidR="001C0B7C" w:rsidRDefault="001C0B7C" w:rsidP="001E7758">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0C2D3864" w14:textId="77777777" w:rsidR="001C0B7C" w:rsidRDefault="001C0B7C" w:rsidP="001E7758">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DD90FBF" w14:textId="77777777" w:rsidR="001C0B7C" w:rsidRDefault="001C0B7C" w:rsidP="001E7758">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4B3DEDCD" w14:textId="77777777" w:rsidR="001C0B7C" w:rsidRDefault="001C0B7C" w:rsidP="001E7758">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21D89C07" w14:textId="77777777" w:rsidR="001C0B7C" w:rsidRDefault="001C0B7C" w:rsidP="001E7758">
            <w:pPr>
              <w:pStyle w:val="TAL"/>
              <w:jc w:val="center"/>
              <w:rPr>
                <w:lang w:eastAsia="zh-CN"/>
              </w:rPr>
            </w:pPr>
            <w:r>
              <w:rPr>
                <w:rFonts w:cs="Arial"/>
                <w:szCs w:val="18"/>
              </w:rPr>
              <w:t>T</w:t>
            </w:r>
          </w:p>
        </w:tc>
      </w:tr>
      <w:tr w:rsidR="001C0B7C" w14:paraId="5CA2E2FA" w14:textId="77777777" w:rsidTr="001E7758">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6000BCFD" w14:textId="77777777" w:rsidR="001C0B7C" w:rsidRDefault="001C0B7C" w:rsidP="001E7758">
            <w:pPr>
              <w:pStyle w:val="TAL"/>
              <w:rPr>
                <w:rFonts w:cs="Arial"/>
                <w:szCs w:val="18"/>
              </w:rPr>
            </w:pPr>
            <w:r w:rsidRPr="000F4D8E">
              <w:rPr>
                <w:rFonts w:ascii="Courier New" w:hAnsi="Courier New" w:cs="Courier New"/>
                <w:szCs w:val="18"/>
                <w:lang w:val="de-DE"/>
              </w:rPr>
              <w:t>beamLevelMeasurement</w:t>
            </w:r>
          </w:p>
        </w:tc>
        <w:tc>
          <w:tcPr>
            <w:tcW w:w="200" w:type="pct"/>
            <w:tcBorders>
              <w:top w:val="single" w:sz="4" w:space="0" w:color="auto"/>
              <w:left w:val="single" w:sz="4" w:space="0" w:color="auto"/>
              <w:bottom w:val="single" w:sz="4" w:space="0" w:color="auto"/>
              <w:right w:val="single" w:sz="4" w:space="0" w:color="auto"/>
            </w:tcBorders>
            <w:noWrap/>
          </w:tcPr>
          <w:p w14:paraId="175F2ACD" w14:textId="77777777" w:rsidR="001C0B7C" w:rsidRDefault="001C0B7C" w:rsidP="001E7758">
            <w:pPr>
              <w:pStyle w:val="TAL"/>
              <w:jc w:val="center"/>
            </w:pPr>
            <w:r>
              <w:rPr>
                <w:rFonts w:cs="Arial"/>
                <w:szCs w:val="18"/>
                <w:lang w:val="de-DE"/>
              </w:rPr>
              <w:t>CM</w:t>
            </w:r>
          </w:p>
        </w:tc>
        <w:tc>
          <w:tcPr>
            <w:tcW w:w="600" w:type="pct"/>
            <w:tcBorders>
              <w:top w:val="single" w:sz="4" w:space="0" w:color="auto"/>
              <w:left w:val="single" w:sz="4" w:space="0" w:color="auto"/>
              <w:bottom w:val="single" w:sz="4" w:space="0" w:color="auto"/>
              <w:right w:val="single" w:sz="4" w:space="0" w:color="auto"/>
            </w:tcBorders>
            <w:noWrap/>
          </w:tcPr>
          <w:p w14:paraId="38F9BBBC" w14:textId="77777777" w:rsidR="001C0B7C" w:rsidRPr="00B9666C" w:rsidRDefault="001C0B7C" w:rsidP="001E7758">
            <w:pPr>
              <w:pStyle w:val="TAL"/>
              <w:jc w:val="center"/>
              <w:rPr>
                <w:rFonts w:cs="Arial"/>
                <w:szCs w:val="18"/>
              </w:rPr>
            </w:pPr>
            <w:r>
              <w:rPr>
                <w:rFonts w:cs="Arial"/>
                <w:szCs w:val="18"/>
                <w:lang w:val="de-DE"/>
              </w:rPr>
              <w:t>T</w:t>
            </w:r>
          </w:p>
        </w:tc>
        <w:tc>
          <w:tcPr>
            <w:tcW w:w="617" w:type="pct"/>
            <w:tcBorders>
              <w:top w:val="single" w:sz="4" w:space="0" w:color="auto"/>
              <w:left w:val="single" w:sz="4" w:space="0" w:color="auto"/>
              <w:bottom w:val="single" w:sz="4" w:space="0" w:color="auto"/>
              <w:right w:val="single" w:sz="4" w:space="0" w:color="auto"/>
            </w:tcBorders>
            <w:noWrap/>
          </w:tcPr>
          <w:p w14:paraId="5FA3FD27" w14:textId="77777777" w:rsidR="001C0B7C" w:rsidRPr="00FB3848" w:rsidRDefault="001C0B7C" w:rsidP="001E7758">
            <w:pPr>
              <w:pStyle w:val="TAL"/>
              <w:jc w:val="center"/>
              <w:rPr>
                <w:rFonts w:cs="Arial"/>
                <w:szCs w:val="18"/>
              </w:rPr>
            </w:pPr>
            <w:r>
              <w:rPr>
                <w:rFonts w:cs="Arial"/>
                <w:szCs w:val="18"/>
                <w:lang w:val="de-DE"/>
              </w:rPr>
              <w:t>T</w:t>
            </w:r>
          </w:p>
        </w:tc>
        <w:tc>
          <w:tcPr>
            <w:tcW w:w="600" w:type="pct"/>
            <w:tcBorders>
              <w:top w:val="single" w:sz="4" w:space="0" w:color="auto"/>
              <w:left w:val="single" w:sz="4" w:space="0" w:color="auto"/>
              <w:bottom w:val="single" w:sz="4" w:space="0" w:color="auto"/>
              <w:right w:val="single" w:sz="4" w:space="0" w:color="auto"/>
            </w:tcBorders>
            <w:noWrap/>
          </w:tcPr>
          <w:p w14:paraId="3133A38D" w14:textId="77777777" w:rsidR="001C0B7C" w:rsidRPr="00B9666C" w:rsidRDefault="001C0B7C" w:rsidP="001E7758">
            <w:pPr>
              <w:pStyle w:val="TAL"/>
              <w:jc w:val="center"/>
              <w:rPr>
                <w:rFonts w:cs="Arial"/>
                <w:szCs w:val="18"/>
              </w:rPr>
            </w:pPr>
            <w:r>
              <w:rPr>
                <w:rFonts w:cs="Arial"/>
                <w:szCs w:val="18"/>
                <w:lang w:val="de-DE"/>
              </w:rPr>
              <w:t>F</w:t>
            </w:r>
          </w:p>
        </w:tc>
        <w:tc>
          <w:tcPr>
            <w:tcW w:w="583" w:type="pct"/>
            <w:tcBorders>
              <w:top w:val="single" w:sz="4" w:space="0" w:color="auto"/>
              <w:left w:val="single" w:sz="4" w:space="0" w:color="auto"/>
              <w:bottom w:val="single" w:sz="4" w:space="0" w:color="auto"/>
              <w:right w:val="single" w:sz="4" w:space="0" w:color="auto"/>
            </w:tcBorders>
            <w:noWrap/>
          </w:tcPr>
          <w:p w14:paraId="25161EA8" w14:textId="77777777" w:rsidR="001C0B7C" w:rsidRDefault="001C0B7C" w:rsidP="001E7758">
            <w:pPr>
              <w:pStyle w:val="TAL"/>
              <w:jc w:val="center"/>
              <w:rPr>
                <w:rFonts w:cs="Arial"/>
                <w:szCs w:val="18"/>
              </w:rPr>
            </w:pPr>
            <w:r>
              <w:rPr>
                <w:rFonts w:cs="Arial"/>
                <w:szCs w:val="18"/>
                <w:lang w:val="de-DE"/>
              </w:rPr>
              <w:t>T</w:t>
            </w:r>
          </w:p>
        </w:tc>
      </w:tr>
      <w:tr w:rsidR="001C0B7C" w14:paraId="33721A5E" w14:textId="77777777" w:rsidTr="001E7758">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6FEA89C1" w14:textId="77777777" w:rsidR="001C0B7C" w:rsidRDefault="001C0B7C" w:rsidP="001E7758">
            <w:pPr>
              <w:pStyle w:val="TAL"/>
              <w:rPr>
                <w:rFonts w:cs="Arial"/>
                <w:szCs w:val="18"/>
              </w:rPr>
            </w:pPr>
            <w:proofErr w:type="spellStart"/>
            <w:r w:rsidRPr="000F4D8E">
              <w:rPr>
                <w:rFonts w:ascii="Courier New" w:hAnsi="Courier New" w:cs="Courier New"/>
                <w:szCs w:val="18"/>
              </w:rPr>
              <w:t>positioningMethod</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13B39166" w14:textId="77777777" w:rsidR="001C0B7C" w:rsidRDefault="001C0B7C" w:rsidP="001E7758">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6ADDB943" w14:textId="77777777" w:rsidR="001C0B7C" w:rsidRDefault="001C0B7C" w:rsidP="001E7758">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7193CEB" w14:textId="77777777" w:rsidR="001C0B7C" w:rsidRDefault="001C0B7C" w:rsidP="001E7758">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7E42EDB1" w14:textId="77777777" w:rsidR="001C0B7C" w:rsidRDefault="001C0B7C" w:rsidP="001E7758">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8A595D6" w14:textId="77777777" w:rsidR="001C0B7C" w:rsidRDefault="001C0B7C" w:rsidP="001E7758">
            <w:pPr>
              <w:pStyle w:val="TAL"/>
              <w:jc w:val="center"/>
              <w:rPr>
                <w:lang w:eastAsia="zh-CN"/>
              </w:rPr>
            </w:pPr>
            <w:r>
              <w:rPr>
                <w:rFonts w:cs="Arial"/>
                <w:szCs w:val="18"/>
              </w:rPr>
              <w:t>T</w:t>
            </w:r>
          </w:p>
        </w:tc>
      </w:tr>
      <w:tr w:rsidR="001C0B7C" w14:paraId="5EF17A7A" w14:textId="77777777" w:rsidTr="001E7758">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3B6A6A01" w14:textId="77777777" w:rsidR="001C0B7C" w:rsidRDefault="001C0B7C" w:rsidP="001E7758">
            <w:pPr>
              <w:pStyle w:val="TAL"/>
              <w:rPr>
                <w:rFonts w:cs="Arial"/>
                <w:szCs w:val="18"/>
              </w:rPr>
            </w:pPr>
            <w:proofErr w:type="spellStart"/>
            <w:r w:rsidRPr="000F4D8E">
              <w:rPr>
                <w:rFonts w:ascii="Courier New" w:hAnsi="Courier New" w:cs="Courier New"/>
                <w:szCs w:val="18"/>
                <w:lang w:eastAsia="zh-CN"/>
              </w:rPr>
              <w:t>excessPacketDelayThresholds</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7C718ABE" w14:textId="77777777" w:rsidR="001C0B7C" w:rsidRDefault="001C0B7C" w:rsidP="001E7758">
            <w:pPr>
              <w:pStyle w:val="TAL"/>
              <w:jc w:val="center"/>
            </w:pPr>
            <w:r>
              <w:rPr>
                <w:rFonts w:cs="Arial"/>
                <w:szCs w:val="18"/>
              </w:rPr>
              <w:t>C</w:t>
            </w:r>
            <w:r>
              <w:rPr>
                <w:rFonts w:cs="Arial" w:hint="eastAsia"/>
                <w:szCs w:val="18"/>
                <w:lang w:eastAsia="zh-CN"/>
              </w:rPr>
              <w:t>O</w:t>
            </w:r>
          </w:p>
        </w:tc>
        <w:tc>
          <w:tcPr>
            <w:tcW w:w="600" w:type="pct"/>
            <w:tcBorders>
              <w:top w:val="single" w:sz="4" w:space="0" w:color="auto"/>
              <w:left w:val="single" w:sz="4" w:space="0" w:color="auto"/>
              <w:bottom w:val="single" w:sz="4" w:space="0" w:color="auto"/>
              <w:right w:val="single" w:sz="4" w:space="0" w:color="auto"/>
            </w:tcBorders>
            <w:noWrap/>
          </w:tcPr>
          <w:p w14:paraId="2AE487D2" w14:textId="77777777" w:rsidR="001C0B7C" w:rsidRPr="00B9666C" w:rsidRDefault="001C0B7C" w:rsidP="001E7758">
            <w:pPr>
              <w:pStyle w:val="TAL"/>
              <w:jc w:val="center"/>
              <w:rPr>
                <w:rFonts w:cs="Arial"/>
                <w:szCs w:val="18"/>
              </w:rP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1C3B533D" w14:textId="77777777" w:rsidR="001C0B7C" w:rsidRPr="00FB3848" w:rsidRDefault="001C0B7C" w:rsidP="001E7758">
            <w:pPr>
              <w:pStyle w:val="TAL"/>
              <w:jc w:val="center"/>
              <w:rPr>
                <w:rFonts w:cs="Arial"/>
                <w:szCs w:val="18"/>
              </w:rP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2AF51DBC" w14:textId="77777777" w:rsidR="001C0B7C" w:rsidRPr="00B9666C" w:rsidRDefault="001C0B7C" w:rsidP="001E7758">
            <w:pPr>
              <w:pStyle w:val="TAL"/>
              <w:jc w:val="center"/>
              <w:rPr>
                <w:rFonts w:cs="Arial"/>
                <w:szCs w:val="18"/>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18826F38" w14:textId="77777777" w:rsidR="001C0B7C" w:rsidRDefault="001C0B7C" w:rsidP="001E7758">
            <w:pPr>
              <w:pStyle w:val="TAL"/>
              <w:jc w:val="center"/>
              <w:rPr>
                <w:rFonts w:cs="Arial"/>
                <w:szCs w:val="18"/>
              </w:rPr>
            </w:pPr>
            <w:r>
              <w:rPr>
                <w:rFonts w:cs="Arial"/>
                <w:szCs w:val="18"/>
              </w:rPr>
              <w:t>T</w:t>
            </w:r>
          </w:p>
        </w:tc>
      </w:tr>
      <w:tr w:rsidR="001C0B7C" w14:paraId="070EEA95" w14:textId="77777777" w:rsidTr="001E7758">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70F490EE" w14:textId="77777777" w:rsidR="001C0B7C" w:rsidRDefault="001C0B7C" w:rsidP="001E7758">
            <w:pPr>
              <w:pStyle w:val="TAL"/>
              <w:rPr>
                <w:rFonts w:cs="Arial"/>
                <w:szCs w:val="18"/>
                <w:lang w:eastAsia="zh-CN"/>
              </w:rPr>
            </w:pPr>
            <w:r w:rsidRPr="000F4D8E">
              <w:rPr>
                <w:rFonts w:ascii="Courier New" w:hAnsi="Courier New" w:cs="Courier New"/>
                <w:szCs w:val="18"/>
              </w:rPr>
              <w:t>reportAmountM1LTE</w:t>
            </w:r>
          </w:p>
        </w:tc>
        <w:tc>
          <w:tcPr>
            <w:tcW w:w="200" w:type="pct"/>
            <w:tcBorders>
              <w:top w:val="single" w:sz="4" w:space="0" w:color="auto"/>
              <w:left w:val="single" w:sz="4" w:space="0" w:color="auto"/>
              <w:bottom w:val="single" w:sz="4" w:space="0" w:color="auto"/>
              <w:right w:val="single" w:sz="4" w:space="0" w:color="auto"/>
            </w:tcBorders>
            <w:noWrap/>
          </w:tcPr>
          <w:p w14:paraId="7168E8E7" w14:textId="77777777" w:rsidR="001C0B7C" w:rsidRDefault="001C0B7C" w:rsidP="001E7758">
            <w:pPr>
              <w:pStyle w:val="TAL"/>
              <w:jc w:val="center"/>
              <w:rPr>
                <w:rFonts w:cs="Arial"/>
                <w:szCs w:val="18"/>
              </w:rPr>
            </w:pPr>
            <w:r w:rsidRPr="00545545">
              <w:rPr>
                <w:rFonts w:cs="Arial"/>
                <w:szCs w:val="18"/>
              </w:rPr>
              <w:t>CM</w:t>
            </w:r>
          </w:p>
        </w:tc>
        <w:tc>
          <w:tcPr>
            <w:tcW w:w="600" w:type="pct"/>
            <w:tcBorders>
              <w:top w:val="single" w:sz="4" w:space="0" w:color="auto"/>
              <w:left w:val="single" w:sz="4" w:space="0" w:color="auto"/>
              <w:bottom w:val="single" w:sz="4" w:space="0" w:color="auto"/>
              <w:right w:val="single" w:sz="4" w:space="0" w:color="auto"/>
            </w:tcBorders>
            <w:noWrap/>
          </w:tcPr>
          <w:p w14:paraId="60BBDC3A" w14:textId="77777777" w:rsidR="001C0B7C" w:rsidRDefault="001C0B7C" w:rsidP="001E7758">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21FC9615" w14:textId="77777777" w:rsidR="001C0B7C" w:rsidRDefault="001C0B7C" w:rsidP="001E7758">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72166484" w14:textId="77777777" w:rsidR="001C0B7C" w:rsidRDefault="001C0B7C" w:rsidP="001E7758">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01B0154" w14:textId="77777777" w:rsidR="001C0B7C" w:rsidRDefault="001C0B7C" w:rsidP="001E7758">
            <w:pPr>
              <w:pStyle w:val="TAL"/>
              <w:jc w:val="center"/>
              <w:rPr>
                <w:rFonts w:cs="Arial"/>
                <w:szCs w:val="18"/>
              </w:rPr>
            </w:pPr>
            <w:r>
              <w:rPr>
                <w:rFonts w:cs="Arial"/>
                <w:szCs w:val="18"/>
              </w:rPr>
              <w:t>T</w:t>
            </w:r>
          </w:p>
        </w:tc>
      </w:tr>
      <w:tr w:rsidR="001C0B7C" w14:paraId="19E78AE2" w14:textId="77777777" w:rsidTr="001E7758">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6249FB4B" w14:textId="77777777" w:rsidR="001C0B7C" w:rsidRDefault="001C0B7C" w:rsidP="001E7758">
            <w:pPr>
              <w:pStyle w:val="TAL"/>
              <w:rPr>
                <w:rFonts w:cs="Arial"/>
                <w:szCs w:val="18"/>
                <w:lang w:eastAsia="zh-CN"/>
              </w:rPr>
            </w:pPr>
            <w:r w:rsidRPr="000F4D8E">
              <w:rPr>
                <w:rFonts w:ascii="Courier New" w:hAnsi="Courier New" w:cs="Courier New"/>
                <w:szCs w:val="18"/>
              </w:rPr>
              <w:t>reportAmountM</w:t>
            </w:r>
            <w:r>
              <w:rPr>
                <w:rFonts w:ascii="Courier New" w:hAnsi="Courier New" w:cs="Courier New"/>
                <w:szCs w:val="18"/>
              </w:rPr>
              <w:t>4</w:t>
            </w:r>
            <w:r w:rsidRPr="000F4D8E">
              <w:rPr>
                <w:rFonts w:ascii="Courier New" w:hAnsi="Courier New" w:cs="Courier New"/>
                <w:szCs w:val="18"/>
              </w:rPr>
              <w:t>LTE</w:t>
            </w:r>
          </w:p>
        </w:tc>
        <w:tc>
          <w:tcPr>
            <w:tcW w:w="200" w:type="pct"/>
            <w:tcBorders>
              <w:top w:val="single" w:sz="4" w:space="0" w:color="auto"/>
              <w:left w:val="single" w:sz="4" w:space="0" w:color="auto"/>
              <w:bottom w:val="single" w:sz="4" w:space="0" w:color="auto"/>
              <w:right w:val="single" w:sz="4" w:space="0" w:color="auto"/>
            </w:tcBorders>
            <w:noWrap/>
          </w:tcPr>
          <w:p w14:paraId="4B3A49AE" w14:textId="77777777" w:rsidR="001C0B7C" w:rsidRDefault="001C0B7C" w:rsidP="001E7758">
            <w:pPr>
              <w:pStyle w:val="TAL"/>
              <w:jc w:val="center"/>
              <w:rPr>
                <w:rFonts w:cs="Arial"/>
                <w:szCs w:val="18"/>
              </w:rPr>
            </w:pPr>
            <w:r w:rsidRPr="00545545">
              <w:rPr>
                <w:rFonts w:cs="Arial"/>
                <w:szCs w:val="18"/>
              </w:rPr>
              <w:t>CM</w:t>
            </w:r>
          </w:p>
        </w:tc>
        <w:tc>
          <w:tcPr>
            <w:tcW w:w="600" w:type="pct"/>
            <w:tcBorders>
              <w:top w:val="single" w:sz="4" w:space="0" w:color="auto"/>
              <w:left w:val="single" w:sz="4" w:space="0" w:color="auto"/>
              <w:bottom w:val="single" w:sz="4" w:space="0" w:color="auto"/>
              <w:right w:val="single" w:sz="4" w:space="0" w:color="auto"/>
            </w:tcBorders>
            <w:noWrap/>
          </w:tcPr>
          <w:p w14:paraId="16298576" w14:textId="77777777" w:rsidR="001C0B7C" w:rsidRDefault="001C0B7C" w:rsidP="001E7758">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1F1ACE6" w14:textId="77777777" w:rsidR="001C0B7C" w:rsidRDefault="001C0B7C" w:rsidP="001E7758">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3F82D3C3" w14:textId="77777777" w:rsidR="001C0B7C" w:rsidRDefault="001C0B7C" w:rsidP="001E7758">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1902C260" w14:textId="77777777" w:rsidR="001C0B7C" w:rsidRDefault="001C0B7C" w:rsidP="001E7758">
            <w:pPr>
              <w:pStyle w:val="TAL"/>
              <w:jc w:val="center"/>
              <w:rPr>
                <w:rFonts w:cs="Arial"/>
                <w:szCs w:val="18"/>
              </w:rPr>
            </w:pPr>
            <w:r>
              <w:rPr>
                <w:rFonts w:cs="Arial"/>
                <w:szCs w:val="18"/>
              </w:rPr>
              <w:t>T</w:t>
            </w:r>
          </w:p>
        </w:tc>
      </w:tr>
      <w:tr w:rsidR="001C0B7C" w14:paraId="2274F3B4" w14:textId="77777777" w:rsidTr="001E7758">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62C7C7CE" w14:textId="77777777" w:rsidR="001C0B7C" w:rsidRDefault="001C0B7C" w:rsidP="001E7758">
            <w:pPr>
              <w:pStyle w:val="TAL"/>
              <w:rPr>
                <w:rFonts w:cs="Arial"/>
                <w:szCs w:val="18"/>
                <w:lang w:eastAsia="zh-CN"/>
              </w:rPr>
            </w:pPr>
            <w:r w:rsidRPr="000F4D8E">
              <w:rPr>
                <w:rFonts w:ascii="Courier New" w:hAnsi="Courier New" w:cs="Courier New"/>
                <w:szCs w:val="18"/>
              </w:rPr>
              <w:t>reportAmountM</w:t>
            </w:r>
            <w:r>
              <w:rPr>
                <w:rFonts w:ascii="Courier New" w:hAnsi="Courier New" w:cs="Courier New"/>
                <w:szCs w:val="18"/>
              </w:rPr>
              <w:t>5</w:t>
            </w:r>
            <w:r w:rsidRPr="000F4D8E">
              <w:rPr>
                <w:rFonts w:ascii="Courier New" w:hAnsi="Courier New" w:cs="Courier New"/>
                <w:szCs w:val="18"/>
              </w:rPr>
              <w:t>LTE</w:t>
            </w:r>
          </w:p>
        </w:tc>
        <w:tc>
          <w:tcPr>
            <w:tcW w:w="200" w:type="pct"/>
            <w:tcBorders>
              <w:top w:val="single" w:sz="4" w:space="0" w:color="auto"/>
              <w:left w:val="single" w:sz="4" w:space="0" w:color="auto"/>
              <w:bottom w:val="single" w:sz="4" w:space="0" w:color="auto"/>
              <w:right w:val="single" w:sz="4" w:space="0" w:color="auto"/>
            </w:tcBorders>
            <w:noWrap/>
          </w:tcPr>
          <w:p w14:paraId="25492385" w14:textId="77777777" w:rsidR="001C0B7C" w:rsidRDefault="001C0B7C" w:rsidP="001E7758">
            <w:pPr>
              <w:pStyle w:val="TAL"/>
              <w:jc w:val="center"/>
              <w:rPr>
                <w:rFonts w:cs="Arial"/>
                <w:szCs w:val="18"/>
              </w:rPr>
            </w:pPr>
            <w:r w:rsidRPr="00545545">
              <w:rPr>
                <w:rFonts w:cs="Arial"/>
                <w:szCs w:val="18"/>
              </w:rPr>
              <w:t>CM</w:t>
            </w:r>
          </w:p>
        </w:tc>
        <w:tc>
          <w:tcPr>
            <w:tcW w:w="600" w:type="pct"/>
            <w:tcBorders>
              <w:top w:val="single" w:sz="4" w:space="0" w:color="auto"/>
              <w:left w:val="single" w:sz="4" w:space="0" w:color="auto"/>
              <w:bottom w:val="single" w:sz="4" w:space="0" w:color="auto"/>
              <w:right w:val="single" w:sz="4" w:space="0" w:color="auto"/>
            </w:tcBorders>
            <w:noWrap/>
          </w:tcPr>
          <w:p w14:paraId="01E47E8F" w14:textId="77777777" w:rsidR="001C0B7C" w:rsidRDefault="001C0B7C" w:rsidP="001E7758">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5D7F43D" w14:textId="77777777" w:rsidR="001C0B7C" w:rsidRDefault="001C0B7C" w:rsidP="001E7758">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38C19C28" w14:textId="77777777" w:rsidR="001C0B7C" w:rsidRDefault="001C0B7C" w:rsidP="001E7758">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76908CC2" w14:textId="77777777" w:rsidR="001C0B7C" w:rsidRDefault="001C0B7C" w:rsidP="001E7758">
            <w:pPr>
              <w:pStyle w:val="TAL"/>
              <w:jc w:val="center"/>
              <w:rPr>
                <w:rFonts w:cs="Arial"/>
                <w:szCs w:val="18"/>
              </w:rPr>
            </w:pPr>
            <w:r>
              <w:rPr>
                <w:rFonts w:cs="Arial"/>
                <w:szCs w:val="18"/>
              </w:rPr>
              <w:t>T</w:t>
            </w:r>
          </w:p>
        </w:tc>
      </w:tr>
      <w:tr w:rsidR="001C0B7C" w14:paraId="7D41B85A" w14:textId="77777777" w:rsidTr="001E7758">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7BB5F25D" w14:textId="77777777" w:rsidR="001C0B7C" w:rsidRDefault="001C0B7C" w:rsidP="001E7758">
            <w:pPr>
              <w:pStyle w:val="TAL"/>
              <w:rPr>
                <w:rFonts w:cs="Arial"/>
                <w:szCs w:val="18"/>
                <w:lang w:eastAsia="zh-CN"/>
              </w:rPr>
            </w:pPr>
            <w:r w:rsidRPr="000F4D8E">
              <w:rPr>
                <w:rFonts w:ascii="Courier New" w:hAnsi="Courier New" w:cs="Courier New"/>
                <w:szCs w:val="18"/>
              </w:rPr>
              <w:t>reportAmountM</w:t>
            </w:r>
            <w:r>
              <w:rPr>
                <w:rFonts w:ascii="Courier New" w:hAnsi="Courier New" w:cs="Courier New"/>
                <w:szCs w:val="18"/>
              </w:rPr>
              <w:t>6</w:t>
            </w:r>
            <w:r w:rsidRPr="000F4D8E">
              <w:rPr>
                <w:rFonts w:ascii="Courier New" w:hAnsi="Courier New" w:cs="Courier New"/>
                <w:szCs w:val="18"/>
              </w:rPr>
              <w:t>LTE</w:t>
            </w:r>
          </w:p>
        </w:tc>
        <w:tc>
          <w:tcPr>
            <w:tcW w:w="200" w:type="pct"/>
            <w:tcBorders>
              <w:top w:val="single" w:sz="4" w:space="0" w:color="auto"/>
              <w:left w:val="single" w:sz="4" w:space="0" w:color="auto"/>
              <w:bottom w:val="single" w:sz="4" w:space="0" w:color="auto"/>
              <w:right w:val="single" w:sz="4" w:space="0" w:color="auto"/>
            </w:tcBorders>
            <w:noWrap/>
          </w:tcPr>
          <w:p w14:paraId="0E1FDFE9" w14:textId="77777777" w:rsidR="001C0B7C" w:rsidRDefault="001C0B7C" w:rsidP="001E7758">
            <w:pPr>
              <w:pStyle w:val="TAL"/>
              <w:jc w:val="center"/>
              <w:rPr>
                <w:rFonts w:cs="Arial"/>
                <w:szCs w:val="18"/>
              </w:rPr>
            </w:pPr>
            <w:r w:rsidRPr="00545545">
              <w:rPr>
                <w:rFonts w:cs="Arial"/>
                <w:szCs w:val="18"/>
              </w:rPr>
              <w:t>CM</w:t>
            </w:r>
          </w:p>
        </w:tc>
        <w:tc>
          <w:tcPr>
            <w:tcW w:w="600" w:type="pct"/>
            <w:tcBorders>
              <w:top w:val="single" w:sz="4" w:space="0" w:color="auto"/>
              <w:left w:val="single" w:sz="4" w:space="0" w:color="auto"/>
              <w:bottom w:val="single" w:sz="4" w:space="0" w:color="auto"/>
              <w:right w:val="single" w:sz="4" w:space="0" w:color="auto"/>
            </w:tcBorders>
            <w:noWrap/>
          </w:tcPr>
          <w:p w14:paraId="77DDA683" w14:textId="77777777" w:rsidR="001C0B7C" w:rsidRDefault="001C0B7C" w:rsidP="001E7758">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0D49EAA0" w14:textId="77777777" w:rsidR="001C0B7C" w:rsidRDefault="001C0B7C" w:rsidP="001E7758">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7BAB97D" w14:textId="77777777" w:rsidR="001C0B7C" w:rsidRDefault="001C0B7C" w:rsidP="001E7758">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016AE78D" w14:textId="77777777" w:rsidR="001C0B7C" w:rsidRDefault="001C0B7C" w:rsidP="001E7758">
            <w:pPr>
              <w:pStyle w:val="TAL"/>
              <w:jc w:val="center"/>
              <w:rPr>
                <w:rFonts w:cs="Arial"/>
                <w:szCs w:val="18"/>
              </w:rPr>
            </w:pPr>
            <w:r>
              <w:rPr>
                <w:rFonts w:cs="Arial"/>
                <w:szCs w:val="18"/>
              </w:rPr>
              <w:t>T</w:t>
            </w:r>
          </w:p>
        </w:tc>
      </w:tr>
      <w:tr w:rsidR="001C0B7C" w14:paraId="40813138" w14:textId="77777777" w:rsidTr="001E7758">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5D4A545F" w14:textId="77777777" w:rsidR="001C0B7C" w:rsidRDefault="001C0B7C" w:rsidP="001E7758">
            <w:pPr>
              <w:pStyle w:val="TAL"/>
              <w:rPr>
                <w:rFonts w:cs="Arial"/>
                <w:szCs w:val="18"/>
                <w:lang w:eastAsia="zh-CN"/>
              </w:rPr>
            </w:pPr>
            <w:r w:rsidRPr="000F4D8E">
              <w:rPr>
                <w:rFonts w:ascii="Courier New" w:hAnsi="Courier New" w:cs="Courier New"/>
                <w:szCs w:val="18"/>
              </w:rPr>
              <w:t>reportAmountM</w:t>
            </w:r>
            <w:r>
              <w:rPr>
                <w:rFonts w:ascii="Courier New" w:hAnsi="Courier New" w:cs="Courier New"/>
                <w:szCs w:val="18"/>
              </w:rPr>
              <w:t>7</w:t>
            </w:r>
            <w:r w:rsidRPr="000F4D8E">
              <w:rPr>
                <w:rFonts w:ascii="Courier New" w:hAnsi="Courier New" w:cs="Courier New"/>
                <w:szCs w:val="18"/>
              </w:rPr>
              <w:t>LTE</w:t>
            </w:r>
          </w:p>
        </w:tc>
        <w:tc>
          <w:tcPr>
            <w:tcW w:w="200" w:type="pct"/>
            <w:tcBorders>
              <w:top w:val="single" w:sz="4" w:space="0" w:color="auto"/>
              <w:left w:val="single" w:sz="4" w:space="0" w:color="auto"/>
              <w:bottom w:val="single" w:sz="4" w:space="0" w:color="auto"/>
              <w:right w:val="single" w:sz="4" w:space="0" w:color="auto"/>
            </w:tcBorders>
            <w:noWrap/>
          </w:tcPr>
          <w:p w14:paraId="0793B9AD" w14:textId="77777777" w:rsidR="001C0B7C" w:rsidRDefault="001C0B7C" w:rsidP="001E7758">
            <w:pPr>
              <w:pStyle w:val="TAL"/>
              <w:jc w:val="center"/>
              <w:rPr>
                <w:rFonts w:cs="Arial"/>
                <w:szCs w:val="18"/>
              </w:rPr>
            </w:pPr>
            <w:r w:rsidRPr="00545545">
              <w:rPr>
                <w:rFonts w:cs="Arial"/>
                <w:szCs w:val="18"/>
              </w:rPr>
              <w:t>CM</w:t>
            </w:r>
          </w:p>
        </w:tc>
        <w:tc>
          <w:tcPr>
            <w:tcW w:w="600" w:type="pct"/>
            <w:tcBorders>
              <w:top w:val="single" w:sz="4" w:space="0" w:color="auto"/>
              <w:left w:val="single" w:sz="4" w:space="0" w:color="auto"/>
              <w:bottom w:val="single" w:sz="4" w:space="0" w:color="auto"/>
              <w:right w:val="single" w:sz="4" w:space="0" w:color="auto"/>
            </w:tcBorders>
            <w:noWrap/>
          </w:tcPr>
          <w:p w14:paraId="4946CA4F" w14:textId="77777777" w:rsidR="001C0B7C" w:rsidRDefault="001C0B7C" w:rsidP="001E7758">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BCC15D6" w14:textId="77777777" w:rsidR="001C0B7C" w:rsidRDefault="001C0B7C" w:rsidP="001E7758">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1F6E841E" w14:textId="77777777" w:rsidR="001C0B7C" w:rsidRDefault="001C0B7C" w:rsidP="001E7758">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DCF3069" w14:textId="77777777" w:rsidR="001C0B7C" w:rsidRDefault="001C0B7C" w:rsidP="001E7758">
            <w:pPr>
              <w:pStyle w:val="TAL"/>
              <w:jc w:val="center"/>
              <w:rPr>
                <w:rFonts w:cs="Arial"/>
                <w:szCs w:val="18"/>
              </w:rPr>
            </w:pPr>
            <w:r>
              <w:rPr>
                <w:rFonts w:cs="Arial"/>
                <w:szCs w:val="18"/>
              </w:rPr>
              <w:t>T</w:t>
            </w:r>
          </w:p>
        </w:tc>
      </w:tr>
      <w:tr w:rsidR="001C0B7C" w14:paraId="7DB33B35" w14:textId="77777777" w:rsidTr="001E7758">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3749FB99" w14:textId="77777777" w:rsidR="001C0B7C" w:rsidRDefault="001C0B7C" w:rsidP="001E7758">
            <w:pPr>
              <w:pStyle w:val="TAL"/>
              <w:rPr>
                <w:rFonts w:cs="Arial"/>
                <w:szCs w:val="18"/>
              </w:rPr>
            </w:pPr>
            <w:r w:rsidRPr="000F4D8E">
              <w:rPr>
                <w:rFonts w:ascii="Courier New" w:hAnsi="Courier New" w:cs="Courier New"/>
                <w:szCs w:val="18"/>
                <w:lang w:eastAsia="zh-CN"/>
              </w:rPr>
              <w:t>reportAmountM1NR</w:t>
            </w:r>
          </w:p>
        </w:tc>
        <w:tc>
          <w:tcPr>
            <w:tcW w:w="200" w:type="pct"/>
            <w:tcBorders>
              <w:top w:val="single" w:sz="4" w:space="0" w:color="auto"/>
              <w:left w:val="single" w:sz="4" w:space="0" w:color="auto"/>
              <w:bottom w:val="single" w:sz="4" w:space="0" w:color="auto"/>
              <w:right w:val="single" w:sz="4" w:space="0" w:color="auto"/>
            </w:tcBorders>
            <w:noWrap/>
          </w:tcPr>
          <w:p w14:paraId="2C45F6A6" w14:textId="77777777" w:rsidR="001C0B7C" w:rsidRPr="00545545" w:rsidRDefault="001C0B7C" w:rsidP="001E7758">
            <w:pPr>
              <w:pStyle w:val="TAL"/>
              <w:jc w:val="center"/>
              <w:rPr>
                <w:rFonts w:cs="Arial"/>
                <w:szCs w:val="18"/>
              </w:rPr>
            </w:pPr>
            <w:r>
              <w:t>CM</w:t>
            </w:r>
          </w:p>
        </w:tc>
        <w:tc>
          <w:tcPr>
            <w:tcW w:w="600" w:type="pct"/>
            <w:tcBorders>
              <w:top w:val="single" w:sz="4" w:space="0" w:color="auto"/>
              <w:left w:val="single" w:sz="4" w:space="0" w:color="auto"/>
              <w:bottom w:val="single" w:sz="4" w:space="0" w:color="auto"/>
              <w:right w:val="single" w:sz="4" w:space="0" w:color="auto"/>
            </w:tcBorders>
            <w:noWrap/>
          </w:tcPr>
          <w:p w14:paraId="1313FE85" w14:textId="77777777" w:rsidR="001C0B7C" w:rsidRPr="00B9666C" w:rsidRDefault="001C0B7C" w:rsidP="001E7758">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01180159" w14:textId="77777777" w:rsidR="001C0B7C" w:rsidRPr="00FB3848" w:rsidRDefault="001C0B7C" w:rsidP="001E7758">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10F85C52" w14:textId="77777777" w:rsidR="001C0B7C" w:rsidRPr="00B9666C" w:rsidRDefault="001C0B7C" w:rsidP="001E7758">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22FA76FB" w14:textId="77777777" w:rsidR="001C0B7C" w:rsidRDefault="001C0B7C" w:rsidP="001E7758">
            <w:pPr>
              <w:pStyle w:val="TAL"/>
              <w:jc w:val="center"/>
              <w:rPr>
                <w:rFonts w:cs="Arial"/>
                <w:szCs w:val="18"/>
              </w:rPr>
            </w:pPr>
            <w:r>
              <w:rPr>
                <w:rFonts w:cs="Arial"/>
                <w:szCs w:val="18"/>
              </w:rPr>
              <w:t>T</w:t>
            </w:r>
          </w:p>
        </w:tc>
      </w:tr>
      <w:tr w:rsidR="001C0B7C" w14:paraId="5B7DEE57" w14:textId="77777777" w:rsidTr="001E7758">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5FF35567" w14:textId="77777777" w:rsidR="001C0B7C" w:rsidRDefault="001C0B7C" w:rsidP="001E7758">
            <w:pPr>
              <w:pStyle w:val="TAL"/>
              <w:rPr>
                <w:rFonts w:cs="Arial"/>
                <w:szCs w:val="18"/>
                <w:lang w:eastAsia="zh-CN"/>
              </w:rPr>
            </w:pPr>
            <w:r w:rsidRPr="000F4D8E">
              <w:rPr>
                <w:rFonts w:ascii="Courier New" w:hAnsi="Courier New" w:cs="Courier New"/>
                <w:szCs w:val="18"/>
                <w:lang w:eastAsia="zh-CN"/>
              </w:rPr>
              <w:t>reportAmountM</w:t>
            </w:r>
            <w:r>
              <w:rPr>
                <w:rFonts w:ascii="Courier New" w:hAnsi="Courier New" w:cs="Courier New"/>
                <w:szCs w:val="18"/>
                <w:lang w:eastAsia="zh-CN"/>
              </w:rPr>
              <w:t>4</w:t>
            </w:r>
            <w:r w:rsidRPr="000F4D8E">
              <w:rPr>
                <w:rFonts w:ascii="Courier New" w:hAnsi="Courier New" w:cs="Courier New"/>
                <w:szCs w:val="18"/>
                <w:lang w:eastAsia="zh-CN"/>
              </w:rPr>
              <w:t>NR</w:t>
            </w:r>
          </w:p>
        </w:tc>
        <w:tc>
          <w:tcPr>
            <w:tcW w:w="200" w:type="pct"/>
            <w:tcBorders>
              <w:top w:val="single" w:sz="4" w:space="0" w:color="auto"/>
              <w:left w:val="single" w:sz="4" w:space="0" w:color="auto"/>
              <w:bottom w:val="single" w:sz="4" w:space="0" w:color="auto"/>
              <w:right w:val="single" w:sz="4" w:space="0" w:color="auto"/>
            </w:tcBorders>
            <w:noWrap/>
          </w:tcPr>
          <w:p w14:paraId="15203D4B" w14:textId="77777777" w:rsidR="001C0B7C" w:rsidRDefault="001C0B7C" w:rsidP="001E7758">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10DC16CE" w14:textId="77777777" w:rsidR="001C0B7C" w:rsidRPr="00B9666C" w:rsidRDefault="001C0B7C" w:rsidP="001E7758">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66384EC" w14:textId="77777777" w:rsidR="001C0B7C" w:rsidRPr="00FB3848" w:rsidRDefault="001C0B7C" w:rsidP="001E7758">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12EF3265" w14:textId="77777777" w:rsidR="001C0B7C" w:rsidRPr="00B9666C" w:rsidRDefault="001C0B7C" w:rsidP="001E7758">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7D6D0C4D" w14:textId="77777777" w:rsidR="001C0B7C" w:rsidRDefault="001C0B7C" w:rsidP="001E7758">
            <w:pPr>
              <w:pStyle w:val="TAL"/>
              <w:jc w:val="center"/>
              <w:rPr>
                <w:rFonts w:cs="Arial"/>
                <w:szCs w:val="18"/>
              </w:rPr>
            </w:pPr>
            <w:r>
              <w:rPr>
                <w:rFonts w:cs="Arial"/>
                <w:szCs w:val="18"/>
              </w:rPr>
              <w:t>T</w:t>
            </w:r>
          </w:p>
        </w:tc>
      </w:tr>
      <w:tr w:rsidR="001C0B7C" w14:paraId="767892B6" w14:textId="77777777" w:rsidTr="001E7758">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092D6FED" w14:textId="77777777" w:rsidR="001C0B7C" w:rsidRDefault="001C0B7C" w:rsidP="001E7758">
            <w:pPr>
              <w:pStyle w:val="TAL"/>
              <w:rPr>
                <w:rFonts w:cs="Arial"/>
                <w:szCs w:val="18"/>
                <w:lang w:eastAsia="zh-CN"/>
              </w:rPr>
            </w:pPr>
            <w:r w:rsidRPr="000F4D8E">
              <w:rPr>
                <w:rFonts w:ascii="Courier New" w:hAnsi="Courier New" w:cs="Courier New"/>
                <w:szCs w:val="18"/>
                <w:lang w:eastAsia="zh-CN"/>
              </w:rPr>
              <w:t>reportAmountM</w:t>
            </w:r>
            <w:r>
              <w:rPr>
                <w:rFonts w:ascii="Courier New" w:hAnsi="Courier New" w:cs="Courier New"/>
                <w:szCs w:val="18"/>
                <w:lang w:eastAsia="zh-CN"/>
              </w:rPr>
              <w:t>5</w:t>
            </w:r>
            <w:r w:rsidRPr="000F4D8E">
              <w:rPr>
                <w:rFonts w:ascii="Courier New" w:hAnsi="Courier New" w:cs="Courier New"/>
                <w:szCs w:val="18"/>
                <w:lang w:eastAsia="zh-CN"/>
              </w:rPr>
              <w:t>NR</w:t>
            </w:r>
          </w:p>
        </w:tc>
        <w:tc>
          <w:tcPr>
            <w:tcW w:w="200" w:type="pct"/>
            <w:tcBorders>
              <w:top w:val="single" w:sz="4" w:space="0" w:color="auto"/>
              <w:left w:val="single" w:sz="4" w:space="0" w:color="auto"/>
              <w:bottom w:val="single" w:sz="4" w:space="0" w:color="auto"/>
              <w:right w:val="single" w:sz="4" w:space="0" w:color="auto"/>
            </w:tcBorders>
            <w:noWrap/>
          </w:tcPr>
          <w:p w14:paraId="2F2B954A" w14:textId="77777777" w:rsidR="001C0B7C" w:rsidRDefault="001C0B7C" w:rsidP="001E7758">
            <w:pPr>
              <w:pStyle w:val="TAL"/>
              <w:jc w:val="center"/>
            </w:pPr>
            <w:r>
              <w:rPr>
                <w:rFonts w:cs="Arial"/>
                <w:szCs w:val="18"/>
                <w:lang w:val="de-DE"/>
              </w:rPr>
              <w:t>CM</w:t>
            </w:r>
          </w:p>
        </w:tc>
        <w:tc>
          <w:tcPr>
            <w:tcW w:w="600" w:type="pct"/>
            <w:tcBorders>
              <w:top w:val="single" w:sz="4" w:space="0" w:color="auto"/>
              <w:left w:val="single" w:sz="4" w:space="0" w:color="auto"/>
              <w:bottom w:val="single" w:sz="4" w:space="0" w:color="auto"/>
              <w:right w:val="single" w:sz="4" w:space="0" w:color="auto"/>
            </w:tcBorders>
            <w:noWrap/>
          </w:tcPr>
          <w:p w14:paraId="360B0895" w14:textId="77777777" w:rsidR="001C0B7C" w:rsidRPr="00B9666C" w:rsidRDefault="001C0B7C" w:rsidP="001E7758">
            <w:pPr>
              <w:pStyle w:val="TAL"/>
              <w:jc w:val="center"/>
              <w:rPr>
                <w:rFonts w:cs="Arial"/>
                <w:szCs w:val="18"/>
              </w:rPr>
            </w:pPr>
            <w:r>
              <w:rPr>
                <w:rFonts w:cs="Arial"/>
                <w:szCs w:val="18"/>
                <w:lang w:val="de-DE"/>
              </w:rPr>
              <w:t>T</w:t>
            </w:r>
          </w:p>
        </w:tc>
        <w:tc>
          <w:tcPr>
            <w:tcW w:w="617" w:type="pct"/>
            <w:tcBorders>
              <w:top w:val="single" w:sz="4" w:space="0" w:color="auto"/>
              <w:left w:val="single" w:sz="4" w:space="0" w:color="auto"/>
              <w:bottom w:val="single" w:sz="4" w:space="0" w:color="auto"/>
              <w:right w:val="single" w:sz="4" w:space="0" w:color="auto"/>
            </w:tcBorders>
            <w:noWrap/>
          </w:tcPr>
          <w:p w14:paraId="605507A8" w14:textId="77777777" w:rsidR="001C0B7C" w:rsidRPr="00FB3848" w:rsidRDefault="001C0B7C" w:rsidP="001E7758">
            <w:pPr>
              <w:pStyle w:val="TAL"/>
              <w:jc w:val="center"/>
              <w:rPr>
                <w:rFonts w:cs="Arial"/>
                <w:szCs w:val="18"/>
              </w:rPr>
            </w:pPr>
            <w:r>
              <w:rPr>
                <w:rFonts w:cs="Arial"/>
                <w:szCs w:val="18"/>
                <w:lang w:val="de-DE"/>
              </w:rPr>
              <w:t>T</w:t>
            </w:r>
          </w:p>
        </w:tc>
        <w:tc>
          <w:tcPr>
            <w:tcW w:w="600" w:type="pct"/>
            <w:tcBorders>
              <w:top w:val="single" w:sz="4" w:space="0" w:color="auto"/>
              <w:left w:val="single" w:sz="4" w:space="0" w:color="auto"/>
              <w:bottom w:val="single" w:sz="4" w:space="0" w:color="auto"/>
              <w:right w:val="single" w:sz="4" w:space="0" w:color="auto"/>
            </w:tcBorders>
            <w:noWrap/>
          </w:tcPr>
          <w:p w14:paraId="39139578" w14:textId="77777777" w:rsidR="001C0B7C" w:rsidRPr="00B9666C" w:rsidRDefault="001C0B7C" w:rsidP="001E7758">
            <w:pPr>
              <w:pStyle w:val="TAL"/>
              <w:jc w:val="center"/>
              <w:rPr>
                <w:rFonts w:cs="Arial"/>
                <w:szCs w:val="18"/>
              </w:rPr>
            </w:pPr>
            <w:r>
              <w:rPr>
                <w:rFonts w:cs="Arial"/>
                <w:szCs w:val="18"/>
                <w:lang w:val="de-DE"/>
              </w:rPr>
              <w:t>F</w:t>
            </w:r>
          </w:p>
        </w:tc>
        <w:tc>
          <w:tcPr>
            <w:tcW w:w="583" w:type="pct"/>
            <w:tcBorders>
              <w:top w:val="single" w:sz="4" w:space="0" w:color="auto"/>
              <w:left w:val="single" w:sz="4" w:space="0" w:color="auto"/>
              <w:bottom w:val="single" w:sz="4" w:space="0" w:color="auto"/>
              <w:right w:val="single" w:sz="4" w:space="0" w:color="auto"/>
            </w:tcBorders>
            <w:noWrap/>
          </w:tcPr>
          <w:p w14:paraId="3F59E37A" w14:textId="77777777" w:rsidR="001C0B7C" w:rsidRDefault="001C0B7C" w:rsidP="001E7758">
            <w:pPr>
              <w:pStyle w:val="TAL"/>
              <w:jc w:val="center"/>
              <w:rPr>
                <w:rFonts w:cs="Arial"/>
                <w:szCs w:val="18"/>
              </w:rPr>
            </w:pPr>
            <w:r>
              <w:rPr>
                <w:rFonts w:cs="Arial"/>
                <w:szCs w:val="18"/>
                <w:lang w:val="de-DE"/>
              </w:rPr>
              <w:t>T</w:t>
            </w:r>
          </w:p>
        </w:tc>
      </w:tr>
      <w:tr w:rsidR="001C0B7C" w14:paraId="259AB746" w14:textId="77777777" w:rsidTr="001E7758">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0AA156B1" w14:textId="77777777" w:rsidR="001C0B7C" w:rsidRDefault="001C0B7C" w:rsidP="001E7758">
            <w:pPr>
              <w:pStyle w:val="TAL"/>
              <w:rPr>
                <w:rFonts w:cs="Arial"/>
                <w:szCs w:val="18"/>
                <w:lang w:eastAsia="zh-CN"/>
              </w:rPr>
            </w:pPr>
            <w:r w:rsidRPr="000F4D8E">
              <w:rPr>
                <w:rFonts w:ascii="Courier New" w:hAnsi="Courier New" w:cs="Courier New"/>
                <w:szCs w:val="18"/>
                <w:lang w:eastAsia="zh-CN"/>
              </w:rPr>
              <w:t>reportAmountM</w:t>
            </w:r>
            <w:r>
              <w:rPr>
                <w:rFonts w:ascii="Courier New" w:hAnsi="Courier New" w:cs="Courier New"/>
                <w:szCs w:val="18"/>
                <w:lang w:eastAsia="zh-CN"/>
              </w:rPr>
              <w:t>6</w:t>
            </w:r>
            <w:r w:rsidRPr="000F4D8E">
              <w:rPr>
                <w:rFonts w:ascii="Courier New" w:hAnsi="Courier New" w:cs="Courier New"/>
                <w:szCs w:val="18"/>
                <w:lang w:eastAsia="zh-CN"/>
              </w:rPr>
              <w:t>NR</w:t>
            </w:r>
          </w:p>
        </w:tc>
        <w:tc>
          <w:tcPr>
            <w:tcW w:w="200" w:type="pct"/>
            <w:tcBorders>
              <w:top w:val="single" w:sz="4" w:space="0" w:color="auto"/>
              <w:left w:val="single" w:sz="4" w:space="0" w:color="auto"/>
              <w:bottom w:val="single" w:sz="4" w:space="0" w:color="auto"/>
              <w:right w:val="single" w:sz="4" w:space="0" w:color="auto"/>
            </w:tcBorders>
            <w:noWrap/>
          </w:tcPr>
          <w:p w14:paraId="6A878077" w14:textId="77777777" w:rsidR="001C0B7C" w:rsidRDefault="001C0B7C" w:rsidP="001E7758">
            <w:pPr>
              <w:pStyle w:val="TAL"/>
              <w:jc w:val="center"/>
              <w:rPr>
                <w:rFonts w:cs="Arial"/>
                <w:szCs w:val="18"/>
                <w:lang w:val="de-DE"/>
              </w:rPr>
            </w:pPr>
            <w:r>
              <w:t>CM</w:t>
            </w:r>
          </w:p>
        </w:tc>
        <w:tc>
          <w:tcPr>
            <w:tcW w:w="600" w:type="pct"/>
            <w:tcBorders>
              <w:top w:val="single" w:sz="4" w:space="0" w:color="auto"/>
              <w:left w:val="single" w:sz="4" w:space="0" w:color="auto"/>
              <w:bottom w:val="single" w:sz="4" w:space="0" w:color="auto"/>
              <w:right w:val="single" w:sz="4" w:space="0" w:color="auto"/>
            </w:tcBorders>
            <w:noWrap/>
          </w:tcPr>
          <w:p w14:paraId="6B584FF6" w14:textId="77777777" w:rsidR="001C0B7C" w:rsidRDefault="001C0B7C" w:rsidP="001E7758">
            <w:pPr>
              <w:pStyle w:val="TAL"/>
              <w:jc w:val="center"/>
              <w:rPr>
                <w:rFonts w:cs="Arial"/>
                <w:szCs w:val="18"/>
                <w:lang w:val="de-DE"/>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6007E70" w14:textId="77777777" w:rsidR="001C0B7C" w:rsidRDefault="001C0B7C" w:rsidP="001E7758">
            <w:pPr>
              <w:pStyle w:val="TAL"/>
              <w:jc w:val="center"/>
              <w:rPr>
                <w:rFonts w:cs="Arial"/>
                <w:szCs w:val="18"/>
                <w:lang w:val="de-DE"/>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4BFF6215" w14:textId="77777777" w:rsidR="001C0B7C" w:rsidRDefault="001C0B7C" w:rsidP="001E7758">
            <w:pPr>
              <w:pStyle w:val="TAL"/>
              <w:jc w:val="center"/>
              <w:rPr>
                <w:rFonts w:cs="Arial"/>
                <w:szCs w:val="18"/>
                <w:lang w:val="de-DE"/>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1F629FD7" w14:textId="77777777" w:rsidR="001C0B7C" w:rsidRDefault="001C0B7C" w:rsidP="001E7758">
            <w:pPr>
              <w:pStyle w:val="TAL"/>
              <w:jc w:val="center"/>
              <w:rPr>
                <w:rFonts w:cs="Arial"/>
                <w:szCs w:val="18"/>
                <w:lang w:val="de-DE"/>
              </w:rPr>
            </w:pPr>
            <w:r>
              <w:rPr>
                <w:rFonts w:cs="Arial"/>
                <w:szCs w:val="18"/>
              </w:rPr>
              <w:t>T</w:t>
            </w:r>
          </w:p>
        </w:tc>
      </w:tr>
      <w:tr w:rsidR="001C0B7C" w14:paraId="561AD5B5" w14:textId="77777777" w:rsidTr="001E7758">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3B75CCCD" w14:textId="77777777" w:rsidR="001C0B7C" w:rsidRDefault="001C0B7C" w:rsidP="001E7758">
            <w:pPr>
              <w:pStyle w:val="TAL"/>
              <w:rPr>
                <w:rFonts w:cs="Arial"/>
                <w:szCs w:val="18"/>
                <w:lang w:eastAsia="zh-CN"/>
              </w:rPr>
            </w:pPr>
            <w:r w:rsidRPr="000F4D8E">
              <w:rPr>
                <w:rFonts w:ascii="Courier New" w:hAnsi="Courier New" w:cs="Courier New"/>
                <w:szCs w:val="18"/>
                <w:lang w:eastAsia="zh-CN"/>
              </w:rPr>
              <w:t>reportAmountM</w:t>
            </w:r>
            <w:r>
              <w:rPr>
                <w:rFonts w:ascii="Courier New" w:hAnsi="Courier New" w:cs="Courier New"/>
                <w:szCs w:val="18"/>
                <w:lang w:eastAsia="zh-CN"/>
              </w:rPr>
              <w:t>7</w:t>
            </w:r>
            <w:r w:rsidRPr="000F4D8E">
              <w:rPr>
                <w:rFonts w:ascii="Courier New" w:hAnsi="Courier New" w:cs="Courier New"/>
                <w:szCs w:val="18"/>
                <w:lang w:eastAsia="zh-CN"/>
              </w:rPr>
              <w:t>NR</w:t>
            </w:r>
          </w:p>
        </w:tc>
        <w:tc>
          <w:tcPr>
            <w:tcW w:w="200" w:type="pct"/>
            <w:tcBorders>
              <w:top w:val="single" w:sz="4" w:space="0" w:color="auto"/>
              <w:left w:val="single" w:sz="4" w:space="0" w:color="auto"/>
              <w:bottom w:val="single" w:sz="4" w:space="0" w:color="auto"/>
              <w:right w:val="single" w:sz="4" w:space="0" w:color="auto"/>
            </w:tcBorders>
            <w:noWrap/>
          </w:tcPr>
          <w:p w14:paraId="313E9C2E" w14:textId="77777777" w:rsidR="001C0B7C" w:rsidRDefault="001C0B7C" w:rsidP="001E7758">
            <w:pPr>
              <w:pStyle w:val="TAL"/>
              <w:jc w:val="center"/>
            </w:pPr>
            <w:r>
              <w:rPr>
                <w:rFonts w:cs="Arial"/>
                <w:szCs w:val="18"/>
              </w:rPr>
              <w:t>C</w:t>
            </w:r>
            <w:r>
              <w:rPr>
                <w:rFonts w:cs="Arial"/>
                <w:szCs w:val="18"/>
                <w:lang w:eastAsia="zh-CN"/>
              </w:rPr>
              <w:t>M</w:t>
            </w:r>
          </w:p>
        </w:tc>
        <w:tc>
          <w:tcPr>
            <w:tcW w:w="600" w:type="pct"/>
            <w:tcBorders>
              <w:top w:val="single" w:sz="4" w:space="0" w:color="auto"/>
              <w:left w:val="single" w:sz="4" w:space="0" w:color="auto"/>
              <w:bottom w:val="single" w:sz="4" w:space="0" w:color="auto"/>
              <w:right w:val="single" w:sz="4" w:space="0" w:color="auto"/>
            </w:tcBorders>
            <w:noWrap/>
          </w:tcPr>
          <w:p w14:paraId="49FA6408" w14:textId="77777777" w:rsidR="001C0B7C" w:rsidRPr="00B9666C" w:rsidRDefault="001C0B7C" w:rsidP="001E7758">
            <w:pPr>
              <w:pStyle w:val="TAL"/>
              <w:jc w:val="center"/>
              <w:rPr>
                <w:rFonts w:cs="Arial"/>
                <w:szCs w:val="18"/>
              </w:rP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25DC6026" w14:textId="77777777" w:rsidR="001C0B7C" w:rsidRPr="00FB3848" w:rsidRDefault="001C0B7C" w:rsidP="001E7758">
            <w:pPr>
              <w:pStyle w:val="TAL"/>
              <w:jc w:val="center"/>
              <w:rPr>
                <w:rFonts w:cs="Arial"/>
                <w:szCs w:val="18"/>
              </w:rP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12615219" w14:textId="77777777" w:rsidR="001C0B7C" w:rsidRPr="00B9666C" w:rsidRDefault="001C0B7C" w:rsidP="001E7758">
            <w:pPr>
              <w:pStyle w:val="TAL"/>
              <w:jc w:val="center"/>
              <w:rPr>
                <w:rFonts w:cs="Arial"/>
                <w:szCs w:val="18"/>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3A9736B7" w14:textId="77777777" w:rsidR="001C0B7C" w:rsidRDefault="001C0B7C" w:rsidP="001E7758">
            <w:pPr>
              <w:pStyle w:val="TAL"/>
              <w:jc w:val="center"/>
              <w:rPr>
                <w:rFonts w:cs="Arial"/>
                <w:szCs w:val="18"/>
              </w:rPr>
            </w:pPr>
            <w:r>
              <w:rPr>
                <w:rFonts w:cs="Arial"/>
                <w:szCs w:val="18"/>
              </w:rPr>
              <w:t>T</w:t>
            </w:r>
          </w:p>
        </w:tc>
      </w:tr>
    </w:tbl>
    <w:p w14:paraId="5E8568AE" w14:textId="77777777" w:rsidR="001C0B7C" w:rsidRDefault="001C0B7C" w:rsidP="001C0B7C"/>
    <w:p w14:paraId="3F0DB294" w14:textId="77777777" w:rsidR="001C0B7C" w:rsidRDefault="001C0B7C" w:rsidP="001C0B7C">
      <w:pPr>
        <w:pStyle w:val="Heading4"/>
      </w:pPr>
      <w:bookmarkStart w:id="29" w:name="_Toc178090125"/>
      <w:r>
        <w:lastRenderedPageBreak/>
        <w:t>4.3.59.3</w:t>
      </w:r>
      <w:r>
        <w:tab/>
        <w:t>Attribute constraints</w:t>
      </w:r>
      <w:bookmarkEnd w:id="29"/>
    </w:p>
    <w:tbl>
      <w:tblPr>
        <w:tblW w:w="48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405"/>
        <w:gridCol w:w="4943"/>
      </w:tblGrid>
      <w:tr w:rsidR="001C0B7C" w:rsidRPr="00CC7AF6" w14:paraId="2FC4962A" w14:textId="77777777" w:rsidTr="001E7758">
        <w:tc>
          <w:tcPr>
            <w:tcW w:w="2356" w:type="pct"/>
            <w:shd w:val="clear" w:color="auto" w:fill="BFBFBF"/>
          </w:tcPr>
          <w:p w14:paraId="0B88A9AA" w14:textId="77777777" w:rsidR="001C0B7C" w:rsidRPr="00D60F20" w:rsidRDefault="001C0B7C" w:rsidP="001E7758">
            <w:pPr>
              <w:pStyle w:val="TAH"/>
            </w:pPr>
            <w:r w:rsidRPr="00D60F20">
              <w:lastRenderedPageBreak/>
              <w:t>Name</w:t>
            </w:r>
          </w:p>
        </w:tc>
        <w:tc>
          <w:tcPr>
            <w:tcW w:w="2644" w:type="pct"/>
            <w:shd w:val="clear" w:color="auto" w:fill="BFBFBF"/>
          </w:tcPr>
          <w:p w14:paraId="14E1A6B1" w14:textId="77777777" w:rsidR="001C0B7C" w:rsidRPr="001802F5" w:rsidRDefault="001C0B7C" w:rsidP="001E7758">
            <w:pPr>
              <w:pStyle w:val="TAH"/>
            </w:pPr>
            <w:r w:rsidRPr="001802F5">
              <w:t>Definition</w:t>
            </w:r>
          </w:p>
        </w:tc>
      </w:tr>
      <w:tr w:rsidR="001C0B7C" w:rsidRPr="00CC7AF6" w14:paraId="0558816C" w14:textId="77777777" w:rsidTr="001E7758">
        <w:tc>
          <w:tcPr>
            <w:tcW w:w="2356" w:type="pct"/>
            <w:shd w:val="clear" w:color="auto" w:fill="auto"/>
          </w:tcPr>
          <w:p w14:paraId="23C19623" w14:textId="77777777" w:rsidR="001C0B7C" w:rsidRPr="00FF14C1" w:rsidRDefault="001C0B7C" w:rsidP="001E7758">
            <w:pPr>
              <w:pStyle w:val="TAH"/>
              <w:jc w:val="left"/>
              <w:rPr>
                <w:b w:val="0"/>
                <w:bCs/>
              </w:rPr>
            </w:pPr>
            <w:proofErr w:type="spellStart"/>
            <w:r w:rsidRPr="000E42ED">
              <w:rPr>
                <w:rFonts w:ascii="Courier New" w:hAnsi="Courier New" w:cs="Courier New"/>
                <w:b w:val="0"/>
                <w:bCs/>
                <w:szCs w:val="18"/>
              </w:rPr>
              <w:t>reportingTrigger</w:t>
            </w:r>
            <w:proofErr w:type="spellEnd"/>
            <w:r w:rsidRPr="00FF14C1">
              <w:rPr>
                <w:rFonts w:cs="Arial"/>
                <w:b w:val="0"/>
                <w:bCs/>
              </w:rPr>
              <w:t xml:space="preserve"> (support qualifier)</w:t>
            </w:r>
          </w:p>
        </w:tc>
        <w:tc>
          <w:tcPr>
            <w:tcW w:w="2644" w:type="pct"/>
            <w:shd w:val="clear" w:color="auto" w:fill="auto"/>
          </w:tcPr>
          <w:p w14:paraId="54A97E20" w14:textId="77777777" w:rsidR="001C0B7C" w:rsidRPr="00FF14C1" w:rsidRDefault="001C0B7C" w:rsidP="001E7758">
            <w:pPr>
              <w:pStyle w:val="TAH"/>
              <w:jc w:val="left"/>
              <w:rPr>
                <w:b w:val="0"/>
                <w:bCs/>
              </w:rPr>
            </w:pPr>
            <w:r w:rsidRPr="00FF14C1">
              <w:rPr>
                <w:b w:val="0"/>
                <w:bCs/>
              </w:rPr>
              <w:t>This attribute shall be present only if</w:t>
            </w:r>
            <w:r>
              <w:rPr>
                <w:b w:val="0"/>
                <w:bCs/>
              </w:rPr>
              <w:t xml:space="preserve"> measurement set </w:t>
            </w:r>
            <w:r w:rsidRPr="00FF14C1">
              <w:rPr>
                <w:b w:val="0"/>
                <w:bCs/>
              </w:rPr>
              <w:t>for M1 (</w:t>
            </w:r>
            <w:r>
              <w:rPr>
                <w:b w:val="0"/>
                <w:bCs/>
              </w:rPr>
              <w:t>in</w:t>
            </w:r>
            <w:r w:rsidRPr="00FF14C1">
              <w:rPr>
                <w:b w:val="0"/>
                <w:bCs/>
              </w:rPr>
              <w:t xml:space="preserve"> UMTS, LTE and NR) or M2 (only </w:t>
            </w:r>
            <w:r>
              <w:rPr>
                <w:b w:val="0"/>
                <w:bCs/>
              </w:rPr>
              <w:t>in</w:t>
            </w:r>
            <w:r w:rsidRPr="00FF14C1">
              <w:rPr>
                <w:b w:val="0"/>
                <w:bCs/>
              </w:rPr>
              <w:t xml:space="preserve"> UMTS)</w:t>
            </w:r>
            <w:r>
              <w:rPr>
                <w:b w:val="0"/>
                <w:bCs/>
              </w:rPr>
              <w:t xml:space="preserve"> is supported</w:t>
            </w:r>
            <w:r w:rsidRPr="00FF14C1">
              <w:rPr>
                <w:b w:val="0"/>
                <w:bCs/>
              </w:rPr>
              <w:t>.</w:t>
            </w:r>
          </w:p>
        </w:tc>
      </w:tr>
      <w:tr w:rsidR="001C0B7C" w:rsidRPr="00CC7AF6" w14:paraId="72491855" w14:textId="77777777" w:rsidTr="001E7758">
        <w:tc>
          <w:tcPr>
            <w:tcW w:w="2356" w:type="pct"/>
            <w:shd w:val="clear" w:color="auto" w:fill="auto"/>
          </w:tcPr>
          <w:p w14:paraId="2F69C003" w14:textId="77777777" w:rsidR="001C0B7C" w:rsidRPr="00FF14C1" w:rsidRDefault="001C0B7C" w:rsidP="001E7758">
            <w:pPr>
              <w:pStyle w:val="TAH"/>
              <w:jc w:val="left"/>
              <w:rPr>
                <w:rFonts w:cs="Arial"/>
                <w:b w:val="0"/>
                <w:bCs/>
              </w:rPr>
            </w:pPr>
            <w:proofErr w:type="spellStart"/>
            <w:r w:rsidRPr="000E42ED">
              <w:rPr>
                <w:rFonts w:ascii="Courier New" w:hAnsi="Courier New" w:cs="Courier New"/>
                <w:b w:val="0"/>
                <w:bCs/>
                <w:szCs w:val="18"/>
              </w:rPr>
              <w:t>reportInterval</w:t>
            </w:r>
            <w:proofErr w:type="spellEnd"/>
            <w:r w:rsidRPr="00FF14C1">
              <w:rPr>
                <w:rFonts w:cs="Arial"/>
                <w:b w:val="0"/>
                <w:bCs/>
              </w:rPr>
              <w:t xml:space="preserve"> (support qualifier)</w:t>
            </w:r>
          </w:p>
        </w:tc>
        <w:tc>
          <w:tcPr>
            <w:tcW w:w="2644" w:type="pct"/>
            <w:shd w:val="clear" w:color="auto" w:fill="auto"/>
          </w:tcPr>
          <w:p w14:paraId="06F7FA47" w14:textId="06C5CCAC" w:rsidR="001C0B7C" w:rsidRPr="00FF14C1" w:rsidRDefault="001C0B7C" w:rsidP="001E7758">
            <w:pPr>
              <w:pStyle w:val="TAH"/>
              <w:jc w:val="left"/>
              <w:rPr>
                <w:b w:val="0"/>
                <w:bCs/>
              </w:rPr>
            </w:pPr>
            <w:r w:rsidRPr="00FF14C1">
              <w:rPr>
                <w:b w:val="0"/>
                <w:bCs/>
              </w:rPr>
              <w:t xml:space="preserve">This attribute shall be present </w:t>
            </w:r>
            <w:r>
              <w:rPr>
                <w:b w:val="0"/>
                <w:bCs/>
              </w:rPr>
              <w:t xml:space="preserve">when these </w:t>
            </w:r>
            <w:del w:id="30" w:author="e159" w:date="2025-01-22T17:10:00Z">
              <w:r w:rsidDel="00DD3231">
                <w:rPr>
                  <w:b w:val="0"/>
                  <w:bCs/>
                </w:rPr>
                <w:delText xml:space="preserve">two </w:delText>
              </w:r>
            </w:del>
            <w:r>
              <w:rPr>
                <w:b w:val="0"/>
                <w:bCs/>
              </w:rPr>
              <w:t xml:space="preserve">conditions are </w:t>
            </w:r>
            <w:proofErr w:type="gramStart"/>
            <w:r>
              <w:rPr>
                <w:b w:val="0"/>
                <w:bCs/>
              </w:rPr>
              <w:t>met:</w:t>
            </w:r>
            <w:proofErr w:type="gramEnd"/>
            <w:r>
              <w:rPr>
                <w:b w:val="0"/>
                <w:bCs/>
              </w:rPr>
              <w:t xml:space="preserve"> measurement set</w:t>
            </w:r>
            <w:r w:rsidRPr="00FF14C1">
              <w:rPr>
                <w:b w:val="0"/>
                <w:bCs/>
              </w:rPr>
              <w:t xml:space="preserve"> for M1 (</w:t>
            </w:r>
            <w:r>
              <w:rPr>
                <w:b w:val="0"/>
                <w:bCs/>
              </w:rPr>
              <w:t>in</w:t>
            </w:r>
            <w:r w:rsidRPr="00FF14C1">
              <w:rPr>
                <w:b w:val="0"/>
                <w:bCs/>
              </w:rPr>
              <w:t xml:space="preserve"> UMTS, LTE and NR) or M2 (only </w:t>
            </w:r>
            <w:r>
              <w:rPr>
                <w:b w:val="0"/>
                <w:bCs/>
              </w:rPr>
              <w:t>in</w:t>
            </w:r>
            <w:r w:rsidRPr="00FF14C1">
              <w:rPr>
                <w:b w:val="0"/>
                <w:bCs/>
              </w:rPr>
              <w:t xml:space="preserve"> UMTS)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1C0B7C" w:rsidRPr="00CC7AF6" w14:paraId="10592433" w14:textId="77777777" w:rsidTr="001E7758">
        <w:tc>
          <w:tcPr>
            <w:tcW w:w="2356" w:type="pct"/>
            <w:shd w:val="clear" w:color="auto" w:fill="auto"/>
          </w:tcPr>
          <w:p w14:paraId="79376AF6" w14:textId="77777777" w:rsidR="001C0B7C" w:rsidRPr="00FF14C1" w:rsidRDefault="001C0B7C" w:rsidP="001E7758">
            <w:pPr>
              <w:pStyle w:val="TAH"/>
              <w:jc w:val="left"/>
              <w:rPr>
                <w:rFonts w:cs="Arial"/>
                <w:b w:val="0"/>
                <w:bCs/>
              </w:rPr>
            </w:pPr>
            <w:proofErr w:type="spellStart"/>
            <w:r w:rsidRPr="000E42ED">
              <w:rPr>
                <w:rFonts w:ascii="Courier New" w:hAnsi="Courier New" w:cs="Courier New"/>
                <w:b w:val="0"/>
                <w:bCs/>
                <w:szCs w:val="18"/>
              </w:rPr>
              <w:t>reportAmount</w:t>
            </w:r>
            <w:proofErr w:type="spellEnd"/>
            <w:r w:rsidRPr="00FF14C1">
              <w:rPr>
                <w:rFonts w:cs="Arial"/>
                <w:b w:val="0"/>
                <w:bCs/>
              </w:rPr>
              <w:t xml:space="preserve"> (support qualifier)</w:t>
            </w:r>
          </w:p>
        </w:tc>
        <w:tc>
          <w:tcPr>
            <w:tcW w:w="2644" w:type="pct"/>
            <w:shd w:val="clear" w:color="auto" w:fill="auto"/>
          </w:tcPr>
          <w:p w14:paraId="5E0F69C2" w14:textId="4E69D7E0" w:rsidR="001C0B7C" w:rsidRPr="00FF14C1" w:rsidRDefault="001C0B7C" w:rsidP="001E7758">
            <w:pPr>
              <w:pStyle w:val="TAH"/>
              <w:jc w:val="left"/>
              <w:rPr>
                <w:b w:val="0"/>
                <w:bCs/>
              </w:rPr>
            </w:pPr>
            <w:r w:rsidRPr="00FF14C1">
              <w:rPr>
                <w:b w:val="0"/>
                <w:bCs/>
              </w:rPr>
              <w:t xml:space="preserve">This attribute shall be present only </w:t>
            </w:r>
            <w:r>
              <w:rPr>
                <w:b w:val="0"/>
                <w:bCs/>
              </w:rPr>
              <w:t>when these</w:t>
            </w:r>
            <w:del w:id="31" w:author="e159" w:date="2025-01-22T17:10:00Z">
              <w:r w:rsidDel="00DD3231">
                <w:rPr>
                  <w:b w:val="0"/>
                  <w:bCs/>
                </w:rPr>
                <w:delText xml:space="preserve"> two</w:delText>
              </w:r>
            </w:del>
            <w:r>
              <w:rPr>
                <w:b w:val="0"/>
                <w:bCs/>
              </w:rPr>
              <w:t xml:space="preserve"> conditions are </w:t>
            </w:r>
            <w:proofErr w:type="gramStart"/>
            <w:r>
              <w:rPr>
                <w:b w:val="0"/>
                <w:bCs/>
              </w:rPr>
              <w:t>met:</w:t>
            </w:r>
            <w:proofErr w:type="gramEnd"/>
            <w:r>
              <w:rPr>
                <w:b w:val="0"/>
                <w:bCs/>
              </w:rPr>
              <w:t xml:space="preserve"> measurement set</w:t>
            </w:r>
            <w:r w:rsidRPr="00FF14C1">
              <w:rPr>
                <w:b w:val="0"/>
                <w:bCs/>
              </w:rPr>
              <w:t xml:space="preserve"> for M1</w:t>
            </w:r>
            <w:r>
              <w:rPr>
                <w:b w:val="0"/>
                <w:bCs/>
              </w:rPr>
              <w:t>/M2</w:t>
            </w:r>
            <w:r w:rsidRPr="00FF14C1">
              <w:rPr>
                <w:b w:val="0"/>
                <w:bCs/>
              </w:rPr>
              <w:t xml:space="preserve"> (</w:t>
            </w:r>
            <w:r>
              <w:rPr>
                <w:b w:val="0"/>
                <w:bCs/>
              </w:rPr>
              <w:t>in</w:t>
            </w:r>
            <w:r w:rsidRPr="00FF14C1">
              <w:rPr>
                <w:b w:val="0"/>
                <w:bCs/>
              </w:rPr>
              <w:t xml:space="preserve"> </w:t>
            </w:r>
            <w:r>
              <w:rPr>
                <w:b w:val="0"/>
                <w:bCs/>
              </w:rPr>
              <w:t>UMTS</w:t>
            </w:r>
            <w:r w:rsidRPr="00FF14C1">
              <w:rPr>
                <w:b w:val="0"/>
                <w:bCs/>
              </w:rPr>
              <w:t xml:space="preserve">) </w:t>
            </w:r>
            <w:r>
              <w:rPr>
                <w:b w:val="0"/>
                <w:bCs/>
              </w:rPr>
              <w:t>is supported;</w:t>
            </w:r>
            <w:r w:rsidRPr="00FF14C1">
              <w:rPr>
                <w:b w:val="0"/>
                <w:bCs/>
              </w:rPr>
              <w:t xml:space="preserve"> periodic measurements or event triggered periodic measurements</w:t>
            </w:r>
            <w:r>
              <w:rPr>
                <w:b w:val="0"/>
                <w:bCs/>
              </w:rPr>
              <w:t xml:space="preserve"> is supported</w:t>
            </w:r>
            <w:r w:rsidRPr="00FF14C1">
              <w:rPr>
                <w:b w:val="0"/>
                <w:bCs/>
              </w:rPr>
              <w:t>.</w:t>
            </w:r>
          </w:p>
        </w:tc>
      </w:tr>
      <w:tr w:rsidR="001C0B7C" w:rsidRPr="00CC7AF6" w14:paraId="0E53CD48" w14:textId="77777777" w:rsidTr="001E7758">
        <w:tc>
          <w:tcPr>
            <w:tcW w:w="2356" w:type="pct"/>
            <w:shd w:val="clear" w:color="auto" w:fill="auto"/>
          </w:tcPr>
          <w:p w14:paraId="46CE8182" w14:textId="77777777" w:rsidR="001C0B7C" w:rsidRPr="00FF14C1" w:rsidRDefault="001C0B7C" w:rsidP="001E7758">
            <w:pPr>
              <w:pStyle w:val="TAH"/>
              <w:jc w:val="left"/>
              <w:rPr>
                <w:rFonts w:cs="Arial"/>
                <w:b w:val="0"/>
                <w:bCs/>
              </w:rPr>
            </w:pPr>
            <w:proofErr w:type="spellStart"/>
            <w:r w:rsidRPr="000E42ED">
              <w:rPr>
                <w:rFonts w:ascii="Courier New" w:hAnsi="Courier New" w:cs="Courier New"/>
                <w:b w:val="0"/>
                <w:bCs/>
                <w:szCs w:val="18"/>
              </w:rPr>
              <w:t>eventThreshold</w:t>
            </w:r>
            <w:proofErr w:type="spellEnd"/>
            <w:r w:rsidRPr="00FF14C1">
              <w:rPr>
                <w:rFonts w:cs="Arial"/>
                <w:b w:val="0"/>
                <w:bCs/>
              </w:rPr>
              <w:t xml:space="preserve"> (support qualifier)</w:t>
            </w:r>
          </w:p>
        </w:tc>
        <w:tc>
          <w:tcPr>
            <w:tcW w:w="2644" w:type="pct"/>
            <w:shd w:val="clear" w:color="auto" w:fill="auto"/>
          </w:tcPr>
          <w:p w14:paraId="7B4B2EEA" w14:textId="77777777" w:rsidR="001C0B7C" w:rsidRPr="00FF14C1" w:rsidRDefault="001C0B7C" w:rsidP="001E7758">
            <w:pPr>
              <w:pStyle w:val="TAH"/>
              <w:jc w:val="left"/>
              <w:rPr>
                <w:b w:val="0"/>
                <w:bCs/>
              </w:rPr>
            </w:pPr>
            <w:r w:rsidRPr="00FF14C1">
              <w:rPr>
                <w:b w:val="0"/>
                <w:bCs/>
              </w:rPr>
              <w:t>This attribute shall be present only if A2</w:t>
            </w:r>
            <w:r>
              <w:rPr>
                <w:b w:val="0"/>
                <w:bCs/>
              </w:rPr>
              <w:t xml:space="preserve"> e</w:t>
            </w:r>
            <w:r w:rsidRPr="00FF14C1">
              <w:rPr>
                <w:b w:val="0"/>
                <w:bCs/>
              </w:rPr>
              <w:t>vent</w:t>
            </w:r>
            <w:r>
              <w:rPr>
                <w:b w:val="0"/>
                <w:bCs/>
              </w:rPr>
              <w:t xml:space="preserve"> r</w:t>
            </w:r>
            <w:r w:rsidRPr="00FF14C1">
              <w:rPr>
                <w:b w:val="0"/>
                <w:bCs/>
              </w:rPr>
              <w:t xml:space="preserve">eporting </w:t>
            </w:r>
            <w:r>
              <w:rPr>
                <w:b w:val="0"/>
                <w:bCs/>
              </w:rPr>
              <w:t>(</w:t>
            </w:r>
            <w:r w:rsidRPr="00FF14C1">
              <w:rPr>
                <w:b w:val="0"/>
                <w:bCs/>
              </w:rPr>
              <w:t>in LTE and NR</w:t>
            </w:r>
            <w:r>
              <w:rPr>
                <w:b w:val="0"/>
                <w:bCs/>
              </w:rPr>
              <w:t>)</w:t>
            </w:r>
            <w:r w:rsidRPr="00FF14C1">
              <w:rPr>
                <w:b w:val="0"/>
                <w:bCs/>
              </w:rPr>
              <w:t xml:space="preserve"> or 1</w:t>
            </w:r>
            <w:r>
              <w:rPr>
                <w:b w:val="0"/>
                <w:bCs/>
              </w:rPr>
              <w:t>F</w:t>
            </w:r>
            <w:r w:rsidRPr="00FF14C1">
              <w:rPr>
                <w:b w:val="0"/>
                <w:bCs/>
              </w:rPr>
              <w:t>/1</w:t>
            </w:r>
            <w:r>
              <w:rPr>
                <w:b w:val="0"/>
                <w:bCs/>
              </w:rPr>
              <w:t>I e</w:t>
            </w:r>
            <w:r w:rsidRPr="00FF14C1">
              <w:rPr>
                <w:b w:val="0"/>
                <w:bCs/>
              </w:rPr>
              <w:t>vent</w:t>
            </w:r>
            <w:r>
              <w:rPr>
                <w:b w:val="0"/>
                <w:bCs/>
              </w:rPr>
              <w:t xml:space="preserve"> r</w:t>
            </w:r>
            <w:r w:rsidRPr="00FF14C1">
              <w:rPr>
                <w:b w:val="0"/>
                <w:bCs/>
              </w:rPr>
              <w:t xml:space="preserve">eporting </w:t>
            </w:r>
            <w:r>
              <w:rPr>
                <w:b w:val="0"/>
                <w:bCs/>
              </w:rPr>
              <w:t>(</w:t>
            </w:r>
            <w:r w:rsidRPr="00FF14C1">
              <w:rPr>
                <w:b w:val="0"/>
                <w:bCs/>
              </w:rPr>
              <w:t>in UMTS</w:t>
            </w:r>
            <w:r>
              <w:rPr>
                <w:b w:val="0"/>
                <w:bCs/>
              </w:rPr>
              <w:t>) is supported</w:t>
            </w:r>
            <w:r w:rsidRPr="00FF14C1">
              <w:rPr>
                <w:b w:val="0"/>
                <w:bCs/>
              </w:rPr>
              <w:t>.</w:t>
            </w:r>
          </w:p>
        </w:tc>
      </w:tr>
      <w:tr w:rsidR="001C0B7C" w:rsidRPr="00CC7AF6" w14:paraId="5619B014" w14:textId="77777777" w:rsidTr="001E7758">
        <w:tc>
          <w:tcPr>
            <w:tcW w:w="2356" w:type="pct"/>
            <w:shd w:val="clear" w:color="auto" w:fill="auto"/>
          </w:tcPr>
          <w:p w14:paraId="3FF709D0" w14:textId="77777777" w:rsidR="001C0B7C" w:rsidRPr="00FF14C1" w:rsidRDefault="001C0B7C" w:rsidP="001E7758">
            <w:pPr>
              <w:pStyle w:val="TAH"/>
              <w:jc w:val="left"/>
              <w:rPr>
                <w:rFonts w:cs="Arial"/>
                <w:b w:val="0"/>
                <w:bCs/>
              </w:rPr>
            </w:pPr>
            <w:proofErr w:type="spellStart"/>
            <w:r w:rsidRPr="000E42ED">
              <w:rPr>
                <w:rFonts w:ascii="Courier New" w:hAnsi="Courier New" w:cs="Courier New"/>
                <w:b w:val="0"/>
                <w:bCs/>
                <w:szCs w:val="18"/>
              </w:rPr>
              <w:t>collectionPeriodRRMNR</w:t>
            </w:r>
            <w:proofErr w:type="spellEnd"/>
            <w:r w:rsidRPr="00FF14C1">
              <w:rPr>
                <w:rFonts w:cs="Arial"/>
                <w:b w:val="0"/>
                <w:bCs/>
              </w:rPr>
              <w:t xml:space="preserve"> (support qualifier)</w:t>
            </w:r>
          </w:p>
        </w:tc>
        <w:tc>
          <w:tcPr>
            <w:tcW w:w="2644" w:type="pct"/>
            <w:shd w:val="clear" w:color="auto" w:fill="auto"/>
          </w:tcPr>
          <w:p w14:paraId="0340556C" w14:textId="77777777" w:rsidR="001C0B7C" w:rsidRPr="00FF14C1" w:rsidRDefault="001C0B7C" w:rsidP="001E7758">
            <w:pPr>
              <w:pStyle w:val="TAH"/>
              <w:jc w:val="left"/>
              <w:rPr>
                <w:b w:val="0"/>
                <w:bCs/>
              </w:rPr>
            </w:pPr>
            <w:r w:rsidRPr="00FF14C1">
              <w:rPr>
                <w:b w:val="0"/>
                <w:bCs/>
              </w:rPr>
              <w:t xml:space="preserve">This attribute shall be present only if </w:t>
            </w:r>
            <w:r>
              <w:rPr>
                <w:b w:val="0"/>
                <w:bCs/>
              </w:rPr>
              <w:t xml:space="preserve">measurement set for </w:t>
            </w:r>
            <w:r w:rsidRPr="00FF14C1">
              <w:rPr>
                <w:b w:val="0"/>
                <w:bCs/>
              </w:rPr>
              <w:t xml:space="preserve">M4 </w:t>
            </w:r>
            <w:r>
              <w:rPr>
                <w:b w:val="0"/>
                <w:bCs/>
              </w:rPr>
              <w:t xml:space="preserve">(in NR) </w:t>
            </w:r>
            <w:r w:rsidRPr="00FF14C1">
              <w:rPr>
                <w:b w:val="0"/>
                <w:bCs/>
              </w:rPr>
              <w:t xml:space="preserve">or M5 </w:t>
            </w:r>
            <w:r>
              <w:rPr>
                <w:b w:val="0"/>
                <w:bCs/>
              </w:rPr>
              <w:t>(in NR) is supported</w:t>
            </w:r>
            <w:r w:rsidRPr="00FF14C1">
              <w:rPr>
                <w:b w:val="0"/>
                <w:bCs/>
              </w:rPr>
              <w:t>.</w:t>
            </w:r>
          </w:p>
        </w:tc>
      </w:tr>
      <w:tr w:rsidR="001C0B7C" w:rsidRPr="00CC7AF6" w14:paraId="1FEEA154" w14:textId="77777777" w:rsidTr="001E7758">
        <w:tc>
          <w:tcPr>
            <w:tcW w:w="2356" w:type="pct"/>
            <w:shd w:val="clear" w:color="auto" w:fill="auto"/>
          </w:tcPr>
          <w:p w14:paraId="3284D0AD" w14:textId="77777777" w:rsidR="001C0B7C" w:rsidRPr="00FF14C1" w:rsidRDefault="001C0B7C" w:rsidP="001E7758">
            <w:pPr>
              <w:pStyle w:val="TAH"/>
              <w:jc w:val="left"/>
              <w:rPr>
                <w:rFonts w:cs="Arial"/>
                <w:b w:val="0"/>
                <w:bCs/>
              </w:rPr>
            </w:pPr>
            <w:r w:rsidRPr="000E42ED">
              <w:rPr>
                <w:rFonts w:ascii="Courier New" w:hAnsi="Courier New" w:cs="Courier New"/>
                <w:b w:val="0"/>
                <w:bCs/>
                <w:szCs w:val="18"/>
              </w:rPr>
              <w:t>collectionPeriodM6NR</w:t>
            </w:r>
            <w:r w:rsidRPr="00FF14C1">
              <w:rPr>
                <w:rFonts w:cs="Arial"/>
                <w:b w:val="0"/>
                <w:bCs/>
              </w:rPr>
              <w:t xml:space="preserve"> (support qualifier)</w:t>
            </w:r>
          </w:p>
        </w:tc>
        <w:tc>
          <w:tcPr>
            <w:tcW w:w="2644" w:type="pct"/>
            <w:shd w:val="clear" w:color="auto" w:fill="auto"/>
          </w:tcPr>
          <w:p w14:paraId="2C464C6C" w14:textId="77777777" w:rsidR="001C0B7C" w:rsidRPr="00FF14C1" w:rsidRDefault="001C0B7C" w:rsidP="001E7758">
            <w:pPr>
              <w:pStyle w:val="TAH"/>
              <w:jc w:val="left"/>
              <w:rPr>
                <w:b w:val="0"/>
                <w:bCs/>
              </w:rPr>
            </w:pPr>
            <w:r w:rsidRPr="00FF14C1">
              <w:rPr>
                <w:b w:val="0"/>
                <w:bCs/>
              </w:rPr>
              <w:t xml:space="preserve">This attribute shall be present only if </w:t>
            </w:r>
            <w:r>
              <w:rPr>
                <w:b w:val="0"/>
                <w:bCs/>
              </w:rPr>
              <w:t xml:space="preserve">measurement set for </w:t>
            </w:r>
            <w:r w:rsidRPr="00FF14C1">
              <w:rPr>
                <w:b w:val="0"/>
                <w:bCs/>
              </w:rPr>
              <w:t>M6</w:t>
            </w:r>
            <w:r>
              <w:rPr>
                <w:b w:val="0"/>
                <w:bCs/>
              </w:rPr>
              <w:t xml:space="preserve"> (in NR)</w:t>
            </w:r>
            <w:r w:rsidRPr="00FF14C1">
              <w:rPr>
                <w:b w:val="0"/>
                <w:bCs/>
              </w:rPr>
              <w:t xml:space="preserve"> </w:t>
            </w:r>
            <w:r>
              <w:rPr>
                <w:b w:val="0"/>
                <w:bCs/>
              </w:rPr>
              <w:t>is supported</w:t>
            </w:r>
            <w:r w:rsidRPr="00FF14C1">
              <w:rPr>
                <w:b w:val="0"/>
                <w:bCs/>
              </w:rPr>
              <w:t>.</w:t>
            </w:r>
          </w:p>
        </w:tc>
      </w:tr>
      <w:tr w:rsidR="001C0B7C" w:rsidRPr="00CC7AF6" w14:paraId="348EA2D5" w14:textId="77777777" w:rsidTr="001E7758">
        <w:tc>
          <w:tcPr>
            <w:tcW w:w="2356" w:type="pct"/>
            <w:shd w:val="clear" w:color="auto" w:fill="auto"/>
          </w:tcPr>
          <w:p w14:paraId="20AFE20B" w14:textId="77777777" w:rsidR="001C0B7C" w:rsidRPr="00FF14C1" w:rsidRDefault="001C0B7C" w:rsidP="001E7758">
            <w:pPr>
              <w:pStyle w:val="TAH"/>
              <w:jc w:val="left"/>
              <w:rPr>
                <w:rFonts w:cs="Arial"/>
                <w:b w:val="0"/>
                <w:bCs/>
              </w:rPr>
            </w:pPr>
            <w:r w:rsidRPr="000E42ED">
              <w:rPr>
                <w:rFonts w:ascii="Courier New" w:hAnsi="Courier New" w:cs="Courier New"/>
                <w:b w:val="0"/>
                <w:bCs/>
                <w:szCs w:val="18"/>
              </w:rPr>
              <w:t>collectionPeriodM7NR</w:t>
            </w:r>
            <w:r w:rsidRPr="00FF14C1">
              <w:rPr>
                <w:rFonts w:cs="Arial"/>
                <w:b w:val="0"/>
                <w:bCs/>
              </w:rPr>
              <w:t xml:space="preserve"> (support qualifier)</w:t>
            </w:r>
          </w:p>
        </w:tc>
        <w:tc>
          <w:tcPr>
            <w:tcW w:w="2644" w:type="pct"/>
            <w:shd w:val="clear" w:color="auto" w:fill="auto"/>
          </w:tcPr>
          <w:p w14:paraId="167F8143" w14:textId="77777777" w:rsidR="001C0B7C" w:rsidRPr="00FF14C1" w:rsidRDefault="001C0B7C" w:rsidP="001E7758">
            <w:pPr>
              <w:pStyle w:val="TAH"/>
              <w:jc w:val="left"/>
              <w:rPr>
                <w:b w:val="0"/>
                <w:bCs/>
              </w:rPr>
            </w:pPr>
            <w:r w:rsidRPr="00FF14C1">
              <w:rPr>
                <w:b w:val="0"/>
                <w:bCs/>
              </w:rPr>
              <w:t xml:space="preserve">This attribute shall be present only if measurement set </w:t>
            </w:r>
            <w:r>
              <w:rPr>
                <w:b w:val="0"/>
                <w:bCs/>
              </w:rPr>
              <w:t>for M7 (in NR) is supported</w:t>
            </w:r>
            <w:r w:rsidRPr="00FF14C1">
              <w:rPr>
                <w:b w:val="0"/>
                <w:bCs/>
              </w:rPr>
              <w:t>.</w:t>
            </w:r>
          </w:p>
        </w:tc>
      </w:tr>
      <w:tr w:rsidR="001C0B7C" w:rsidRPr="00CC7AF6" w14:paraId="0D120F62" w14:textId="77777777" w:rsidTr="001E7758">
        <w:tc>
          <w:tcPr>
            <w:tcW w:w="2356" w:type="pct"/>
            <w:shd w:val="clear" w:color="auto" w:fill="auto"/>
          </w:tcPr>
          <w:p w14:paraId="5F09A7C2" w14:textId="77777777" w:rsidR="001C0B7C" w:rsidRPr="00FF14C1" w:rsidRDefault="001C0B7C" w:rsidP="001E7758">
            <w:pPr>
              <w:pStyle w:val="TAH"/>
              <w:jc w:val="left"/>
              <w:rPr>
                <w:rFonts w:cs="Arial"/>
                <w:b w:val="0"/>
                <w:bCs/>
              </w:rPr>
            </w:pPr>
            <w:proofErr w:type="spellStart"/>
            <w:r w:rsidRPr="000E42ED">
              <w:rPr>
                <w:rFonts w:ascii="Courier New" w:hAnsi="Courier New" w:cs="Courier New"/>
                <w:b w:val="0"/>
                <w:bCs/>
                <w:szCs w:val="18"/>
              </w:rPr>
              <w:t>collectionPeriodRRMLTE</w:t>
            </w:r>
            <w:proofErr w:type="spellEnd"/>
            <w:r w:rsidRPr="00FF14C1">
              <w:rPr>
                <w:rFonts w:cs="Arial"/>
                <w:b w:val="0"/>
                <w:bCs/>
              </w:rPr>
              <w:t xml:space="preserve"> (support qualifier)</w:t>
            </w:r>
          </w:p>
        </w:tc>
        <w:tc>
          <w:tcPr>
            <w:tcW w:w="2644" w:type="pct"/>
            <w:shd w:val="clear" w:color="auto" w:fill="auto"/>
          </w:tcPr>
          <w:p w14:paraId="1075AA47" w14:textId="77777777" w:rsidR="001C0B7C" w:rsidRPr="00FF14C1" w:rsidRDefault="001C0B7C" w:rsidP="001E7758">
            <w:pPr>
              <w:pStyle w:val="TAH"/>
              <w:jc w:val="left"/>
              <w:rPr>
                <w:b w:val="0"/>
                <w:bCs/>
              </w:rPr>
            </w:pPr>
            <w:r w:rsidRPr="00FF14C1">
              <w:rPr>
                <w:b w:val="0"/>
                <w:bCs/>
              </w:rPr>
              <w:t xml:space="preserve">This attribute shall be present only if </w:t>
            </w:r>
            <w:r>
              <w:rPr>
                <w:b w:val="0"/>
                <w:bCs/>
              </w:rPr>
              <w:t>measurement set for</w:t>
            </w:r>
            <w:r w:rsidRPr="00FF14C1">
              <w:rPr>
                <w:b w:val="0"/>
                <w:bCs/>
              </w:rPr>
              <w:t xml:space="preserve"> M2 </w:t>
            </w:r>
            <w:r>
              <w:rPr>
                <w:b w:val="0"/>
                <w:bCs/>
              </w:rPr>
              <w:t xml:space="preserve">(in LTE) </w:t>
            </w:r>
            <w:r w:rsidRPr="00FF14C1">
              <w:rPr>
                <w:b w:val="0"/>
                <w:bCs/>
              </w:rPr>
              <w:t>or M3</w:t>
            </w:r>
            <w:r>
              <w:rPr>
                <w:b w:val="0"/>
                <w:bCs/>
              </w:rPr>
              <w:t xml:space="preserve"> (in LTE)</w:t>
            </w:r>
            <w:r w:rsidRPr="00FF14C1">
              <w:rPr>
                <w:b w:val="0"/>
                <w:bCs/>
              </w:rPr>
              <w:t xml:space="preserve"> </w:t>
            </w:r>
            <w:r>
              <w:rPr>
                <w:b w:val="0"/>
                <w:bCs/>
              </w:rPr>
              <w:t>is supported</w:t>
            </w:r>
            <w:r w:rsidRPr="00FF14C1">
              <w:rPr>
                <w:b w:val="0"/>
                <w:bCs/>
              </w:rPr>
              <w:t>.</w:t>
            </w:r>
          </w:p>
        </w:tc>
      </w:tr>
      <w:tr w:rsidR="001C0B7C" w:rsidRPr="00CC7AF6" w14:paraId="17CB472F" w14:textId="77777777" w:rsidTr="001E7758">
        <w:tc>
          <w:tcPr>
            <w:tcW w:w="2356" w:type="pct"/>
            <w:shd w:val="clear" w:color="auto" w:fill="auto"/>
          </w:tcPr>
          <w:p w14:paraId="08E4CED0" w14:textId="77777777" w:rsidR="001C0B7C" w:rsidRPr="00FF14C1" w:rsidRDefault="001C0B7C" w:rsidP="001E7758">
            <w:pPr>
              <w:pStyle w:val="TAH"/>
              <w:jc w:val="left"/>
              <w:rPr>
                <w:rFonts w:cs="Arial"/>
                <w:b w:val="0"/>
                <w:bCs/>
              </w:rPr>
            </w:pPr>
            <w:proofErr w:type="spellStart"/>
            <w:r w:rsidRPr="000F4D8E">
              <w:rPr>
                <w:rFonts w:ascii="Courier New" w:hAnsi="Courier New" w:cs="Courier New"/>
                <w:b w:val="0"/>
                <w:bCs/>
                <w:szCs w:val="18"/>
              </w:rPr>
              <w:t>measurementPeriodLTE</w:t>
            </w:r>
            <w:proofErr w:type="spellEnd"/>
            <w:r w:rsidRPr="00FF14C1">
              <w:rPr>
                <w:rFonts w:cs="Arial"/>
                <w:b w:val="0"/>
                <w:bCs/>
              </w:rPr>
              <w:t xml:space="preserve"> (support qualifier)</w:t>
            </w:r>
          </w:p>
        </w:tc>
        <w:tc>
          <w:tcPr>
            <w:tcW w:w="2644" w:type="pct"/>
            <w:shd w:val="clear" w:color="auto" w:fill="auto"/>
          </w:tcPr>
          <w:p w14:paraId="4CDEBB7B" w14:textId="77777777" w:rsidR="001C0B7C" w:rsidRPr="00FF14C1" w:rsidRDefault="001C0B7C" w:rsidP="001E7758">
            <w:pPr>
              <w:pStyle w:val="TAH"/>
              <w:jc w:val="left"/>
              <w:rPr>
                <w:b w:val="0"/>
                <w:bCs/>
              </w:rPr>
            </w:pPr>
            <w:r w:rsidRPr="00FF14C1">
              <w:rPr>
                <w:b w:val="0"/>
                <w:bCs/>
              </w:rPr>
              <w:t xml:space="preserve">This attribute shall be present only if </w:t>
            </w:r>
            <w:r>
              <w:rPr>
                <w:b w:val="0"/>
                <w:bCs/>
              </w:rPr>
              <w:t>measurement set for</w:t>
            </w:r>
            <w:r w:rsidRPr="00FF14C1">
              <w:rPr>
                <w:b w:val="0"/>
                <w:bCs/>
              </w:rPr>
              <w:t xml:space="preserve"> M4 </w:t>
            </w:r>
            <w:r>
              <w:rPr>
                <w:b w:val="0"/>
                <w:bCs/>
              </w:rPr>
              <w:t xml:space="preserve">(in LTE) </w:t>
            </w:r>
            <w:r w:rsidRPr="00FF14C1">
              <w:rPr>
                <w:b w:val="0"/>
                <w:bCs/>
              </w:rPr>
              <w:t xml:space="preserve">or M5 </w:t>
            </w:r>
            <w:r>
              <w:rPr>
                <w:b w:val="0"/>
                <w:bCs/>
              </w:rPr>
              <w:t xml:space="preserve">(in </w:t>
            </w:r>
            <w:r w:rsidRPr="00FF14C1">
              <w:rPr>
                <w:b w:val="0"/>
                <w:bCs/>
              </w:rPr>
              <w:t>LTE</w:t>
            </w:r>
            <w:r>
              <w:rPr>
                <w:b w:val="0"/>
                <w:bCs/>
              </w:rPr>
              <w:t>) is supported</w:t>
            </w:r>
            <w:r w:rsidRPr="00FF14C1">
              <w:rPr>
                <w:b w:val="0"/>
                <w:bCs/>
              </w:rPr>
              <w:t>.</w:t>
            </w:r>
          </w:p>
        </w:tc>
      </w:tr>
      <w:tr w:rsidR="001C0B7C" w:rsidRPr="00CC7AF6" w14:paraId="4D457BBF" w14:textId="77777777" w:rsidTr="001E7758">
        <w:tc>
          <w:tcPr>
            <w:tcW w:w="2356" w:type="pct"/>
            <w:shd w:val="clear" w:color="auto" w:fill="auto"/>
          </w:tcPr>
          <w:p w14:paraId="6C76A652" w14:textId="77777777" w:rsidR="001C0B7C" w:rsidRPr="00FF14C1" w:rsidRDefault="001C0B7C" w:rsidP="001E7758">
            <w:pPr>
              <w:pStyle w:val="TAH"/>
              <w:jc w:val="left"/>
              <w:rPr>
                <w:rFonts w:cs="Arial"/>
                <w:b w:val="0"/>
                <w:bCs/>
              </w:rPr>
            </w:pPr>
            <w:r w:rsidRPr="000F4D8E">
              <w:rPr>
                <w:rFonts w:ascii="Courier New" w:hAnsi="Courier New" w:cs="Courier New"/>
                <w:b w:val="0"/>
                <w:bCs/>
                <w:szCs w:val="18"/>
              </w:rPr>
              <w:t>measurementPeriodM6LT</w:t>
            </w:r>
            <w:r w:rsidRPr="000E42ED">
              <w:rPr>
                <w:rFonts w:ascii="Courier New" w:hAnsi="Courier New" w:cs="Courier New"/>
                <w:szCs w:val="18"/>
              </w:rPr>
              <w:t>E</w:t>
            </w:r>
            <w:r w:rsidRPr="00FF14C1">
              <w:rPr>
                <w:rFonts w:cs="Arial"/>
                <w:b w:val="0"/>
                <w:bCs/>
              </w:rPr>
              <w:t xml:space="preserve"> (support qualifier)</w:t>
            </w:r>
          </w:p>
        </w:tc>
        <w:tc>
          <w:tcPr>
            <w:tcW w:w="2644" w:type="pct"/>
            <w:shd w:val="clear" w:color="auto" w:fill="auto"/>
          </w:tcPr>
          <w:p w14:paraId="1ED7863C" w14:textId="77777777" w:rsidR="001C0B7C" w:rsidRPr="00FF14C1" w:rsidRDefault="001C0B7C" w:rsidP="001E7758">
            <w:pPr>
              <w:pStyle w:val="TAH"/>
              <w:jc w:val="left"/>
              <w:rPr>
                <w:b w:val="0"/>
                <w:bCs/>
              </w:rPr>
            </w:pPr>
            <w:r w:rsidRPr="00FF14C1">
              <w:rPr>
                <w:b w:val="0"/>
                <w:bCs/>
              </w:rPr>
              <w:t xml:space="preserve">This attribute shall be present only if measurement set </w:t>
            </w:r>
            <w:r>
              <w:rPr>
                <w:b w:val="0"/>
                <w:bCs/>
              </w:rPr>
              <w:t xml:space="preserve">for M6 (in LTE) is supported. </w:t>
            </w:r>
          </w:p>
        </w:tc>
      </w:tr>
      <w:tr w:rsidR="001C0B7C" w:rsidRPr="00CC7AF6" w14:paraId="3EEFD518" w14:textId="77777777" w:rsidTr="001E7758">
        <w:tc>
          <w:tcPr>
            <w:tcW w:w="2356" w:type="pct"/>
            <w:shd w:val="clear" w:color="auto" w:fill="auto"/>
          </w:tcPr>
          <w:p w14:paraId="7DA920F4" w14:textId="77777777" w:rsidR="001C0B7C" w:rsidRPr="00FF14C1" w:rsidRDefault="001C0B7C" w:rsidP="001E7758">
            <w:pPr>
              <w:pStyle w:val="TAH"/>
              <w:jc w:val="left"/>
              <w:rPr>
                <w:rFonts w:cs="Arial"/>
                <w:b w:val="0"/>
                <w:bCs/>
              </w:rPr>
            </w:pPr>
            <w:r w:rsidRPr="000F4D8E">
              <w:rPr>
                <w:rFonts w:ascii="Courier New" w:hAnsi="Courier New" w:cs="Courier New"/>
                <w:b w:val="0"/>
                <w:bCs/>
                <w:szCs w:val="18"/>
              </w:rPr>
              <w:t>measurementPeriodM7LTE</w:t>
            </w:r>
            <w:r w:rsidRPr="00FF14C1">
              <w:rPr>
                <w:rFonts w:cs="Arial"/>
                <w:b w:val="0"/>
                <w:bCs/>
              </w:rPr>
              <w:t xml:space="preserve"> (support qualifier)</w:t>
            </w:r>
          </w:p>
        </w:tc>
        <w:tc>
          <w:tcPr>
            <w:tcW w:w="2644" w:type="pct"/>
            <w:shd w:val="clear" w:color="auto" w:fill="auto"/>
          </w:tcPr>
          <w:p w14:paraId="5C623749" w14:textId="77777777" w:rsidR="001C0B7C" w:rsidRPr="00FF14C1" w:rsidRDefault="001C0B7C" w:rsidP="001E7758">
            <w:pPr>
              <w:pStyle w:val="TAH"/>
              <w:jc w:val="left"/>
              <w:rPr>
                <w:b w:val="0"/>
                <w:bCs/>
              </w:rPr>
            </w:pPr>
            <w:r w:rsidRPr="00FF14C1">
              <w:rPr>
                <w:b w:val="0"/>
                <w:bCs/>
              </w:rPr>
              <w:t xml:space="preserve">This attribute shall be present only if </w:t>
            </w:r>
            <w:r>
              <w:rPr>
                <w:b w:val="0"/>
                <w:bCs/>
              </w:rPr>
              <w:t>measurement set for</w:t>
            </w:r>
            <w:r w:rsidRPr="00FF14C1">
              <w:rPr>
                <w:b w:val="0"/>
                <w:bCs/>
              </w:rPr>
              <w:t xml:space="preserve"> M7 </w:t>
            </w:r>
            <w:r>
              <w:rPr>
                <w:b w:val="0"/>
                <w:bCs/>
              </w:rPr>
              <w:t>(in</w:t>
            </w:r>
            <w:r w:rsidRPr="00FF14C1">
              <w:rPr>
                <w:b w:val="0"/>
                <w:bCs/>
              </w:rPr>
              <w:t xml:space="preserve"> LTE</w:t>
            </w:r>
            <w:r>
              <w:rPr>
                <w:b w:val="0"/>
                <w:bCs/>
              </w:rPr>
              <w:t>) is supported</w:t>
            </w:r>
            <w:r w:rsidRPr="00FF14C1">
              <w:rPr>
                <w:b w:val="0"/>
                <w:bCs/>
              </w:rPr>
              <w:t>.</w:t>
            </w:r>
          </w:p>
        </w:tc>
      </w:tr>
      <w:tr w:rsidR="001C0B7C" w:rsidRPr="00CC7AF6" w14:paraId="1279C0FB" w14:textId="77777777" w:rsidTr="001E7758">
        <w:tc>
          <w:tcPr>
            <w:tcW w:w="2356" w:type="pct"/>
            <w:shd w:val="clear" w:color="auto" w:fill="auto"/>
          </w:tcPr>
          <w:p w14:paraId="11CED0F0" w14:textId="77777777" w:rsidR="001C0B7C" w:rsidRPr="00FF14C1" w:rsidRDefault="001C0B7C" w:rsidP="001E7758">
            <w:pPr>
              <w:pStyle w:val="TAH"/>
              <w:jc w:val="left"/>
              <w:rPr>
                <w:rFonts w:cs="Arial"/>
                <w:b w:val="0"/>
                <w:bCs/>
              </w:rPr>
            </w:pPr>
            <w:proofErr w:type="spellStart"/>
            <w:r w:rsidRPr="000F4D8E">
              <w:rPr>
                <w:rFonts w:ascii="Courier New" w:hAnsi="Courier New" w:cs="Courier New"/>
                <w:b w:val="0"/>
                <w:bCs/>
                <w:szCs w:val="18"/>
              </w:rPr>
              <w:t>eventThresholdUphUMTS</w:t>
            </w:r>
            <w:proofErr w:type="spellEnd"/>
            <w:r w:rsidRPr="00FF14C1">
              <w:rPr>
                <w:rFonts w:cs="Arial"/>
                <w:b w:val="0"/>
                <w:bCs/>
                <w:szCs w:val="18"/>
                <w:lang w:val="de-DE"/>
              </w:rPr>
              <w:t xml:space="preserve"> (support qualifier)</w:t>
            </w:r>
          </w:p>
        </w:tc>
        <w:tc>
          <w:tcPr>
            <w:tcW w:w="2644" w:type="pct"/>
            <w:shd w:val="clear" w:color="auto" w:fill="auto"/>
          </w:tcPr>
          <w:p w14:paraId="46324B26" w14:textId="30923B94" w:rsidR="001C0B7C" w:rsidRPr="00FF14C1" w:rsidRDefault="001C0B7C" w:rsidP="001E7758">
            <w:pPr>
              <w:pStyle w:val="TAH"/>
              <w:jc w:val="left"/>
              <w:rPr>
                <w:b w:val="0"/>
                <w:bCs/>
              </w:rPr>
            </w:pPr>
            <w:r w:rsidRPr="00FF14C1">
              <w:rPr>
                <w:b w:val="0"/>
                <w:bCs/>
              </w:rPr>
              <w:t xml:space="preserve">This attribute </w:t>
            </w:r>
            <w:del w:id="32" w:author="e159" w:date="2025-01-10T09:37:00Z">
              <w:r w:rsidRPr="00FF14C1" w:rsidDel="00FB673E">
                <w:rPr>
                  <w:b w:val="0"/>
                  <w:bCs/>
                </w:rPr>
                <w:delText xml:space="preserve">shall </w:delText>
              </w:r>
            </w:del>
            <w:ins w:id="33" w:author="e159" w:date="2025-01-10T09:37:00Z">
              <w:r w:rsidR="00FB673E">
                <w:rPr>
                  <w:b w:val="0"/>
                  <w:bCs/>
                </w:rPr>
                <w:t>may</w:t>
              </w:r>
              <w:r w:rsidR="00FB673E" w:rsidRPr="00FF14C1">
                <w:rPr>
                  <w:b w:val="0"/>
                  <w:bCs/>
                </w:rPr>
                <w:t xml:space="preserve"> </w:t>
              </w:r>
            </w:ins>
            <w:r w:rsidRPr="00FF14C1">
              <w:rPr>
                <w:b w:val="0"/>
                <w:bCs/>
              </w:rPr>
              <w:t xml:space="preserve">be present only if measurement set </w:t>
            </w:r>
            <w:r>
              <w:rPr>
                <w:b w:val="0"/>
                <w:bCs/>
              </w:rPr>
              <w:t xml:space="preserve">for M4 (in </w:t>
            </w:r>
            <w:r w:rsidRPr="00FF14C1">
              <w:rPr>
                <w:b w:val="0"/>
                <w:bCs/>
              </w:rPr>
              <w:t>UMTS</w:t>
            </w:r>
            <w:r>
              <w:rPr>
                <w:b w:val="0"/>
                <w:bCs/>
              </w:rPr>
              <w:t>) is supported</w:t>
            </w:r>
            <w:r w:rsidRPr="00FF14C1">
              <w:rPr>
                <w:b w:val="0"/>
                <w:bCs/>
              </w:rPr>
              <w:t>.</w:t>
            </w:r>
          </w:p>
        </w:tc>
      </w:tr>
      <w:tr w:rsidR="001C0B7C" w:rsidRPr="00CC7AF6" w14:paraId="7169AEAA" w14:textId="77777777" w:rsidTr="001E7758">
        <w:tc>
          <w:tcPr>
            <w:tcW w:w="2356" w:type="pct"/>
            <w:shd w:val="clear" w:color="auto" w:fill="auto"/>
          </w:tcPr>
          <w:p w14:paraId="63ED1E4B" w14:textId="77777777" w:rsidR="001C0B7C" w:rsidRPr="00FF14C1" w:rsidRDefault="001C0B7C" w:rsidP="001E7758">
            <w:pPr>
              <w:pStyle w:val="TAH"/>
              <w:jc w:val="left"/>
              <w:rPr>
                <w:rFonts w:cs="Arial"/>
                <w:b w:val="0"/>
                <w:bCs/>
                <w:szCs w:val="18"/>
                <w:lang w:val="de-DE"/>
              </w:rPr>
            </w:pPr>
            <w:proofErr w:type="spellStart"/>
            <w:r w:rsidRPr="000F4D8E">
              <w:rPr>
                <w:rFonts w:ascii="Courier New" w:hAnsi="Courier New" w:cs="Courier New"/>
                <w:b w:val="0"/>
                <w:bCs/>
              </w:rPr>
              <w:t>collectionPeriodRRMUMTS</w:t>
            </w:r>
            <w:proofErr w:type="spellEnd"/>
            <w:r w:rsidRPr="00FF14C1">
              <w:rPr>
                <w:rFonts w:cs="Arial"/>
                <w:b w:val="0"/>
                <w:bCs/>
              </w:rPr>
              <w:t xml:space="preserve"> (support qualifier)</w:t>
            </w:r>
          </w:p>
        </w:tc>
        <w:tc>
          <w:tcPr>
            <w:tcW w:w="2644" w:type="pct"/>
            <w:shd w:val="clear" w:color="auto" w:fill="auto"/>
          </w:tcPr>
          <w:p w14:paraId="1AB01D88" w14:textId="77777777" w:rsidR="001C0B7C" w:rsidRPr="00FF14C1" w:rsidRDefault="001C0B7C" w:rsidP="001E7758">
            <w:pPr>
              <w:pStyle w:val="TAH"/>
              <w:jc w:val="left"/>
              <w:rPr>
                <w:b w:val="0"/>
                <w:bCs/>
              </w:rPr>
            </w:pPr>
            <w:r w:rsidRPr="00FF14C1">
              <w:rPr>
                <w:b w:val="0"/>
                <w:bCs/>
              </w:rPr>
              <w:t xml:space="preserve">This attribute shall be present only if </w:t>
            </w:r>
            <w:r>
              <w:rPr>
                <w:b w:val="0"/>
                <w:bCs/>
              </w:rPr>
              <w:t>measurement set for</w:t>
            </w:r>
            <w:r w:rsidRPr="00FF14C1">
              <w:rPr>
                <w:b w:val="0"/>
                <w:bCs/>
              </w:rPr>
              <w:t xml:space="preserve"> M3</w:t>
            </w:r>
            <w:r>
              <w:rPr>
                <w:b w:val="0"/>
                <w:bCs/>
              </w:rPr>
              <w:t xml:space="preserve"> (in UMTS)</w:t>
            </w:r>
            <w:r w:rsidRPr="00FF14C1">
              <w:rPr>
                <w:b w:val="0"/>
                <w:bCs/>
              </w:rPr>
              <w:t>, M4</w:t>
            </w:r>
            <w:r>
              <w:rPr>
                <w:b w:val="0"/>
                <w:bCs/>
              </w:rPr>
              <w:t xml:space="preserve"> (in UMTS) or </w:t>
            </w:r>
            <w:r w:rsidRPr="00FF14C1">
              <w:rPr>
                <w:b w:val="0"/>
                <w:bCs/>
              </w:rPr>
              <w:t xml:space="preserve">M5 </w:t>
            </w:r>
            <w:r>
              <w:rPr>
                <w:b w:val="0"/>
                <w:bCs/>
              </w:rPr>
              <w:t>(in UMTS) is supported.</w:t>
            </w:r>
          </w:p>
        </w:tc>
      </w:tr>
      <w:tr w:rsidR="001C0B7C" w:rsidRPr="00CC7AF6" w14:paraId="2CA7CE40" w14:textId="77777777" w:rsidTr="001E7758">
        <w:tc>
          <w:tcPr>
            <w:tcW w:w="2356" w:type="pct"/>
            <w:shd w:val="clear" w:color="auto" w:fill="auto"/>
          </w:tcPr>
          <w:p w14:paraId="7E5E9BCD" w14:textId="77777777" w:rsidR="001C0B7C" w:rsidRPr="00FF14C1" w:rsidRDefault="001C0B7C" w:rsidP="001E7758">
            <w:pPr>
              <w:pStyle w:val="TAH"/>
              <w:jc w:val="left"/>
              <w:rPr>
                <w:rFonts w:cs="Arial"/>
                <w:b w:val="0"/>
                <w:bCs/>
              </w:rPr>
            </w:pPr>
            <w:proofErr w:type="spellStart"/>
            <w:r w:rsidRPr="000F4D8E">
              <w:rPr>
                <w:rFonts w:ascii="Courier New" w:hAnsi="Courier New" w:cs="Courier New"/>
                <w:b w:val="0"/>
                <w:bCs/>
                <w:szCs w:val="18"/>
              </w:rPr>
              <w:t>measurementPeriodUMTS</w:t>
            </w:r>
            <w:proofErr w:type="spellEnd"/>
            <w:r w:rsidRPr="00FF14C1">
              <w:rPr>
                <w:rFonts w:cs="Arial"/>
                <w:b w:val="0"/>
                <w:bCs/>
              </w:rPr>
              <w:t xml:space="preserve"> (support qualifier)</w:t>
            </w:r>
          </w:p>
        </w:tc>
        <w:tc>
          <w:tcPr>
            <w:tcW w:w="2644" w:type="pct"/>
            <w:shd w:val="clear" w:color="auto" w:fill="auto"/>
          </w:tcPr>
          <w:p w14:paraId="0E8C04FB" w14:textId="77777777" w:rsidR="001C0B7C" w:rsidRPr="00FF14C1" w:rsidRDefault="001C0B7C" w:rsidP="001E7758">
            <w:pPr>
              <w:pStyle w:val="TAH"/>
              <w:jc w:val="left"/>
              <w:rPr>
                <w:b w:val="0"/>
                <w:bCs/>
              </w:rPr>
            </w:pPr>
            <w:r w:rsidRPr="00FF14C1">
              <w:rPr>
                <w:b w:val="0"/>
                <w:bCs/>
              </w:rPr>
              <w:t xml:space="preserve">This attribute shall be present only if </w:t>
            </w:r>
            <w:r>
              <w:rPr>
                <w:b w:val="0"/>
                <w:bCs/>
              </w:rPr>
              <w:t>measurement set for</w:t>
            </w:r>
            <w:r w:rsidRPr="00FF14C1">
              <w:rPr>
                <w:b w:val="0"/>
                <w:bCs/>
              </w:rPr>
              <w:t xml:space="preserve"> M6</w:t>
            </w:r>
            <w:r>
              <w:rPr>
                <w:b w:val="0"/>
                <w:bCs/>
              </w:rPr>
              <w:t xml:space="preserve"> (in UMTS)</w:t>
            </w:r>
            <w:r w:rsidRPr="00FF14C1">
              <w:rPr>
                <w:b w:val="0"/>
                <w:bCs/>
              </w:rPr>
              <w:t xml:space="preserve"> or M7 </w:t>
            </w:r>
            <w:r>
              <w:rPr>
                <w:b w:val="0"/>
                <w:bCs/>
              </w:rPr>
              <w:t>(in</w:t>
            </w:r>
            <w:r w:rsidRPr="00FF14C1">
              <w:rPr>
                <w:b w:val="0"/>
                <w:bCs/>
              </w:rPr>
              <w:t xml:space="preserve"> UMTS</w:t>
            </w:r>
            <w:r>
              <w:rPr>
                <w:b w:val="0"/>
                <w:bCs/>
              </w:rPr>
              <w:t>) is supported</w:t>
            </w:r>
            <w:r w:rsidRPr="00FF14C1">
              <w:rPr>
                <w:b w:val="0"/>
                <w:bCs/>
              </w:rPr>
              <w:t>.</w:t>
            </w:r>
          </w:p>
        </w:tc>
      </w:tr>
      <w:tr w:rsidR="001C0B7C" w:rsidRPr="00CC7AF6" w14:paraId="708B34DA" w14:textId="77777777" w:rsidTr="001E7758">
        <w:tc>
          <w:tcPr>
            <w:tcW w:w="2356" w:type="pct"/>
            <w:shd w:val="clear" w:color="auto" w:fill="auto"/>
          </w:tcPr>
          <w:p w14:paraId="3CA04883" w14:textId="77777777" w:rsidR="001C0B7C" w:rsidRPr="00FF14C1" w:rsidRDefault="001C0B7C" w:rsidP="001E7758">
            <w:pPr>
              <w:pStyle w:val="TAH"/>
              <w:jc w:val="left"/>
              <w:rPr>
                <w:rFonts w:cs="Arial"/>
                <w:b w:val="0"/>
                <w:bCs/>
              </w:rPr>
            </w:pPr>
            <w:proofErr w:type="spellStart"/>
            <w:r w:rsidRPr="000F4D8E">
              <w:rPr>
                <w:rFonts w:ascii="Courier New" w:hAnsi="Courier New" w:cs="Courier New"/>
                <w:b w:val="0"/>
                <w:bCs/>
                <w:szCs w:val="18"/>
              </w:rPr>
              <w:t>measurementQuantity</w:t>
            </w:r>
            <w:proofErr w:type="spellEnd"/>
            <w:r w:rsidRPr="000F4D8E">
              <w:rPr>
                <w:rFonts w:cs="Arial"/>
                <w:b w:val="0"/>
                <w:bCs/>
              </w:rPr>
              <w:t xml:space="preserve"> </w:t>
            </w:r>
            <w:r w:rsidRPr="00FF14C1">
              <w:rPr>
                <w:rFonts w:cs="Arial"/>
                <w:b w:val="0"/>
                <w:bCs/>
              </w:rPr>
              <w:t>(support qualifier)</w:t>
            </w:r>
          </w:p>
        </w:tc>
        <w:tc>
          <w:tcPr>
            <w:tcW w:w="2644" w:type="pct"/>
            <w:shd w:val="clear" w:color="auto" w:fill="auto"/>
          </w:tcPr>
          <w:p w14:paraId="6C0AAC91" w14:textId="77777777" w:rsidR="001C0B7C" w:rsidRPr="00FF14C1" w:rsidRDefault="001C0B7C" w:rsidP="001E7758">
            <w:pPr>
              <w:pStyle w:val="TAH"/>
              <w:jc w:val="left"/>
              <w:rPr>
                <w:b w:val="0"/>
                <w:bCs/>
              </w:rPr>
            </w:pPr>
            <w:r w:rsidRPr="00FF14C1">
              <w:rPr>
                <w:b w:val="0"/>
                <w:bCs/>
              </w:rPr>
              <w:t xml:space="preserve">This attribute shall be present only if </w:t>
            </w:r>
            <w:r>
              <w:rPr>
                <w:b w:val="0"/>
                <w:bCs/>
              </w:rPr>
              <w:t xml:space="preserve">1F event reporting is supported. </w:t>
            </w:r>
          </w:p>
        </w:tc>
      </w:tr>
      <w:tr w:rsidR="001C0B7C" w:rsidRPr="00CC7AF6" w14:paraId="3A2E8064" w14:textId="77777777" w:rsidTr="001E7758">
        <w:tc>
          <w:tcPr>
            <w:tcW w:w="2356" w:type="pct"/>
            <w:shd w:val="clear" w:color="auto" w:fill="auto"/>
          </w:tcPr>
          <w:p w14:paraId="27778AE7" w14:textId="77777777" w:rsidR="001C0B7C" w:rsidRPr="00403D3F" w:rsidRDefault="001C0B7C" w:rsidP="001E7758">
            <w:pPr>
              <w:pStyle w:val="TAH"/>
              <w:jc w:val="left"/>
              <w:rPr>
                <w:rFonts w:cs="Arial"/>
                <w:b w:val="0"/>
                <w:bCs/>
              </w:rPr>
            </w:pPr>
            <w:r w:rsidRPr="000F4D8E">
              <w:rPr>
                <w:rFonts w:ascii="Courier New" w:hAnsi="Courier New" w:cs="Courier New"/>
                <w:b w:val="0"/>
                <w:bCs/>
                <w:szCs w:val="18"/>
                <w:lang w:val="de-DE"/>
              </w:rPr>
              <w:t>beamLevelMeasurement</w:t>
            </w:r>
            <w:r w:rsidRPr="00403D3F">
              <w:rPr>
                <w:rFonts w:cs="Arial"/>
                <w:b w:val="0"/>
                <w:bCs/>
                <w:szCs w:val="18"/>
                <w:lang w:val="de-DE"/>
              </w:rPr>
              <w:t xml:space="preserve"> </w:t>
            </w:r>
            <w:r w:rsidRPr="00403D3F">
              <w:rPr>
                <w:rFonts w:cs="Arial"/>
                <w:b w:val="0"/>
                <w:bCs/>
                <w:lang w:val="de-DE"/>
              </w:rPr>
              <w:t>(support qualifier)</w:t>
            </w:r>
          </w:p>
        </w:tc>
        <w:tc>
          <w:tcPr>
            <w:tcW w:w="2644" w:type="pct"/>
            <w:shd w:val="clear" w:color="auto" w:fill="auto"/>
          </w:tcPr>
          <w:p w14:paraId="30189590" w14:textId="77777777" w:rsidR="001C0B7C" w:rsidRPr="00403D3F" w:rsidRDefault="001C0B7C" w:rsidP="001E7758">
            <w:pPr>
              <w:pStyle w:val="TAH"/>
              <w:jc w:val="left"/>
              <w:rPr>
                <w:b w:val="0"/>
                <w:bCs/>
              </w:rPr>
            </w:pPr>
            <w:r w:rsidRPr="00403D3F">
              <w:rPr>
                <w:b w:val="0"/>
                <w:bCs/>
                <w:lang w:val="de-DE"/>
              </w:rPr>
              <w:t xml:space="preserve">This attribute shall be present only if measurement set </w:t>
            </w:r>
            <w:r>
              <w:rPr>
                <w:b w:val="0"/>
                <w:bCs/>
                <w:lang w:val="de-DE"/>
              </w:rPr>
              <w:t>for M1 (in NR) is supported.</w:t>
            </w:r>
          </w:p>
        </w:tc>
      </w:tr>
      <w:tr w:rsidR="001C0B7C" w:rsidRPr="00CC7AF6" w14:paraId="2057C76B" w14:textId="77777777" w:rsidTr="001E7758">
        <w:tc>
          <w:tcPr>
            <w:tcW w:w="2356" w:type="pct"/>
            <w:shd w:val="clear" w:color="auto" w:fill="auto"/>
          </w:tcPr>
          <w:p w14:paraId="25005652" w14:textId="77777777" w:rsidR="001C0B7C" w:rsidRPr="0066111E" w:rsidRDefault="001C0B7C" w:rsidP="001E7758">
            <w:pPr>
              <w:pStyle w:val="TAH"/>
              <w:jc w:val="left"/>
              <w:rPr>
                <w:rFonts w:cs="Arial"/>
                <w:b w:val="0"/>
                <w:bCs/>
              </w:rPr>
            </w:pPr>
            <w:proofErr w:type="spellStart"/>
            <w:r w:rsidRPr="000F4D8E">
              <w:rPr>
                <w:rFonts w:ascii="Courier New" w:hAnsi="Courier New" w:cs="Courier New"/>
                <w:b w:val="0"/>
                <w:bCs/>
                <w:szCs w:val="18"/>
                <w:lang w:eastAsia="zh-CN"/>
              </w:rPr>
              <w:t>excessPacketDelayThresholds</w:t>
            </w:r>
            <w:proofErr w:type="spellEnd"/>
          </w:p>
        </w:tc>
        <w:tc>
          <w:tcPr>
            <w:tcW w:w="2644" w:type="pct"/>
            <w:shd w:val="clear" w:color="auto" w:fill="auto"/>
          </w:tcPr>
          <w:p w14:paraId="18FC4109" w14:textId="2F0D681C" w:rsidR="001C0B7C" w:rsidRPr="0066111E" w:rsidRDefault="001C0B7C" w:rsidP="001E7758">
            <w:pPr>
              <w:pStyle w:val="TAH"/>
              <w:jc w:val="left"/>
              <w:rPr>
                <w:b w:val="0"/>
                <w:bCs/>
              </w:rPr>
            </w:pPr>
            <w:r w:rsidRPr="0066111E">
              <w:rPr>
                <w:b w:val="0"/>
                <w:bCs/>
              </w:rPr>
              <w:t xml:space="preserve">This attribute </w:t>
            </w:r>
            <w:del w:id="34" w:author="e159" w:date="2025-01-10T09:40:00Z">
              <w:r w:rsidRPr="0066111E" w:rsidDel="0026160B">
                <w:rPr>
                  <w:b w:val="0"/>
                  <w:bCs/>
                </w:rPr>
                <w:delText xml:space="preserve">shall </w:delText>
              </w:r>
            </w:del>
            <w:ins w:id="35" w:author="e159" w:date="2025-01-10T09:40:00Z">
              <w:r w:rsidR="0026160B">
                <w:rPr>
                  <w:b w:val="0"/>
                  <w:bCs/>
                </w:rPr>
                <w:t>may</w:t>
              </w:r>
              <w:r w:rsidR="0026160B" w:rsidRPr="0066111E">
                <w:rPr>
                  <w:b w:val="0"/>
                  <w:bCs/>
                </w:rPr>
                <w:t xml:space="preserve"> </w:t>
              </w:r>
            </w:ins>
            <w:r w:rsidRPr="0066111E">
              <w:rPr>
                <w:b w:val="0"/>
                <w:bCs/>
              </w:rPr>
              <w:t xml:space="preserve">be present only if </w:t>
            </w:r>
            <w:r>
              <w:rPr>
                <w:b w:val="0"/>
                <w:bCs/>
              </w:rPr>
              <w:t>measurement set for</w:t>
            </w:r>
            <w:r w:rsidRPr="0066111E">
              <w:rPr>
                <w:b w:val="0"/>
                <w:bCs/>
              </w:rPr>
              <w:t xml:space="preserve"> M6 </w:t>
            </w:r>
            <w:r>
              <w:rPr>
                <w:b w:val="0"/>
                <w:bCs/>
              </w:rPr>
              <w:t>(f</w:t>
            </w:r>
            <w:r w:rsidRPr="0066111E">
              <w:rPr>
                <w:b w:val="0"/>
                <w:bCs/>
              </w:rPr>
              <w:t>or UL in NR</w:t>
            </w:r>
            <w:r>
              <w:rPr>
                <w:b w:val="0"/>
                <w:bCs/>
              </w:rPr>
              <w:t>) is supported</w:t>
            </w:r>
            <w:r w:rsidRPr="0066111E">
              <w:rPr>
                <w:b w:val="0"/>
                <w:bCs/>
              </w:rPr>
              <w:t>.</w:t>
            </w:r>
          </w:p>
        </w:tc>
      </w:tr>
      <w:tr w:rsidR="001C0B7C" w:rsidRPr="00CC7AF6" w14:paraId="6AF9D4A0" w14:textId="77777777" w:rsidTr="001E7758">
        <w:tc>
          <w:tcPr>
            <w:tcW w:w="2356" w:type="pct"/>
            <w:shd w:val="clear" w:color="auto" w:fill="auto"/>
          </w:tcPr>
          <w:p w14:paraId="628A22D8" w14:textId="77777777" w:rsidR="001C0B7C" w:rsidRPr="0066111E" w:rsidRDefault="001C0B7C" w:rsidP="001E7758">
            <w:pPr>
              <w:pStyle w:val="TAH"/>
              <w:jc w:val="left"/>
              <w:rPr>
                <w:rFonts w:cs="Arial"/>
                <w:b w:val="0"/>
                <w:bCs/>
                <w:lang w:eastAsia="zh-CN"/>
              </w:rPr>
            </w:pPr>
            <w:r w:rsidRPr="000F4D8E">
              <w:rPr>
                <w:rFonts w:ascii="Courier New" w:hAnsi="Courier New" w:cs="Courier New"/>
                <w:b w:val="0"/>
                <w:bCs/>
                <w:szCs w:val="18"/>
              </w:rPr>
              <w:t>reportAmountM1LTE</w:t>
            </w:r>
            <w:r w:rsidRPr="00F27A4F">
              <w:rPr>
                <w:rFonts w:cs="Arial"/>
                <w:b w:val="0"/>
                <w:bCs/>
                <w:lang w:eastAsia="zh-CN"/>
              </w:rPr>
              <w:t xml:space="preserve"> (support qualifier)</w:t>
            </w:r>
          </w:p>
        </w:tc>
        <w:tc>
          <w:tcPr>
            <w:tcW w:w="2644" w:type="pct"/>
            <w:shd w:val="clear" w:color="auto" w:fill="auto"/>
          </w:tcPr>
          <w:p w14:paraId="6867A38A" w14:textId="7058D600" w:rsidR="001C0B7C" w:rsidRPr="0066111E" w:rsidRDefault="001C0B7C" w:rsidP="001E7758">
            <w:pPr>
              <w:pStyle w:val="TAH"/>
              <w:jc w:val="left"/>
              <w:rPr>
                <w:b w:val="0"/>
                <w:bCs/>
              </w:rPr>
            </w:pPr>
            <w:r w:rsidRPr="00F27A4F">
              <w:rPr>
                <w:b w:val="0"/>
                <w:bCs/>
              </w:rPr>
              <w:t xml:space="preserve">This attribute shall be present only </w:t>
            </w:r>
            <w:r>
              <w:rPr>
                <w:b w:val="0"/>
                <w:bCs/>
              </w:rPr>
              <w:t xml:space="preserve">when these </w:t>
            </w:r>
            <w:del w:id="36" w:author="e159" w:date="2025-01-22T17:07:00Z">
              <w:r w:rsidDel="00F73052">
                <w:rPr>
                  <w:b w:val="0"/>
                  <w:bCs/>
                </w:rPr>
                <w:delText xml:space="preserve">two </w:delText>
              </w:r>
            </w:del>
            <w:r>
              <w:rPr>
                <w:b w:val="0"/>
                <w:bCs/>
              </w:rPr>
              <w:t xml:space="preserve">conditions are </w:t>
            </w:r>
            <w:proofErr w:type="gramStart"/>
            <w:r>
              <w:rPr>
                <w:b w:val="0"/>
                <w:bCs/>
              </w:rPr>
              <w:t>met:</w:t>
            </w:r>
            <w:proofErr w:type="gramEnd"/>
            <w:r>
              <w:rPr>
                <w:b w:val="0"/>
                <w:bCs/>
              </w:rPr>
              <w:t xml:space="preserve"> measurement set</w:t>
            </w:r>
            <w:r w:rsidRPr="00FF14C1">
              <w:rPr>
                <w:b w:val="0"/>
                <w:bCs/>
              </w:rPr>
              <w:t xml:space="preserve"> for M1 (</w:t>
            </w:r>
            <w:r>
              <w:rPr>
                <w:b w:val="0"/>
                <w:bCs/>
              </w:rPr>
              <w:t>in</w:t>
            </w:r>
            <w:r w:rsidRPr="00FF14C1">
              <w:rPr>
                <w:b w:val="0"/>
                <w:bCs/>
              </w:rPr>
              <w:t xml:space="preserve"> </w:t>
            </w:r>
            <w:r>
              <w:rPr>
                <w:b w:val="0"/>
                <w:bCs/>
              </w:rPr>
              <w:t>LTE</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1C0B7C" w:rsidRPr="00CC7AF6" w14:paraId="56A4E8EF" w14:textId="77777777" w:rsidTr="001E7758">
        <w:tc>
          <w:tcPr>
            <w:tcW w:w="2356" w:type="pct"/>
            <w:shd w:val="clear" w:color="auto" w:fill="auto"/>
          </w:tcPr>
          <w:p w14:paraId="0D5EE2C2" w14:textId="77777777" w:rsidR="001C0B7C" w:rsidRPr="0066111E" w:rsidRDefault="001C0B7C" w:rsidP="001E7758">
            <w:pPr>
              <w:pStyle w:val="TAH"/>
              <w:jc w:val="left"/>
              <w:rPr>
                <w:rFonts w:cs="Arial"/>
                <w:b w:val="0"/>
                <w:bCs/>
                <w:lang w:eastAsia="zh-CN"/>
              </w:rPr>
            </w:pPr>
            <w:r w:rsidRPr="000F4D8E">
              <w:rPr>
                <w:rFonts w:ascii="Courier New" w:hAnsi="Courier New" w:cs="Courier New"/>
                <w:b w:val="0"/>
                <w:bCs/>
                <w:szCs w:val="18"/>
              </w:rPr>
              <w:t>reportAmountM4LTE</w:t>
            </w:r>
            <w:r w:rsidRPr="00F27A4F">
              <w:rPr>
                <w:rFonts w:cs="Arial"/>
                <w:b w:val="0"/>
                <w:bCs/>
                <w:lang w:eastAsia="zh-CN"/>
              </w:rPr>
              <w:t xml:space="preserve"> (support qualifier)</w:t>
            </w:r>
          </w:p>
        </w:tc>
        <w:tc>
          <w:tcPr>
            <w:tcW w:w="2644" w:type="pct"/>
            <w:shd w:val="clear" w:color="auto" w:fill="auto"/>
          </w:tcPr>
          <w:p w14:paraId="0C2DDDDC" w14:textId="174C751E" w:rsidR="001C0B7C" w:rsidRPr="0066111E" w:rsidRDefault="001C0B7C" w:rsidP="001E7758">
            <w:pPr>
              <w:pStyle w:val="TAH"/>
              <w:jc w:val="left"/>
              <w:rPr>
                <w:b w:val="0"/>
                <w:bCs/>
              </w:rPr>
            </w:pPr>
            <w:r w:rsidRPr="00F27A4F">
              <w:rPr>
                <w:b w:val="0"/>
                <w:bCs/>
              </w:rPr>
              <w:t xml:space="preserve">This attribute shall be present only </w:t>
            </w:r>
            <w:r>
              <w:rPr>
                <w:b w:val="0"/>
                <w:bCs/>
              </w:rPr>
              <w:t xml:space="preserve">when these </w:t>
            </w:r>
            <w:del w:id="37" w:author="e159" w:date="2025-01-22T17:07:00Z">
              <w:r w:rsidDel="00F73052">
                <w:rPr>
                  <w:b w:val="0"/>
                  <w:bCs/>
                </w:rPr>
                <w:delText xml:space="preserve">two </w:delText>
              </w:r>
            </w:del>
            <w:r>
              <w:rPr>
                <w:b w:val="0"/>
                <w:bCs/>
              </w:rPr>
              <w:t xml:space="preserve">conditions are </w:t>
            </w:r>
            <w:proofErr w:type="gramStart"/>
            <w:r>
              <w:rPr>
                <w:b w:val="0"/>
                <w:bCs/>
              </w:rPr>
              <w:t>met:</w:t>
            </w:r>
            <w:proofErr w:type="gramEnd"/>
            <w:r>
              <w:rPr>
                <w:b w:val="0"/>
                <w:bCs/>
              </w:rPr>
              <w:t xml:space="preserve"> measurement set</w:t>
            </w:r>
            <w:r w:rsidRPr="00FF14C1">
              <w:rPr>
                <w:b w:val="0"/>
                <w:bCs/>
              </w:rPr>
              <w:t xml:space="preserve"> for M</w:t>
            </w:r>
            <w:r>
              <w:rPr>
                <w:b w:val="0"/>
                <w:bCs/>
              </w:rPr>
              <w:t>4</w:t>
            </w:r>
            <w:r w:rsidRPr="00FF14C1">
              <w:rPr>
                <w:b w:val="0"/>
                <w:bCs/>
              </w:rPr>
              <w:t xml:space="preserve"> (</w:t>
            </w:r>
            <w:r>
              <w:rPr>
                <w:b w:val="0"/>
                <w:bCs/>
              </w:rPr>
              <w:t>in</w:t>
            </w:r>
            <w:r w:rsidRPr="00FF14C1">
              <w:rPr>
                <w:b w:val="0"/>
                <w:bCs/>
              </w:rPr>
              <w:t xml:space="preserve"> </w:t>
            </w:r>
            <w:r>
              <w:rPr>
                <w:b w:val="0"/>
                <w:bCs/>
              </w:rPr>
              <w:t>LTE</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1C0B7C" w:rsidRPr="00CC7AF6" w14:paraId="25CBC292" w14:textId="77777777" w:rsidTr="001E7758">
        <w:tc>
          <w:tcPr>
            <w:tcW w:w="2356" w:type="pct"/>
            <w:shd w:val="clear" w:color="auto" w:fill="auto"/>
          </w:tcPr>
          <w:p w14:paraId="0F88F284" w14:textId="77777777" w:rsidR="001C0B7C" w:rsidRPr="0066111E" w:rsidRDefault="001C0B7C" w:rsidP="001E7758">
            <w:pPr>
              <w:pStyle w:val="TAH"/>
              <w:jc w:val="left"/>
              <w:rPr>
                <w:rFonts w:cs="Arial"/>
                <w:b w:val="0"/>
                <w:bCs/>
                <w:lang w:eastAsia="zh-CN"/>
              </w:rPr>
            </w:pPr>
            <w:r w:rsidRPr="000F4D8E">
              <w:rPr>
                <w:rFonts w:ascii="Courier New" w:hAnsi="Courier New" w:cs="Courier New"/>
                <w:b w:val="0"/>
                <w:bCs/>
                <w:szCs w:val="18"/>
              </w:rPr>
              <w:t>reportAmountM</w:t>
            </w:r>
            <w:r>
              <w:rPr>
                <w:rFonts w:ascii="Courier New" w:hAnsi="Courier New" w:cs="Courier New"/>
                <w:b w:val="0"/>
                <w:bCs/>
                <w:szCs w:val="18"/>
              </w:rPr>
              <w:t>5</w:t>
            </w:r>
            <w:r w:rsidRPr="000F4D8E">
              <w:rPr>
                <w:rFonts w:ascii="Courier New" w:hAnsi="Courier New" w:cs="Courier New"/>
                <w:b w:val="0"/>
                <w:bCs/>
                <w:szCs w:val="18"/>
              </w:rPr>
              <w:t>LTE</w:t>
            </w:r>
            <w:r w:rsidRPr="00F27A4F">
              <w:rPr>
                <w:rFonts w:cs="Arial"/>
                <w:b w:val="0"/>
                <w:bCs/>
                <w:lang w:eastAsia="zh-CN"/>
              </w:rPr>
              <w:t xml:space="preserve"> (support qualifier)</w:t>
            </w:r>
          </w:p>
        </w:tc>
        <w:tc>
          <w:tcPr>
            <w:tcW w:w="2644" w:type="pct"/>
            <w:shd w:val="clear" w:color="auto" w:fill="auto"/>
          </w:tcPr>
          <w:p w14:paraId="13CC75B1" w14:textId="649F497A" w:rsidR="001C0B7C" w:rsidRPr="0066111E" w:rsidRDefault="001C0B7C" w:rsidP="001E7758">
            <w:pPr>
              <w:pStyle w:val="TAH"/>
              <w:jc w:val="left"/>
              <w:rPr>
                <w:b w:val="0"/>
                <w:bCs/>
              </w:rPr>
            </w:pPr>
            <w:r w:rsidRPr="00F27A4F">
              <w:rPr>
                <w:b w:val="0"/>
                <w:bCs/>
              </w:rPr>
              <w:t xml:space="preserve">This attribute shall be present only </w:t>
            </w:r>
            <w:r>
              <w:rPr>
                <w:b w:val="0"/>
                <w:bCs/>
              </w:rPr>
              <w:t xml:space="preserve">when these </w:t>
            </w:r>
            <w:del w:id="38" w:author="e159" w:date="2025-01-22T17:07:00Z">
              <w:r w:rsidDel="00F73052">
                <w:rPr>
                  <w:b w:val="0"/>
                  <w:bCs/>
                </w:rPr>
                <w:delText xml:space="preserve">two </w:delText>
              </w:r>
            </w:del>
            <w:r>
              <w:rPr>
                <w:b w:val="0"/>
                <w:bCs/>
              </w:rPr>
              <w:t xml:space="preserve">conditions are </w:t>
            </w:r>
            <w:proofErr w:type="gramStart"/>
            <w:r>
              <w:rPr>
                <w:b w:val="0"/>
                <w:bCs/>
              </w:rPr>
              <w:t>met:</w:t>
            </w:r>
            <w:proofErr w:type="gramEnd"/>
            <w:r>
              <w:rPr>
                <w:b w:val="0"/>
                <w:bCs/>
              </w:rPr>
              <w:t xml:space="preserve"> measurement set</w:t>
            </w:r>
            <w:r w:rsidRPr="00FF14C1">
              <w:rPr>
                <w:b w:val="0"/>
                <w:bCs/>
              </w:rPr>
              <w:t xml:space="preserve"> for M</w:t>
            </w:r>
            <w:r>
              <w:rPr>
                <w:b w:val="0"/>
                <w:bCs/>
              </w:rPr>
              <w:t>5</w:t>
            </w:r>
            <w:r w:rsidRPr="00FF14C1">
              <w:rPr>
                <w:b w:val="0"/>
                <w:bCs/>
              </w:rPr>
              <w:t xml:space="preserve"> (</w:t>
            </w:r>
            <w:r>
              <w:rPr>
                <w:b w:val="0"/>
                <w:bCs/>
              </w:rPr>
              <w:t>in</w:t>
            </w:r>
            <w:r w:rsidRPr="00FF14C1">
              <w:rPr>
                <w:b w:val="0"/>
                <w:bCs/>
              </w:rPr>
              <w:t xml:space="preserve"> </w:t>
            </w:r>
            <w:r>
              <w:rPr>
                <w:b w:val="0"/>
                <w:bCs/>
              </w:rPr>
              <w:t>LTE</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1C0B7C" w:rsidRPr="00CC7AF6" w14:paraId="5A18EE93" w14:textId="77777777" w:rsidTr="001E7758">
        <w:tc>
          <w:tcPr>
            <w:tcW w:w="2356" w:type="pct"/>
            <w:shd w:val="clear" w:color="auto" w:fill="auto"/>
          </w:tcPr>
          <w:p w14:paraId="14F42885" w14:textId="77777777" w:rsidR="001C0B7C" w:rsidRPr="0066111E" w:rsidRDefault="001C0B7C" w:rsidP="001E7758">
            <w:pPr>
              <w:pStyle w:val="TAH"/>
              <w:jc w:val="left"/>
              <w:rPr>
                <w:rFonts w:cs="Arial"/>
                <w:b w:val="0"/>
                <w:bCs/>
                <w:lang w:eastAsia="zh-CN"/>
              </w:rPr>
            </w:pPr>
            <w:r w:rsidRPr="000F4D8E">
              <w:rPr>
                <w:rFonts w:ascii="Courier New" w:hAnsi="Courier New" w:cs="Courier New"/>
                <w:b w:val="0"/>
                <w:bCs/>
                <w:szCs w:val="18"/>
              </w:rPr>
              <w:t>reportAmountM</w:t>
            </w:r>
            <w:r>
              <w:rPr>
                <w:rFonts w:ascii="Courier New" w:hAnsi="Courier New" w:cs="Courier New"/>
                <w:b w:val="0"/>
                <w:bCs/>
                <w:szCs w:val="18"/>
              </w:rPr>
              <w:t>6</w:t>
            </w:r>
            <w:r w:rsidRPr="000F4D8E">
              <w:rPr>
                <w:rFonts w:ascii="Courier New" w:hAnsi="Courier New" w:cs="Courier New"/>
                <w:b w:val="0"/>
                <w:bCs/>
                <w:szCs w:val="18"/>
              </w:rPr>
              <w:t>LTE</w:t>
            </w:r>
            <w:r w:rsidRPr="00F27A4F">
              <w:rPr>
                <w:rFonts w:cs="Arial"/>
                <w:b w:val="0"/>
                <w:bCs/>
                <w:lang w:eastAsia="zh-CN"/>
              </w:rPr>
              <w:t xml:space="preserve"> (support qualifier)</w:t>
            </w:r>
          </w:p>
        </w:tc>
        <w:tc>
          <w:tcPr>
            <w:tcW w:w="2644" w:type="pct"/>
            <w:shd w:val="clear" w:color="auto" w:fill="auto"/>
          </w:tcPr>
          <w:p w14:paraId="75C322BF" w14:textId="3B67ECF3" w:rsidR="001C0B7C" w:rsidRPr="0066111E" w:rsidRDefault="001C0B7C" w:rsidP="001E7758">
            <w:pPr>
              <w:pStyle w:val="TAH"/>
              <w:jc w:val="left"/>
              <w:rPr>
                <w:b w:val="0"/>
                <w:bCs/>
              </w:rPr>
            </w:pPr>
            <w:r w:rsidRPr="00F27A4F">
              <w:rPr>
                <w:b w:val="0"/>
                <w:bCs/>
              </w:rPr>
              <w:t xml:space="preserve">This attribute shall be present only </w:t>
            </w:r>
            <w:r>
              <w:rPr>
                <w:b w:val="0"/>
                <w:bCs/>
              </w:rPr>
              <w:t xml:space="preserve">when these </w:t>
            </w:r>
            <w:del w:id="39" w:author="e159" w:date="2025-01-22T17:07:00Z">
              <w:r w:rsidDel="00F73052">
                <w:rPr>
                  <w:b w:val="0"/>
                  <w:bCs/>
                </w:rPr>
                <w:delText xml:space="preserve">two </w:delText>
              </w:r>
            </w:del>
            <w:r>
              <w:rPr>
                <w:b w:val="0"/>
                <w:bCs/>
              </w:rPr>
              <w:t xml:space="preserve">conditions are </w:t>
            </w:r>
            <w:proofErr w:type="gramStart"/>
            <w:r>
              <w:rPr>
                <w:b w:val="0"/>
                <w:bCs/>
              </w:rPr>
              <w:t>met:</w:t>
            </w:r>
            <w:proofErr w:type="gramEnd"/>
            <w:r>
              <w:rPr>
                <w:b w:val="0"/>
                <w:bCs/>
              </w:rPr>
              <w:t xml:space="preserve"> measurement set</w:t>
            </w:r>
            <w:r w:rsidRPr="00FF14C1">
              <w:rPr>
                <w:b w:val="0"/>
                <w:bCs/>
              </w:rPr>
              <w:t xml:space="preserve"> for M</w:t>
            </w:r>
            <w:r>
              <w:rPr>
                <w:b w:val="0"/>
                <w:bCs/>
              </w:rPr>
              <w:t>6</w:t>
            </w:r>
            <w:r w:rsidRPr="00FF14C1">
              <w:rPr>
                <w:b w:val="0"/>
                <w:bCs/>
              </w:rPr>
              <w:t xml:space="preserve"> (</w:t>
            </w:r>
            <w:r>
              <w:rPr>
                <w:b w:val="0"/>
                <w:bCs/>
              </w:rPr>
              <w:t>in</w:t>
            </w:r>
            <w:r w:rsidRPr="00FF14C1">
              <w:rPr>
                <w:b w:val="0"/>
                <w:bCs/>
              </w:rPr>
              <w:t xml:space="preserve"> </w:t>
            </w:r>
            <w:r>
              <w:rPr>
                <w:b w:val="0"/>
                <w:bCs/>
              </w:rPr>
              <w:t>LTE</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1C0B7C" w:rsidRPr="00CC7AF6" w14:paraId="024B05BF" w14:textId="77777777" w:rsidTr="001E7758">
        <w:tc>
          <w:tcPr>
            <w:tcW w:w="2356" w:type="pct"/>
            <w:shd w:val="clear" w:color="auto" w:fill="auto"/>
          </w:tcPr>
          <w:p w14:paraId="09855A8B" w14:textId="77777777" w:rsidR="001C0B7C" w:rsidRPr="0066111E" w:rsidRDefault="001C0B7C" w:rsidP="001E7758">
            <w:pPr>
              <w:pStyle w:val="TAH"/>
              <w:jc w:val="left"/>
              <w:rPr>
                <w:rFonts w:cs="Arial"/>
                <w:b w:val="0"/>
                <w:bCs/>
                <w:lang w:eastAsia="zh-CN"/>
              </w:rPr>
            </w:pPr>
            <w:r w:rsidRPr="000F4D8E">
              <w:rPr>
                <w:rFonts w:ascii="Courier New" w:hAnsi="Courier New" w:cs="Courier New"/>
                <w:b w:val="0"/>
                <w:bCs/>
                <w:szCs w:val="18"/>
              </w:rPr>
              <w:t>reportAmountM</w:t>
            </w:r>
            <w:r>
              <w:rPr>
                <w:rFonts w:ascii="Courier New" w:hAnsi="Courier New" w:cs="Courier New"/>
                <w:b w:val="0"/>
                <w:bCs/>
                <w:szCs w:val="18"/>
              </w:rPr>
              <w:t>7</w:t>
            </w:r>
            <w:r w:rsidRPr="000F4D8E">
              <w:rPr>
                <w:rFonts w:ascii="Courier New" w:hAnsi="Courier New" w:cs="Courier New"/>
                <w:b w:val="0"/>
                <w:bCs/>
                <w:szCs w:val="18"/>
              </w:rPr>
              <w:t>LTE</w:t>
            </w:r>
            <w:r w:rsidRPr="00F27A4F">
              <w:rPr>
                <w:rFonts w:cs="Arial"/>
                <w:b w:val="0"/>
                <w:bCs/>
                <w:lang w:eastAsia="zh-CN"/>
              </w:rPr>
              <w:t xml:space="preserve"> (support qualifier)</w:t>
            </w:r>
          </w:p>
        </w:tc>
        <w:tc>
          <w:tcPr>
            <w:tcW w:w="2644" w:type="pct"/>
            <w:shd w:val="clear" w:color="auto" w:fill="auto"/>
          </w:tcPr>
          <w:p w14:paraId="5BEF3181" w14:textId="70263C37" w:rsidR="001C0B7C" w:rsidRPr="0066111E" w:rsidRDefault="001C0B7C" w:rsidP="001E7758">
            <w:pPr>
              <w:pStyle w:val="TAH"/>
              <w:jc w:val="left"/>
              <w:rPr>
                <w:b w:val="0"/>
                <w:bCs/>
              </w:rPr>
            </w:pPr>
            <w:r w:rsidRPr="00F27A4F">
              <w:rPr>
                <w:b w:val="0"/>
                <w:bCs/>
              </w:rPr>
              <w:t xml:space="preserve">This attribute shall be present only </w:t>
            </w:r>
            <w:r>
              <w:rPr>
                <w:b w:val="0"/>
                <w:bCs/>
              </w:rPr>
              <w:t xml:space="preserve">when these </w:t>
            </w:r>
            <w:del w:id="40" w:author="e159" w:date="2025-01-22T17:07:00Z">
              <w:r w:rsidDel="00F73052">
                <w:rPr>
                  <w:b w:val="0"/>
                  <w:bCs/>
                </w:rPr>
                <w:delText xml:space="preserve">two </w:delText>
              </w:r>
            </w:del>
            <w:r>
              <w:rPr>
                <w:b w:val="0"/>
                <w:bCs/>
              </w:rPr>
              <w:t xml:space="preserve">conditions are </w:t>
            </w:r>
            <w:proofErr w:type="gramStart"/>
            <w:r>
              <w:rPr>
                <w:b w:val="0"/>
                <w:bCs/>
              </w:rPr>
              <w:t>met:</w:t>
            </w:r>
            <w:proofErr w:type="gramEnd"/>
            <w:r>
              <w:rPr>
                <w:b w:val="0"/>
                <w:bCs/>
              </w:rPr>
              <w:t xml:space="preserve"> measurement set</w:t>
            </w:r>
            <w:r w:rsidRPr="00FF14C1">
              <w:rPr>
                <w:b w:val="0"/>
                <w:bCs/>
              </w:rPr>
              <w:t xml:space="preserve"> for M</w:t>
            </w:r>
            <w:r>
              <w:rPr>
                <w:b w:val="0"/>
                <w:bCs/>
              </w:rPr>
              <w:t>7</w:t>
            </w:r>
            <w:r w:rsidRPr="00FF14C1">
              <w:rPr>
                <w:b w:val="0"/>
                <w:bCs/>
              </w:rPr>
              <w:t xml:space="preserve"> (</w:t>
            </w:r>
            <w:r>
              <w:rPr>
                <w:b w:val="0"/>
                <w:bCs/>
              </w:rPr>
              <w:t>in</w:t>
            </w:r>
            <w:r w:rsidRPr="00FF14C1">
              <w:rPr>
                <w:b w:val="0"/>
                <w:bCs/>
              </w:rPr>
              <w:t xml:space="preserve"> </w:t>
            </w:r>
            <w:r>
              <w:rPr>
                <w:b w:val="0"/>
                <w:bCs/>
              </w:rPr>
              <w:t>LTE</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1C0B7C" w:rsidRPr="00CC7AF6" w14:paraId="1596D84B" w14:textId="77777777" w:rsidTr="001E7758">
        <w:tc>
          <w:tcPr>
            <w:tcW w:w="2356" w:type="pct"/>
            <w:shd w:val="clear" w:color="auto" w:fill="auto"/>
          </w:tcPr>
          <w:p w14:paraId="132828BC" w14:textId="77777777" w:rsidR="001C0B7C" w:rsidRPr="00F27A4F" w:rsidRDefault="001C0B7C" w:rsidP="001E7758">
            <w:pPr>
              <w:pStyle w:val="TAH"/>
              <w:jc w:val="left"/>
              <w:rPr>
                <w:rFonts w:cs="Arial"/>
                <w:b w:val="0"/>
                <w:bCs/>
                <w:lang w:eastAsia="zh-CN"/>
              </w:rPr>
            </w:pPr>
            <w:r w:rsidRPr="000F4D8E">
              <w:rPr>
                <w:rFonts w:ascii="Courier New" w:hAnsi="Courier New" w:cs="Courier New"/>
                <w:b w:val="0"/>
                <w:bCs/>
                <w:szCs w:val="18"/>
                <w:lang w:eastAsia="zh-CN"/>
              </w:rPr>
              <w:t>reportAmountM1NR</w:t>
            </w:r>
            <w:r w:rsidRPr="00F27A4F">
              <w:rPr>
                <w:rFonts w:cs="Arial"/>
                <w:b w:val="0"/>
                <w:bCs/>
                <w:lang w:eastAsia="zh-CN"/>
              </w:rPr>
              <w:t xml:space="preserve"> (support qualifier)</w:t>
            </w:r>
          </w:p>
        </w:tc>
        <w:tc>
          <w:tcPr>
            <w:tcW w:w="2644" w:type="pct"/>
            <w:shd w:val="clear" w:color="auto" w:fill="auto"/>
          </w:tcPr>
          <w:p w14:paraId="06AF7E8F" w14:textId="6C45EB38" w:rsidR="001C0B7C" w:rsidRPr="00F27A4F" w:rsidRDefault="001C0B7C" w:rsidP="001E7758">
            <w:pPr>
              <w:pStyle w:val="TAH"/>
              <w:jc w:val="left"/>
              <w:rPr>
                <w:b w:val="0"/>
                <w:bCs/>
              </w:rPr>
            </w:pPr>
            <w:r w:rsidRPr="00F27A4F">
              <w:rPr>
                <w:b w:val="0"/>
                <w:bCs/>
              </w:rPr>
              <w:t xml:space="preserve">This attribute shall be present only </w:t>
            </w:r>
            <w:r>
              <w:rPr>
                <w:b w:val="0"/>
                <w:bCs/>
              </w:rPr>
              <w:t xml:space="preserve">when these </w:t>
            </w:r>
            <w:del w:id="41" w:author="e159" w:date="2025-01-22T17:07:00Z">
              <w:r w:rsidDel="00F73052">
                <w:rPr>
                  <w:b w:val="0"/>
                  <w:bCs/>
                </w:rPr>
                <w:delText xml:space="preserve">two </w:delText>
              </w:r>
            </w:del>
            <w:r>
              <w:rPr>
                <w:b w:val="0"/>
                <w:bCs/>
              </w:rPr>
              <w:t xml:space="preserve">conditions are </w:t>
            </w:r>
            <w:proofErr w:type="gramStart"/>
            <w:r>
              <w:rPr>
                <w:b w:val="0"/>
                <w:bCs/>
              </w:rPr>
              <w:t>met:</w:t>
            </w:r>
            <w:proofErr w:type="gramEnd"/>
            <w:r>
              <w:rPr>
                <w:b w:val="0"/>
                <w:bCs/>
              </w:rPr>
              <w:t xml:space="preserve"> measurement set</w:t>
            </w:r>
            <w:r w:rsidRPr="00FF14C1">
              <w:rPr>
                <w:b w:val="0"/>
                <w:bCs/>
              </w:rPr>
              <w:t xml:space="preserve"> for M1 (</w:t>
            </w:r>
            <w:r>
              <w:rPr>
                <w:b w:val="0"/>
                <w:bCs/>
              </w:rPr>
              <w:t>in</w:t>
            </w:r>
            <w:r w:rsidRPr="00FF14C1">
              <w:rPr>
                <w:b w:val="0"/>
                <w:bCs/>
              </w:rPr>
              <w:t xml:space="preserve"> </w:t>
            </w:r>
            <w:r>
              <w:rPr>
                <w:b w:val="0"/>
                <w:bCs/>
              </w:rPr>
              <w:t>NR</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1C0B7C" w:rsidRPr="00CC7AF6" w14:paraId="678C9FC5" w14:textId="77777777" w:rsidTr="001E7758">
        <w:tc>
          <w:tcPr>
            <w:tcW w:w="2356" w:type="pct"/>
            <w:shd w:val="clear" w:color="auto" w:fill="auto"/>
          </w:tcPr>
          <w:p w14:paraId="56F46C64" w14:textId="77777777" w:rsidR="001C0B7C" w:rsidRPr="00F27A4F" w:rsidRDefault="001C0B7C" w:rsidP="001E7758">
            <w:pPr>
              <w:pStyle w:val="TAH"/>
              <w:jc w:val="left"/>
              <w:rPr>
                <w:rFonts w:cs="Arial"/>
                <w:b w:val="0"/>
                <w:bCs/>
                <w:lang w:eastAsia="zh-CN"/>
              </w:rPr>
            </w:pPr>
            <w:r w:rsidRPr="000F4D8E">
              <w:rPr>
                <w:rFonts w:ascii="Courier New" w:hAnsi="Courier New" w:cs="Courier New"/>
                <w:b w:val="0"/>
                <w:bCs/>
                <w:szCs w:val="18"/>
                <w:lang w:eastAsia="zh-CN"/>
              </w:rPr>
              <w:lastRenderedPageBreak/>
              <w:t>reportAmountM4NR</w:t>
            </w:r>
            <w:r w:rsidRPr="00F27A4F">
              <w:rPr>
                <w:rFonts w:cs="Arial"/>
                <w:b w:val="0"/>
                <w:bCs/>
                <w:lang w:eastAsia="zh-CN"/>
              </w:rPr>
              <w:t xml:space="preserve"> (support qualifier)</w:t>
            </w:r>
          </w:p>
        </w:tc>
        <w:tc>
          <w:tcPr>
            <w:tcW w:w="2644" w:type="pct"/>
            <w:shd w:val="clear" w:color="auto" w:fill="auto"/>
          </w:tcPr>
          <w:p w14:paraId="79EF2C8A" w14:textId="33442826" w:rsidR="001C0B7C" w:rsidRPr="00F27A4F" w:rsidRDefault="001C0B7C" w:rsidP="001E7758">
            <w:pPr>
              <w:pStyle w:val="TAH"/>
              <w:jc w:val="left"/>
              <w:rPr>
                <w:b w:val="0"/>
                <w:bCs/>
              </w:rPr>
            </w:pPr>
            <w:r w:rsidRPr="00F27A4F">
              <w:rPr>
                <w:b w:val="0"/>
                <w:bCs/>
              </w:rPr>
              <w:t xml:space="preserve">This attribute shall be present only </w:t>
            </w:r>
            <w:r>
              <w:rPr>
                <w:b w:val="0"/>
                <w:bCs/>
              </w:rPr>
              <w:t xml:space="preserve">when these </w:t>
            </w:r>
            <w:del w:id="42" w:author="e159" w:date="2025-01-22T17:08:00Z">
              <w:r w:rsidDel="00F73052">
                <w:rPr>
                  <w:b w:val="0"/>
                  <w:bCs/>
                </w:rPr>
                <w:delText xml:space="preserve">two </w:delText>
              </w:r>
            </w:del>
            <w:r>
              <w:rPr>
                <w:b w:val="0"/>
                <w:bCs/>
              </w:rPr>
              <w:t xml:space="preserve">conditions are </w:t>
            </w:r>
            <w:proofErr w:type="gramStart"/>
            <w:r>
              <w:rPr>
                <w:b w:val="0"/>
                <w:bCs/>
              </w:rPr>
              <w:t>met:</w:t>
            </w:r>
            <w:proofErr w:type="gramEnd"/>
            <w:r>
              <w:rPr>
                <w:b w:val="0"/>
                <w:bCs/>
              </w:rPr>
              <w:t xml:space="preserve"> measurement set</w:t>
            </w:r>
            <w:r w:rsidRPr="00FF14C1">
              <w:rPr>
                <w:b w:val="0"/>
                <w:bCs/>
              </w:rPr>
              <w:t xml:space="preserve"> for M</w:t>
            </w:r>
            <w:r>
              <w:rPr>
                <w:b w:val="0"/>
                <w:bCs/>
              </w:rPr>
              <w:t>4</w:t>
            </w:r>
            <w:r w:rsidRPr="00FF14C1">
              <w:rPr>
                <w:b w:val="0"/>
                <w:bCs/>
              </w:rPr>
              <w:t xml:space="preserve"> (</w:t>
            </w:r>
            <w:r>
              <w:rPr>
                <w:b w:val="0"/>
                <w:bCs/>
              </w:rPr>
              <w:t>in</w:t>
            </w:r>
            <w:r w:rsidRPr="00FF14C1">
              <w:rPr>
                <w:b w:val="0"/>
                <w:bCs/>
              </w:rPr>
              <w:t xml:space="preserve"> </w:t>
            </w:r>
            <w:r>
              <w:rPr>
                <w:b w:val="0"/>
                <w:bCs/>
              </w:rPr>
              <w:t>NR</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1C0B7C" w:rsidRPr="00CC7AF6" w14:paraId="39666679" w14:textId="77777777" w:rsidTr="001E7758">
        <w:tc>
          <w:tcPr>
            <w:tcW w:w="2356" w:type="pct"/>
            <w:shd w:val="clear" w:color="auto" w:fill="auto"/>
          </w:tcPr>
          <w:p w14:paraId="18DA294D" w14:textId="77777777" w:rsidR="001C0B7C" w:rsidRPr="00F27A4F" w:rsidRDefault="001C0B7C" w:rsidP="001E7758">
            <w:pPr>
              <w:pStyle w:val="TAH"/>
              <w:jc w:val="left"/>
              <w:rPr>
                <w:rFonts w:cs="Arial"/>
                <w:b w:val="0"/>
                <w:bCs/>
                <w:lang w:eastAsia="zh-CN"/>
              </w:rPr>
            </w:pPr>
            <w:r w:rsidRPr="000F4D8E">
              <w:rPr>
                <w:rFonts w:ascii="Courier New" w:hAnsi="Courier New" w:cs="Courier New"/>
                <w:b w:val="0"/>
                <w:bCs/>
                <w:szCs w:val="18"/>
                <w:lang w:eastAsia="zh-CN"/>
              </w:rPr>
              <w:t>reportAmountM5NR</w:t>
            </w:r>
            <w:r w:rsidRPr="00F27A4F">
              <w:rPr>
                <w:rFonts w:cs="Arial"/>
                <w:b w:val="0"/>
                <w:bCs/>
                <w:lang w:eastAsia="zh-CN"/>
              </w:rPr>
              <w:t xml:space="preserve"> (support qualifier)</w:t>
            </w:r>
          </w:p>
        </w:tc>
        <w:tc>
          <w:tcPr>
            <w:tcW w:w="2644" w:type="pct"/>
            <w:shd w:val="clear" w:color="auto" w:fill="auto"/>
          </w:tcPr>
          <w:p w14:paraId="046F358F" w14:textId="0A590874" w:rsidR="001C0B7C" w:rsidRPr="00F27A4F" w:rsidRDefault="001C0B7C" w:rsidP="001E7758">
            <w:pPr>
              <w:pStyle w:val="TAH"/>
              <w:jc w:val="left"/>
              <w:rPr>
                <w:b w:val="0"/>
                <w:bCs/>
              </w:rPr>
            </w:pPr>
            <w:r w:rsidRPr="00F27A4F">
              <w:rPr>
                <w:b w:val="0"/>
                <w:bCs/>
              </w:rPr>
              <w:t xml:space="preserve">This attribute shall be present only </w:t>
            </w:r>
            <w:r>
              <w:rPr>
                <w:b w:val="0"/>
                <w:bCs/>
              </w:rPr>
              <w:t xml:space="preserve">when these </w:t>
            </w:r>
            <w:del w:id="43" w:author="e159" w:date="2025-01-22T17:08:00Z">
              <w:r w:rsidDel="00F73052">
                <w:rPr>
                  <w:b w:val="0"/>
                  <w:bCs/>
                </w:rPr>
                <w:delText xml:space="preserve">two </w:delText>
              </w:r>
            </w:del>
            <w:r>
              <w:rPr>
                <w:b w:val="0"/>
                <w:bCs/>
              </w:rPr>
              <w:t xml:space="preserve">conditions are </w:t>
            </w:r>
            <w:proofErr w:type="gramStart"/>
            <w:r>
              <w:rPr>
                <w:b w:val="0"/>
                <w:bCs/>
              </w:rPr>
              <w:t>met:</w:t>
            </w:r>
            <w:proofErr w:type="gramEnd"/>
            <w:r>
              <w:rPr>
                <w:b w:val="0"/>
                <w:bCs/>
              </w:rPr>
              <w:t xml:space="preserve"> measurement set</w:t>
            </w:r>
            <w:r w:rsidRPr="00FF14C1">
              <w:rPr>
                <w:b w:val="0"/>
                <w:bCs/>
              </w:rPr>
              <w:t xml:space="preserve"> for M</w:t>
            </w:r>
            <w:r>
              <w:rPr>
                <w:b w:val="0"/>
                <w:bCs/>
              </w:rPr>
              <w:t>5</w:t>
            </w:r>
            <w:r w:rsidRPr="00FF14C1">
              <w:rPr>
                <w:b w:val="0"/>
                <w:bCs/>
              </w:rPr>
              <w:t xml:space="preserve"> (</w:t>
            </w:r>
            <w:r>
              <w:rPr>
                <w:b w:val="0"/>
                <w:bCs/>
              </w:rPr>
              <w:t>in</w:t>
            </w:r>
            <w:r w:rsidRPr="00FF14C1">
              <w:rPr>
                <w:b w:val="0"/>
                <w:bCs/>
              </w:rPr>
              <w:t xml:space="preserve"> </w:t>
            </w:r>
            <w:r>
              <w:rPr>
                <w:b w:val="0"/>
                <w:bCs/>
              </w:rPr>
              <w:t>NR</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1C0B7C" w:rsidRPr="00CC7AF6" w14:paraId="60023AAD" w14:textId="77777777" w:rsidTr="001E7758">
        <w:tc>
          <w:tcPr>
            <w:tcW w:w="2356" w:type="pct"/>
            <w:shd w:val="clear" w:color="auto" w:fill="auto"/>
          </w:tcPr>
          <w:p w14:paraId="2875FA4A" w14:textId="77777777" w:rsidR="001C0B7C" w:rsidRPr="00F27A4F" w:rsidRDefault="001C0B7C" w:rsidP="001E7758">
            <w:pPr>
              <w:pStyle w:val="TAH"/>
              <w:jc w:val="left"/>
              <w:rPr>
                <w:rFonts w:cs="Arial"/>
                <w:b w:val="0"/>
                <w:bCs/>
                <w:lang w:eastAsia="zh-CN"/>
              </w:rPr>
            </w:pPr>
            <w:r w:rsidRPr="000F4D8E">
              <w:rPr>
                <w:rFonts w:ascii="Courier New" w:hAnsi="Courier New" w:cs="Courier New"/>
                <w:b w:val="0"/>
                <w:bCs/>
                <w:szCs w:val="18"/>
                <w:lang w:eastAsia="zh-CN"/>
              </w:rPr>
              <w:t>reportAmountM6NR</w:t>
            </w:r>
            <w:r w:rsidRPr="00F27A4F">
              <w:rPr>
                <w:rFonts w:cs="Arial"/>
                <w:b w:val="0"/>
                <w:bCs/>
                <w:lang w:eastAsia="zh-CN"/>
              </w:rPr>
              <w:t xml:space="preserve"> (support qualifier)</w:t>
            </w:r>
          </w:p>
        </w:tc>
        <w:tc>
          <w:tcPr>
            <w:tcW w:w="2644" w:type="pct"/>
            <w:shd w:val="clear" w:color="auto" w:fill="auto"/>
          </w:tcPr>
          <w:p w14:paraId="510FA38D" w14:textId="70799726" w:rsidR="001C0B7C" w:rsidRPr="00F27A4F" w:rsidRDefault="001C0B7C" w:rsidP="001E7758">
            <w:pPr>
              <w:pStyle w:val="TAH"/>
              <w:jc w:val="left"/>
              <w:rPr>
                <w:b w:val="0"/>
                <w:bCs/>
              </w:rPr>
            </w:pPr>
            <w:r w:rsidRPr="00F27A4F">
              <w:rPr>
                <w:b w:val="0"/>
                <w:bCs/>
              </w:rPr>
              <w:t xml:space="preserve">This attribute shall be present only </w:t>
            </w:r>
            <w:r>
              <w:rPr>
                <w:b w:val="0"/>
                <w:bCs/>
              </w:rPr>
              <w:t xml:space="preserve">when these </w:t>
            </w:r>
            <w:del w:id="44" w:author="e159" w:date="2025-01-22T17:08:00Z">
              <w:r w:rsidDel="00F73052">
                <w:rPr>
                  <w:b w:val="0"/>
                  <w:bCs/>
                </w:rPr>
                <w:delText xml:space="preserve">two </w:delText>
              </w:r>
            </w:del>
            <w:r>
              <w:rPr>
                <w:b w:val="0"/>
                <w:bCs/>
              </w:rPr>
              <w:t xml:space="preserve">conditions are </w:t>
            </w:r>
            <w:proofErr w:type="gramStart"/>
            <w:r>
              <w:rPr>
                <w:b w:val="0"/>
                <w:bCs/>
              </w:rPr>
              <w:t>met:</w:t>
            </w:r>
            <w:proofErr w:type="gramEnd"/>
            <w:r>
              <w:rPr>
                <w:b w:val="0"/>
                <w:bCs/>
              </w:rPr>
              <w:t xml:space="preserve"> measurement set</w:t>
            </w:r>
            <w:r w:rsidRPr="00FF14C1">
              <w:rPr>
                <w:b w:val="0"/>
                <w:bCs/>
              </w:rPr>
              <w:t xml:space="preserve"> for M</w:t>
            </w:r>
            <w:r>
              <w:rPr>
                <w:b w:val="0"/>
                <w:bCs/>
              </w:rPr>
              <w:t>6</w:t>
            </w:r>
            <w:r w:rsidRPr="00FF14C1">
              <w:rPr>
                <w:b w:val="0"/>
                <w:bCs/>
              </w:rPr>
              <w:t xml:space="preserve"> (</w:t>
            </w:r>
            <w:r>
              <w:rPr>
                <w:b w:val="0"/>
                <w:bCs/>
              </w:rPr>
              <w:t>in</w:t>
            </w:r>
            <w:r w:rsidRPr="00FF14C1">
              <w:rPr>
                <w:b w:val="0"/>
                <w:bCs/>
              </w:rPr>
              <w:t xml:space="preserve"> </w:t>
            </w:r>
            <w:r>
              <w:rPr>
                <w:b w:val="0"/>
                <w:bCs/>
              </w:rPr>
              <w:t>NR</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1C0B7C" w:rsidRPr="00CC7AF6" w14:paraId="6BCCBD3A" w14:textId="77777777" w:rsidTr="001E7758">
        <w:tc>
          <w:tcPr>
            <w:tcW w:w="2356" w:type="pct"/>
            <w:shd w:val="clear" w:color="auto" w:fill="auto"/>
          </w:tcPr>
          <w:p w14:paraId="5091F29C" w14:textId="77777777" w:rsidR="001C0B7C" w:rsidRPr="00F27A4F" w:rsidRDefault="001C0B7C" w:rsidP="001E7758">
            <w:pPr>
              <w:pStyle w:val="TAH"/>
              <w:jc w:val="left"/>
              <w:rPr>
                <w:rFonts w:cs="Arial"/>
                <w:b w:val="0"/>
                <w:bCs/>
                <w:lang w:eastAsia="zh-CN"/>
              </w:rPr>
            </w:pPr>
            <w:r w:rsidRPr="000F4D8E">
              <w:rPr>
                <w:rFonts w:ascii="Courier New" w:hAnsi="Courier New" w:cs="Courier New"/>
                <w:b w:val="0"/>
                <w:bCs/>
                <w:szCs w:val="18"/>
                <w:lang w:eastAsia="zh-CN"/>
              </w:rPr>
              <w:t>reportAmountM7NR</w:t>
            </w:r>
            <w:r w:rsidRPr="00F27A4F">
              <w:rPr>
                <w:rFonts w:cs="Arial"/>
                <w:b w:val="0"/>
                <w:bCs/>
                <w:lang w:eastAsia="zh-CN"/>
              </w:rPr>
              <w:t xml:space="preserve"> (support qualifier)</w:t>
            </w:r>
          </w:p>
        </w:tc>
        <w:tc>
          <w:tcPr>
            <w:tcW w:w="2644" w:type="pct"/>
            <w:shd w:val="clear" w:color="auto" w:fill="auto"/>
          </w:tcPr>
          <w:p w14:paraId="0A153CDE" w14:textId="2BFEF427" w:rsidR="001C0B7C" w:rsidRPr="00F27A4F" w:rsidRDefault="001C0B7C" w:rsidP="001E7758">
            <w:pPr>
              <w:pStyle w:val="TAH"/>
              <w:jc w:val="left"/>
              <w:rPr>
                <w:b w:val="0"/>
                <w:bCs/>
              </w:rPr>
            </w:pPr>
            <w:r w:rsidRPr="00F27A4F">
              <w:rPr>
                <w:b w:val="0"/>
                <w:bCs/>
              </w:rPr>
              <w:t xml:space="preserve">This attribute shall be present only </w:t>
            </w:r>
            <w:r>
              <w:rPr>
                <w:b w:val="0"/>
                <w:bCs/>
              </w:rPr>
              <w:t xml:space="preserve">when these </w:t>
            </w:r>
            <w:del w:id="45" w:author="e159" w:date="2025-01-22T17:08:00Z">
              <w:r w:rsidDel="00F73052">
                <w:rPr>
                  <w:b w:val="0"/>
                  <w:bCs/>
                </w:rPr>
                <w:delText xml:space="preserve">two </w:delText>
              </w:r>
            </w:del>
            <w:r>
              <w:rPr>
                <w:b w:val="0"/>
                <w:bCs/>
              </w:rPr>
              <w:t xml:space="preserve">conditions are </w:t>
            </w:r>
            <w:proofErr w:type="gramStart"/>
            <w:r>
              <w:rPr>
                <w:b w:val="0"/>
                <w:bCs/>
              </w:rPr>
              <w:t>met:</w:t>
            </w:r>
            <w:proofErr w:type="gramEnd"/>
            <w:r>
              <w:rPr>
                <w:b w:val="0"/>
                <w:bCs/>
              </w:rPr>
              <w:t xml:space="preserve"> measurement set</w:t>
            </w:r>
            <w:r w:rsidRPr="00FF14C1">
              <w:rPr>
                <w:b w:val="0"/>
                <w:bCs/>
              </w:rPr>
              <w:t xml:space="preserve"> for M</w:t>
            </w:r>
            <w:r>
              <w:rPr>
                <w:b w:val="0"/>
                <w:bCs/>
              </w:rPr>
              <w:t>7</w:t>
            </w:r>
            <w:r w:rsidRPr="00FF14C1">
              <w:rPr>
                <w:b w:val="0"/>
                <w:bCs/>
              </w:rPr>
              <w:t xml:space="preserve"> (</w:t>
            </w:r>
            <w:r>
              <w:rPr>
                <w:b w:val="0"/>
                <w:bCs/>
              </w:rPr>
              <w:t>in</w:t>
            </w:r>
            <w:r w:rsidRPr="00FF14C1">
              <w:rPr>
                <w:b w:val="0"/>
                <w:bCs/>
              </w:rPr>
              <w:t xml:space="preserve"> </w:t>
            </w:r>
            <w:r>
              <w:rPr>
                <w:b w:val="0"/>
                <w:bCs/>
              </w:rPr>
              <w:t>NR</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bl>
    <w:p w14:paraId="28845D32" w14:textId="77777777" w:rsidR="001C0B7C" w:rsidRDefault="001C0B7C" w:rsidP="001C0B7C">
      <w:pPr>
        <w:rPr>
          <w:lang w:eastAsia="zh-CN"/>
        </w:rPr>
      </w:pPr>
    </w:p>
    <w:p w14:paraId="78F81C34" w14:textId="77777777" w:rsidR="001C0B7C" w:rsidRDefault="001C0B7C" w:rsidP="001C0B7C">
      <w:pPr>
        <w:pStyle w:val="Heading4"/>
        <w:rPr>
          <w:lang w:val="en-US"/>
        </w:rPr>
      </w:pPr>
      <w:bookmarkStart w:id="46" w:name="_Toc178090126"/>
      <w:r w:rsidRPr="008D31B8">
        <w:rPr>
          <w:lang w:val="en-US"/>
        </w:rPr>
        <w:t>4.3.</w:t>
      </w:r>
      <w:r>
        <w:rPr>
          <w:lang w:val="en-US"/>
        </w:rPr>
        <w:t>59</w:t>
      </w:r>
      <w:r w:rsidRPr="008D31B8">
        <w:rPr>
          <w:lang w:val="en-US"/>
        </w:rPr>
        <w:t>.</w:t>
      </w:r>
      <w:r w:rsidRPr="008D31B8">
        <w:rPr>
          <w:lang w:val="en-US" w:eastAsia="zh-CN"/>
        </w:rPr>
        <w:t>4</w:t>
      </w:r>
      <w:r w:rsidRPr="008D31B8">
        <w:rPr>
          <w:lang w:val="en-US"/>
        </w:rPr>
        <w:tab/>
        <w:t>Notifications</w:t>
      </w:r>
      <w:bookmarkEnd w:id="46"/>
    </w:p>
    <w:p w14:paraId="615EFD4F" w14:textId="77777777" w:rsidR="001C0B7C" w:rsidRDefault="001C0B7C" w:rsidP="001C0B7C">
      <w:r w:rsidRPr="003D39E5">
        <w:t>The common notifications defined in clause 4.5 are valid for this IOC, without exceptions</w:t>
      </w:r>
      <w:r>
        <w:t>.</w:t>
      </w:r>
    </w:p>
    <w:p w14:paraId="47099661" w14:textId="77777777" w:rsidR="001C0B7C" w:rsidRDefault="001C0B7C" w:rsidP="004324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C0B7C" w:rsidRPr="00477531" w14:paraId="08CDFC0F" w14:textId="77777777" w:rsidTr="001E7758">
        <w:tc>
          <w:tcPr>
            <w:tcW w:w="9521" w:type="dxa"/>
            <w:shd w:val="clear" w:color="auto" w:fill="FFFFCC"/>
            <w:vAlign w:val="center"/>
          </w:tcPr>
          <w:p w14:paraId="1C5876B0" w14:textId="05AA5189" w:rsidR="001C0B7C" w:rsidRPr="00477531" w:rsidRDefault="001C0B7C" w:rsidP="001E7758">
            <w:pPr>
              <w:jc w:val="center"/>
              <w:rPr>
                <w:rFonts w:ascii="Arial" w:hAnsi="Arial" w:cs="Arial"/>
                <w:b/>
                <w:bCs/>
                <w:sz w:val="28"/>
                <w:szCs w:val="28"/>
              </w:rPr>
            </w:pPr>
            <w:r>
              <w:rPr>
                <w:rFonts w:ascii="Arial" w:hAnsi="Arial" w:cs="Arial"/>
                <w:b/>
                <w:bCs/>
                <w:sz w:val="28"/>
                <w:szCs w:val="28"/>
                <w:lang w:eastAsia="zh-CN"/>
              </w:rPr>
              <w:t>Next Change</w:t>
            </w:r>
          </w:p>
        </w:tc>
      </w:tr>
    </w:tbl>
    <w:p w14:paraId="6191B74B" w14:textId="77777777" w:rsidR="001C0B7C" w:rsidRDefault="001C0B7C" w:rsidP="00432415"/>
    <w:p w14:paraId="78C762F8" w14:textId="63FBD95D" w:rsidR="00130C50" w:rsidRPr="005B429A" w:rsidRDefault="001C0B7C" w:rsidP="00130C50">
      <w:pPr>
        <w:pStyle w:val="Heading3"/>
        <w:rPr>
          <w:rFonts w:ascii="Courier New" w:hAnsi="Courier New" w:cs="Courier New"/>
        </w:rPr>
      </w:pPr>
      <w:r>
        <w:t>4</w:t>
      </w:r>
      <w:r w:rsidR="00130C50" w:rsidRPr="00F267AF">
        <w:t>.</w:t>
      </w:r>
      <w:r w:rsidR="00130C50">
        <w:t>3</w:t>
      </w:r>
      <w:r w:rsidR="00130C50" w:rsidRPr="00F267AF">
        <w:t>.</w:t>
      </w:r>
      <w:r w:rsidR="00130C50">
        <w:t>60</w:t>
      </w:r>
      <w:r w:rsidR="00130C50" w:rsidRPr="00F267AF">
        <w:tab/>
      </w:r>
      <w:proofErr w:type="spellStart"/>
      <w:r w:rsidR="00130C50">
        <w:rPr>
          <w:rFonts w:ascii="Courier New" w:hAnsi="Courier New" w:cs="Courier New"/>
        </w:rPr>
        <w:t>LoggedMdtConfig</w:t>
      </w:r>
      <w:proofErr w:type="spellEnd"/>
      <w:r w:rsidR="00130C50" w:rsidRPr="005B429A">
        <w:rPr>
          <w:rFonts w:ascii="Courier New" w:hAnsi="Courier New" w:cs="Courier New"/>
        </w:rPr>
        <w:t xml:space="preserve"> &lt;&lt;</w:t>
      </w:r>
      <w:proofErr w:type="spellStart"/>
      <w:r w:rsidR="00130C50" w:rsidRPr="005B429A">
        <w:rPr>
          <w:rFonts w:ascii="Courier New" w:hAnsi="Courier New" w:cs="Courier New"/>
        </w:rPr>
        <w:t>dataType</w:t>
      </w:r>
      <w:proofErr w:type="spellEnd"/>
      <w:r w:rsidR="00130C50" w:rsidRPr="005B429A">
        <w:rPr>
          <w:rFonts w:ascii="Courier New" w:hAnsi="Courier New" w:cs="Courier New"/>
        </w:rPr>
        <w:t>&gt;&gt;</w:t>
      </w:r>
    </w:p>
    <w:p w14:paraId="142CBB75" w14:textId="77777777" w:rsidR="00130C50" w:rsidRDefault="00130C50" w:rsidP="00130C50">
      <w:pPr>
        <w:pStyle w:val="Heading4"/>
      </w:pPr>
      <w:bookmarkStart w:id="47" w:name="_Toc178090128"/>
      <w:r>
        <w:t>4.3.60.1</w:t>
      </w:r>
      <w:r>
        <w:tab/>
        <w:t>Definition</w:t>
      </w:r>
      <w:bookmarkEnd w:id="47"/>
    </w:p>
    <w:p w14:paraId="1320389F" w14:textId="77777777" w:rsidR="00130C50" w:rsidRDefault="00130C50" w:rsidP="00130C50">
      <w:r>
        <w:t xml:space="preserve">This </w:t>
      </w:r>
      <w:r w:rsidRPr="005428D0">
        <w:rPr>
          <w:rFonts w:ascii="Courier New" w:hAnsi="Courier New" w:cs="Courier New"/>
          <w:lang w:eastAsia="zh-CN"/>
        </w:rPr>
        <w:t>&lt;&lt;</w:t>
      </w:r>
      <w:proofErr w:type="spellStart"/>
      <w:r w:rsidRPr="005428D0">
        <w:rPr>
          <w:rFonts w:ascii="Courier New" w:hAnsi="Courier New" w:cs="Courier New"/>
          <w:lang w:eastAsia="zh-CN"/>
        </w:rPr>
        <w:t>dataType</w:t>
      </w:r>
      <w:proofErr w:type="spellEnd"/>
      <w:r w:rsidRPr="005428D0">
        <w:rPr>
          <w:rFonts w:ascii="Courier New" w:hAnsi="Courier New" w:cs="Courier New"/>
          <w:lang w:eastAsia="zh-CN"/>
        </w:rPr>
        <w:t>&gt;&gt;</w:t>
      </w:r>
      <w:r>
        <w:rPr>
          <w:lang w:eastAsia="zh-CN"/>
        </w:rPr>
        <w:t xml:space="preserve"> </w:t>
      </w:r>
      <w:r>
        <w:t xml:space="preserve">defines the configuration parameters of IOC </w:t>
      </w:r>
      <w:proofErr w:type="spellStart"/>
      <w:r w:rsidRPr="00044FED">
        <w:rPr>
          <w:rFonts w:ascii="Courier New" w:hAnsi="Courier New" w:cs="Courier New"/>
        </w:rPr>
        <w:t>TraceJob</w:t>
      </w:r>
      <w:proofErr w:type="spellEnd"/>
      <w:r>
        <w:t xml:space="preserve"> which are specific for Logged MDT or </w:t>
      </w:r>
      <w:r w:rsidRPr="00E04D14">
        <w:t>Logged MBSFN MDT</w:t>
      </w:r>
      <w:r>
        <w:t xml:space="preserve">. </w:t>
      </w:r>
    </w:p>
    <w:p w14:paraId="5628D951" w14:textId="77777777" w:rsidR="00130C50" w:rsidRDefault="00130C50" w:rsidP="00130C50">
      <w:r>
        <w:rPr>
          <w:noProof/>
        </w:rPr>
        <w:t xml:space="preserve">Based on the value configured for attribute </w:t>
      </w:r>
      <w:r>
        <w:rPr>
          <w:rFonts w:ascii="Courier New" w:hAnsi="Courier New" w:cs="Courier New"/>
          <w:noProof/>
        </w:rPr>
        <w:t>j</w:t>
      </w:r>
      <w:r w:rsidRPr="00F84ADE">
        <w:rPr>
          <w:rFonts w:ascii="Courier New" w:hAnsi="Courier New" w:cs="Courier New"/>
          <w:noProof/>
        </w:rPr>
        <w:t>obType</w:t>
      </w:r>
      <w:r>
        <w:rPr>
          <w:noProof/>
        </w:rPr>
        <w:t xml:space="preserve"> in IOC </w:t>
      </w:r>
      <w:r w:rsidRPr="0013045C">
        <w:rPr>
          <w:rFonts w:ascii="Courier New" w:hAnsi="Courier New" w:cs="Courier New"/>
          <w:noProof/>
        </w:rPr>
        <w:t>TraceJob</w:t>
      </w:r>
      <w:r>
        <w:rPr>
          <w:noProof/>
        </w:rPr>
        <w:t xml:space="preserve">, different attributes are available. In case of LOGGED_MDT_ONLY, the attributes </w:t>
      </w:r>
      <w:r w:rsidRPr="00683EB8">
        <w:rPr>
          <w:rFonts w:ascii="Courier New" w:hAnsi="Courier New" w:cs="Courier New"/>
          <w:noProof/>
        </w:rPr>
        <w:t>reportType</w:t>
      </w:r>
      <w:r>
        <w:rPr>
          <w:noProof/>
        </w:rPr>
        <w:t xml:space="preserve">, </w:t>
      </w:r>
      <w:r w:rsidRPr="00683EB8">
        <w:rPr>
          <w:rFonts w:ascii="Courier New" w:hAnsi="Courier New" w:cs="Courier New"/>
          <w:noProof/>
        </w:rPr>
        <w:t>eventListForEventTriggeredMeasurement</w:t>
      </w:r>
      <w:r>
        <w:rPr>
          <w:noProof/>
        </w:rPr>
        <w:t xml:space="preserve">, </w:t>
      </w:r>
      <w:r w:rsidRPr="00683EB8">
        <w:rPr>
          <w:rFonts w:ascii="Courier New" w:hAnsi="Courier New" w:cs="Courier New"/>
          <w:noProof/>
        </w:rPr>
        <w:t>eventThresholdL1</w:t>
      </w:r>
      <w:r>
        <w:rPr>
          <w:noProof/>
        </w:rPr>
        <w:t xml:space="preserve">, </w:t>
      </w:r>
      <w:r w:rsidRPr="00683EB8">
        <w:rPr>
          <w:rFonts w:ascii="Courier New" w:hAnsi="Courier New" w:cs="Courier New"/>
          <w:noProof/>
        </w:rPr>
        <w:t>hysteresisL1</w:t>
      </w:r>
      <w:r>
        <w:rPr>
          <w:noProof/>
        </w:rPr>
        <w:t xml:space="preserve">, </w:t>
      </w:r>
      <w:r w:rsidRPr="00683EB8">
        <w:rPr>
          <w:rFonts w:ascii="Courier New" w:hAnsi="Courier New" w:cs="Courier New"/>
          <w:noProof/>
        </w:rPr>
        <w:t>timeToTriggerL1</w:t>
      </w:r>
      <w:r>
        <w:rPr>
          <w:noProof/>
        </w:rPr>
        <w:t xml:space="preserve">, </w:t>
      </w:r>
      <w:r w:rsidRPr="00683EB8">
        <w:rPr>
          <w:rFonts w:ascii="Courier New" w:hAnsi="Courier New" w:cs="Courier New"/>
          <w:noProof/>
        </w:rPr>
        <w:t>areaConfigurationForNeighCell</w:t>
      </w:r>
      <w:r>
        <w:rPr>
          <w:noProof/>
        </w:rPr>
        <w:t xml:space="preserve"> and </w:t>
      </w:r>
      <w:r w:rsidRPr="00683EB8">
        <w:rPr>
          <w:rFonts w:ascii="Courier New" w:hAnsi="Courier New" w:cs="Courier New"/>
          <w:noProof/>
        </w:rPr>
        <w:t>npnIdentityList</w:t>
      </w:r>
      <w:r>
        <w:rPr>
          <w:noProof/>
        </w:rPr>
        <w:t xml:space="preserve"> are applicable. In case of LOGGED_MBSFN_MDT, the attribute </w:t>
      </w:r>
      <w:r w:rsidRPr="00683EB8">
        <w:rPr>
          <w:rFonts w:ascii="Courier New" w:hAnsi="Courier New" w:cs="Courier New"/>
          <w:noProof/>
        </w:rPr>
        <w:t>mbsfnAreaList</w:t>
      </w:r>
      <w:r>
        <w:rPr>
          <w:noProof/>
        </w:rPr>
        <w:t xml:space="preserve"> is applicable.The optional attribute </w:t>
      </w:r>
      <w:r>
        <w:rPr>
          <w:rFonts w:ascii="Courier New" w:hAnsi="Courier New" w:cs="Courier New"/>
          <w:noProof/>
        </w:rPr>
        <w:t>plmn</w:t>
      </w:r>
      <w:r w:rsidRPr="00F84ADE">
        <w:rPr>
          <w:rFonts w:ascii="Courier New" w:hAnsi="Courier New" w:cs="Courier New"/>
          <w:noProof/>
        </w:rPr>
        <w:t>List</w:t>
      </w:r>
      <w:r>
        <w:rPr>
          <w:noProof/>
        </w:rPr>
        <w:t xml:space="preserve"> allows to specify the PLMNs where measurement collection, status indication and log reporting is allowed, the optional attribute </w:t>
      </w:r>
      <w:r>
        <w:rPr>
          <w:rFonts w:ascii="Courier New" w:hAnsi="Courier New" w:cs="Courier New"/>
          <w:noProof/>
        </w:rPr>
        <w:t>a</w:t>
      </w:r>
      <w:r w:rsidRPr="00F84ADE">
        <w:rPr>
          <w:rFonts w:ascii="Courier New" w:hAnsi="Courier New" w:cs="Courier New"/>
          <w:noProof/>
        </w:rPr>
        <w:t>reaConfigurationForNeighCell</w:t>
      </w:r>
      <w:r>
        <w:rPr>
          <w:noProof/>
        </w:rPr>
        <w:t xml:space="preserve"> allows to specify the area for which UE is requested to perform measurements logging for neighbour cells which have list of frequencies</w:t>
      </w:r>
    </w:p>
    <w:p w14:paraId="7825E30C" w14:textId="77777777" w:rsidR="00130C50" w:rsidRDefault="00130C50" w:rsidP="00130C50">
      <w:pPr>
        <w:rPr>
          <w:noProof/>
        </w:rPr>
      </w:pPr>
      <w:r>
        <w:rPr>
          <w:noProof/>
        </w:rPr>
        <w:t xml:space="preserve">For logged MDT in UMTS and LTE, the reporting is periodical. Parameter </w:t>
      </w:r>
      <w:r>
        <w:rPr>
          <w:rFonts w:ascii="Courier New" w:hAnsi="Courier New" w:cs="Courier New"/>
          <w:noProof/>
        </w:rPr>
        <w:t>l</w:t>
      </w:r>
      <w:r w:rsidRPr="00EB2759">
        <w:rPr>
          <w:rFonts w:ascii="Courier New" w:hAnsi="Courier New" w:cs="Courier New"/>
          <w:noProof/>
        </w:rPr>
        <w:t>oggingInterval</w:t>
      </w:r>
      <w:r>
        <w:rPr>
          <w:noProof/>
        </w:rPr>
        <w:t xml:space="preserve"> determines the interval between the reports and parameter </w:t>
      </w:r>
      <w:r>
        <w:rPr>
          <w:rFonts w:ascii="Courier New" w:hAnsi="Courier New" w:cs="Courier New"/>
          <w:noProof/>
        </w:rPr>
        <w:t>l</w:t>
      </w:r>
      <w:r w:rsidRPr="00EB2759">
        <w:rPr>
          <w:rFonts w:ascii="Courier New" w:hAnsi="Courier New" w:cs="Courier New"/>
          <w:noProof/>
        </w:rPr>
        <w:t>oggingDuration</w:t>
      </w:r>
      <w:r>
        <w:rPr>
          <w:noProof/>
        </w:rPr>
        <w:t xml:space="preserve"> determines how long the configuration is valid meaning after this duration has passed no further reports are sent. In NR, the reporting can be periodical or event based, determined by parameter </w:t>
      </w:r>
      <w:r>
        <w:rPr>
          <w:rFonts w:ascii="Courier New" w:hAnsi="Courier New" w:cs="Courier New"/>
          <w:noProof/>
        </w:rPr>
        <w:t>r</w:t>
      </w:r>
      <w:r w:rsidRPr="00EB2759">
        <w:rPr>
          <w:rFonts w:ascii="Courier New" w:hAnsi="Courier New" w:cs="Courier New"/>
          <w:noProof/>
        </w:rPr>
        <w:t>eportType</w:t>
      </w:r>
      <w:r>
        <w:rPr>
          <w:noProof/>
        </w:rPr>
        <w:t xml:space="preserve">. For periodical reporting the same parameters as in LTE and UMTS apply. For event based reporting, parameter </w:t>
      </w:r>
      <w:r>
        <w:rPr>
          <w:rFonts w:ascii="Courier New" w:hAnsi="Courier New" w:cs="Courier New"/>
          <w:noProof/>
        </w:rPr>
        <w:t>e</w:t>
      </w:r>
      <w:r w:rsidRPr="00EB2759">
        <w:rPr>
          <w:rFonts w:ascii="Courier New" w:hAnsi="Courier New" w:cs="Courier New"/>
          <w:noProof/>
        </w:rPr>
        <w:t>ventListFor</w:t>
      </w:r>
      <w:r>
        <w:rPr>
          <w:rFonts w:ascii="Courier New" w:hAnsi="Courier New" w:cs="Courier New"/>
          <w:noProof/>
        </w:rPr>
        <w:t>Event</w:t>
      </w:r>
      <w:r w:rsidRPr="00EB2759">
        <w:rPr>
          <w:rFonts w:ascii="Courier New" w:hAnsi="Courier New" w:cs="Courier New"/>
          <w:noProof/>
        </w:rPr>
        <w:t>TriggeredMeasurement</w:t>
      </w:r>
      <w:r>
        <w:rPr>
          <w:noProof/>
        </w:rPr>
        <w:t xml:space="preserve"> configures the event type, namely ‘out of coverage’ or ‘L1 event’. In case ‘L1 event’ is selected as event type, the logging is performed according to parameter </w:t>
      </w:r>
      <w:r>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conditions indicated by </w:t>
      </w:r>
      <w:r>
        <w:rPr>
          <w:rFonts w:ascii="Courier New" w:hAnsi="Courier New" w:cs="Courier New"/>
          <w:noProof/>
        </w:rPr>
        <w:t>e</w:t>
      </w:r>
      <w:r w:rsidRPr="00EB2759">
        <w:rPr>
          <w:rFonts w:ascii="Courier New" w:hAnsi="Courier New" w:cs="Courier New"/>
          <w:noProof/>
        </w:rPr>
        <w:t>ventThreshold</w:t>
      </w:r>
      <w:r>
        <w:rPr>
          <w:rFonts w:ascii="Courier New" w:hAnsi="Courier New" w:cs="Courier New"/>
          <w:noProof/>
        </w:rPr>
        <w:t>L1</w:t>
      </w:r>
      <w:r>
        <w:rPr>
          <w:noProof/>
        </w:rPr>
        <w:t xml:space="preserve">, </w:t>
      </w:r>
      <w:r>
        <w:rPr>
          <w:rFonts w:ascii="Courier New" w:hAnsi="Courier New" w:cs="Courier New"/>
          <w:noProof/>
        </w:rPr>
        <w:t>h</w:t>
      </w:r>
      <w:r w:rsidRPr="00EB2759">
        <w:rPr>
          <w:rFonts w:ascii="Courier New" w:hAnsi="Courier New" w:cs="Courier New"/>
          <w:noProof/>
        </w:rPr>
        <w:t>ysteresis</w:t>
      </w:r>
      <w:r>
        <w:rPr>
          <w:rFonts w:ascii="Courier New" w:hAnsi="Courier New" w:cs="Courier New"/>
          <w:noProof/>
        </w:rPr>
        <w:t>L1</w:t>
      </w:r>
      <w:r>
        <w:rPr>
          <w:noProof/>
        </w:rPr>
        <w:t xml:space="preserve">, </w:t>
      </w:r>
      <w:r>
        <w:rPr>
          <w:rFonts w:ascii="Courier New" w:hAnsi="Courier New" w:cs="Courier New"/>
          <w:noProof/>
        </w:rPr>
        <w:t>t</w:t>
      </w:r>
      <w:r w:rsidRPr="00EB2759">
        <w:rPr>
          <w:rFonts w:ascii="Courier New" w:hAnsi="Courier New" w:cs="Courier New"/>
          <w:noProof/>
        </w:rPr>
        <w:t>imeToTrigger</w:t>
      </w:r>
      <w:r>
        <w:rPr>
          <w:rFonts w:ascii="Courier New" w:hAnsi="Courier New" w:cs="Courier New"/>
          <w:noProof/>
        </w:rPr>
        <w:t>L1</w:t>
      </w:r>
      <w:r>
        <w:rPr>
          <w:noProof/>
        </w:rPr>
        <w:t xml:space="preserve"> (defining the thresholds, hysteresis and time to trigger) are met and if UE is ‘camped normally’ state (TS 38.331 [</w:t>
      </w:r>
      <w:r w:rsidRPr="007E6328">
        <w:rPr>
          <w:noProof/>
        </w:rPr>
        <w:t>38</w:t>
      </w:r>
      <w:r>
        <w:rPr>
          <w:noProof/>
        </w:rPr>
        <w:t>], TS 38.304 [</w:t>
      </w:r>
      <w:r w:rsidRPr="007E6328">
        <w:rPr>
          <w:noProof/>
        </w:rPr>
        <w:t>42</w:t>
      </w:r>
      <w:r>
        <w:rPr>
          <w:noProof/>
        </w:rPr>
        <w:t xml:space="preserve">]). In case ‘out of coverage’ is selected as event type, the logging is performed according to parameter </w:t>
      </w:r>
      <w:r>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UE is in ‘any cell selection’ state. Furthermore, logging is performed immediately upon transition from the ‘any cell selection’ state to the ‘camped normally’  state </w:t>
      </w:r>
      <w:r w:rsidRPr="007E6328">
        <w:rPr>
          <w:noProof/>
        </w:rPr>
        <w:t xml:space="preserve">( </w:t>
      </w:r>
      <w:r>
        <w:rPr>
          <w:noProof/>
        </w:rPr>
        <w:t>TS 38.331 [</w:t>
      </w:r>
      <w:r w:rsidRPr="007E6328">
        <w:rPr>
          <w:noProof/>
        </w:rPr>
        <w:t>38</w:t>
      </w:r>
      <w:r>
        <w:rPr>
          <w:noProof/>
        </w:rPr>
        <w:t>], TS 38.304</w:t>
      </w:r>
      <w:r w:rsidRPr="007E6328">
        <w:rPr>
          <w:noProof/>
        </w:rPr>
        <w:t xml:space="preserve"> [42</w:t>
      </w:r>
      <w:r>
        <w:rPr>
          <w:noProof/>
        </w:rPr>
        <w:t>]).</w:t>
      </w:r>
    </w:p>
    <w:p w14:paraId="60842F68" w14:textId="77777777" w:rsidR="00130C50" w:rsidRDefault="00130C50" w:rsidP="00130C50">
      <w:pPr>
        <w:pStyle w:val="Heading4"/>
        <w:rPr>
          <w:lang w:val="fr-FR"/>
        </w:rPr>
      </w:pPr>
      <w:bookmarkStart w:id="48" w:name="_Toc178090129"/>
      <w:r>
        <w:rPr>
          <w:lang w:val="fr-FR"/>
        </w:rPr>
        <w:lastRenderedPageBreak/>
        <w:t>4.3.60.2</w:t>
      </w:r>
      <w:r>
        <w:rPr>
          <w:lang w:val="fr-FR"/>
        </w:rPr>
        <w:tab/>
      </w:r>
      <w:proofErr w:type="spellStart"/>
      <w:r>
        <w:rPr>
          <w:lang w:val="fr-FR"/>
        </w:rPr>
        <w:t>Attributes</w:t>
      </w:r>
      <w:bookmarkEnd w:id="48"/>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5"/>
        <w:gridCol w:w="385"/>
        <w:gridCol w:w="1155"/>
        <w:gridCol w:w="1188"/>
        <w:gridCol w:w="1155"/>
        <w:gridCol w:w="1121"/>
      </w:tblGrid>
      <w:tr w:rsidR="00130C50" w14:paraId="0456D416" w14:textId="77777777" w:rsidTr="001E7758">
        <w:trPr>
          <w:cantSplit/>
          <w:jc w:val="center"/>
        </w:trPr>
        <w:tc>
          <w:tcPr>
            <w:tcW w:w="2401"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A1B7FEC" w14:textId="77777777" w:rsidR="00130C50" w:rsidRDefault="00130C50" w:rsidP="001E7758">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C076418" w14:textId="77777777" w:rsidR="00130C50" w:rsidRDefault="00130C50" w:rsidP="001E7758">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2979AA6" w14:textId="77777777" w:rsidR="00130C50" w:rsidRDefault="00130C50" w:rsidP="001E7758">
            <w:pPr>
              <w:pStyle w:val="TAH"/>
            </w:pPr>
            <w:proofErr w:type="spellStart"/>
            <w:r>
              <w:t>isReadable</w:t>
            </w:r>
            <w:proofErr w:type="spellEnd"/>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D14B967" w14:textId="77777777" w:rsidR="00130C50" w:rsidRDefault="00130C50" w:rsidP="001E7758">
            <w:pPr>
              <w:pStyle w:val="TAH"/>
            </w:pPr>
            <w:proofErr w:type="spellStart"/>
            <w:r>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F19A239" w14:textId="77777777" w:rsidR="00130C50" w:rsidRDefault="00130C50" w:rsidP="001E7758">
            <w:pPr>
              <w:pStyle w:val="TAH"/>
            </w:pPr>
            <w:proofErr w:type="spellStart"/>
            <w:r>
              <w:rPr>
                <w:rFonts w:cs="Arial"/>
                <w:bCs/>
                <w:szCs w:val="18"/>
              </w:rPr>
              <w:t>isInvariant</w:t>
            </w:r>
            <w:proofErr w:type="spellEnd"/>
          </w:p>
        </w:tc>
        <w:tc>
          <w:tcPr>
            <w:tcW w:w="582"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5713DA6" w14:textId="77777777" w:rsidR="00130C50" w:rsidRDefault="00130C50" w:rsidP="001E7758">
            <w:pPr>
              <w:pStyle w:val="TAH"/>
            </w:pPr>
            <w:proofErr w:type="spellStart"/>
            <w:r>
              <w:t>isNotifyable</w:t>
            </w:r>
            <w:proofErr w:type="spellEnd"/>
          </w:p>
        </w:tc>
      </w:tr>
      <w:tr w:rsidR="00130C50" w14:paraId="7B69BCFF" w14:textId="77777777" w:rsidTr="001E7758">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12130E1C" w14:textId="77777777" w:rsidR="00130C50" w:rsidRPr="0013045C" w:rsidRDefault="00130C50" w:rsidP="001E7758">
            <w:pPr>
              <w:pStyle w:val="TAL"/>
              <w:rPr>
                <w:rFonts w:cs="Arial"/>
                <w:szCs w:val="18"/>
              </w:rPr>
            </w:pPr>
            <w:proofErr w:type="spellStart"/>
            <w:r w:rsidRPr="00AE3578">
              <w:rPr>
                <w:rFonts w:ascii="Courier New" w:hAnsi="Courier New" w:cs="Courier New"/>
                <w:szCs w:val="18"/>
              </w:rPr>
              <w:t>traceCollectionEntityId</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001111E8" w14:textId="77777777" w:rsidR="00130C50" w:rsidRDefault="00130C50" w:rsidP="001E7758">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29E89A92" w14:textId="77777777" w:rsidR="00130C50" w:rsidRDefault="00130C50" w:rsidP="001E7758">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B7E89BD" w14:textId="77777777" w:rsidR="00130C50" w:rsidRDefault="00130C50" w:rsidP="001E7758">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2076EFB4" w14:textId="77777777" w:rsidR="00130C50" w:rsidRDefault="00130C50" w:rsidP="001E7758">
            <w:pPr>
              <w:pStyle w:val="TAL"/>
              <w:jc w:val="center"/>
              <w:rPr>
                <w:lang w:eastAsia="zh-CN"/>
              </w:rPr>
            </w:pPr>
            <w:r w:rsidRPr="00B9666C">
              <w:rPr>
                <w:rFonts w:cs="Arial"/>
                <w:szCs w:val="18"/>
              </w:rPr>
              <w:t>F</w:t>
            </w:r>
          </w:p>
        </w:tc>
        <w:tc>
          <w:tcPr>
            <w:tcW w:w="582" w:type="pct"/>
            <w:tcBorders>
              <w:top w:val="single" w:sz="4" w:space="0" w:color="auto"/>
              <w:left w:val="single" w:sz="4" w:space="0" w:color="auto"/>
              <w:bottom w:val="single" w:sz="4" w:space="0" w:color="auto"/>
              <w:right w:val="single" w:sz="4" w:space="0" w:color="auto"/>
            </w:tcBorders>
            <w:noWrap/>
          </w:tcPr>
          <w:p w14:paraId="0DD69047" w14:textId="77777777" w:rsidR="00130C50" w:rsidRDefault="00130C50" w:rsidP="001E7758">
            <w:pPr>
              <w:pStyle w:val="TAL"/>
              <w:jc w:val="center"/>
              <w:rPr>
                <w:lang w:eastAsia="zh-CN"/>
              </w:rPr>
            </w:pPr>
            <w:r>
              <w:rPr>
                <w:rFonts w:cs="Arial"/>
                <w:szCs w:val="18"/>
              </w:rPr>
              <w:t>T</w:t>
            </w:r>
          </w:p>
        </w:tc>
      </w:tr>
      <w:tr w:rsidR="00130C50" w14:paraId="4B7B14D7" w14:textId="77777777" w:rsidTr="001E7758">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22846E3C" w14:textId="77777777" w:rsidR="00130C50" w:rsidRPr="0013045C" w:rsidRDefault="00130C50" w:rsidP="001E7758">
            <w:pPr>
              <w:pStyle w:val="TAL"/>
              <w:rPr>
                <w:rFonts w:cs="Arial"/>
                <w:szCs w:val="18"/>
              </w:rPr>
            </w:pPr>
            <w:proofErr w:type="spellStart"/>
            <w:r w:rsidRPr="00AE3578">
              <w:rPr>
                <w:rFonts w:ascii="Courier New" w:hAnsi="Courier New" w:cs="Courier New"/>
                <w:szCs w:val="18"/>
              </w:rPr>
              <w:t>loggingDuration</w:t>
            </w:r>
            <w:proofErr w:type="spellEnd"/>
            <w:r w:rsidRPr="00AE3578">
              <w:rPr>
                <w:rFonts w:ascii="Courier New" w:hAnsi="Courier New" w:cs="Courier New"/>
                <w:szCs w:val="18"/>
              </w:rPr>
              <w:t xml:space="preserve"> </w:t>
            </w:r>
          </w:p>
        </w:tc>
        <w:tc>
          <w:tcPr>
            <w:tcW w:w="200" w:type="pct"/>
            <w:tcBorders>
              <w:top w:val="single" w:sz="4" w:space="0" w:color="auto"/>
              <w:left w:val="single" w:sz="4" w:space="0" w:color="auto"/>
              <w:bottom w:val="single" w:sz="4" w:space="0" w:color="auto"/>
              <w:right w:val="single" w:sz="4" w:space="0" w:color="auto"/>
            </w:tcBorders>
            <w:noWrap/>
          </w:tcPr>
          <w:p w14:paraId="4D85C757" w14:textId="77777777" w:rsidR="00130C50" w:rsidRDefault="00130C50" w:rsidP="001E7758">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203D42C1" w14:textId="77777777" w:rsidR="00130C50" w:rsidRDefault="00130C50" w:rsidP="001E7758">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9369A09" w14:textId="77777777" w:rsidR="00130C50" w:rsidRDefault="00130C50" w:rsidP="001E7758">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EC046C0" w14:textId="77777777" w:rsidR="00130C50" w:rsidRDefault="00130C50" w:rsidP="001E7758">
            <w:pPr>
              <w:pStyle w:val="TAL"/>
              <w:jc w:val="center"/>
              <w:rPr>
                <w:lang w:eastAsia="zh-CN"/>
              </w:rPr>
            </w:pPr>
            <w:r>
              <w:rPr>
                <w:rFonts w:cs="Arial"/>
                <w:szCs w:val="18"/>
              </w:rPr>
              <w:t>F</w:t>
            </w:r>
          </w:p>
        </w:tc>
        <w:tc>
          <w:tcPr>
            <w:tcW w:w="582" w:type="pct"/>
            <w:tcBorders>
              <w:top w:val="single" w:sz="4" w:space="0" w:color="auto"/>
              <w:left w:val="single" w:sz="4" w:space="0" w:color="auto"/>
              <w:bottom w:val="single" w:sz="4" w:space="0" w:color="auto"/>
              <w:right w:val="single" w:sz="4" w:space="0" w:color="auto"/>
            </w:tcBorders>
            <w:noWrap/>
          </w:tcPr>
          <w:p w14:paraId="61671AC6" w14:textId="77777777" w:rsidR="00130C50" w:rsidRDefault="00130C50" w:rsidP="001E7758">
            <w:pPr>
              <w:pStyle w:val="TAL"/>
              <w:jc w:val="center"/>
              <w:rPr>
                <w:lang w:eastAsia="zh-CN"/>
              </w:rPr>
            </w:pPr>
            <w:r>
              <w:rPr>
                <w:rFonts w:cs="Arial"/>
                <w:szCs w:val="18"/>
              </w:rPr>
              <w:t>T</w:t>
            </w:r>
          </w:p>
        </w:tc>
      </w:tr>
      <w:tr w:rsidR="00130C50" w14:paraId="30BE61BB" w14:textId="77777777" w:rsidTr="001E7758">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4BDB600F" w14:textId="77777777" w:rsidR="00130C50" w:rsidRPr="0013045C" w:rsidRDefault="00130C50" w:rsidP="001E7758">
            <w:pPr>
              <w:pStyle w:val="TAL"/>
              <w:rPr>
                <w:rFonts w:cs="Arial"/>
                <w:szCs w:val="18"/>
              </w:rPr>
            </w:pPr>
            <w:proofErr w:type="spellStart"/>
            <w:r w:rsidRPr="00AE3578">
              <w:rPr>
                <w:rFonts w:ascii="Courier New" w:hAnsi="Courier New" w:cs="Courier New"/>
                <w:szCs w:val="18"/>
              </w:rPr>
              <w:t>loggingInterval</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3A010521" w14:textId="77777777" w:rsidR="00130C50" w:rsidRDefault="00130C50" w:rsidP="001E7758">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542E891F" w14:textId="77777777" w:rsidR="00130C50" w:rsidRDefault="00130C50" w:rsidP="001E7758">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184F44B4" w14:textId="77777777" w:rsidR="00130C50" w:rsidRDefault="00130C50" w:rsidP="001E7758">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340B6A15" w14:textId="77777777" w:rsidR="00130C50" w:rsidRDefault="00130C50" w:rsidP="001E7758">
            <w:pPr>
              <w:pStyle w:val="TAL"/>
              <w:jc w:val="center"/>
              <w:rPr>
                <w:lang w:eastAsia="zh-CN"/>
              </w:rPr>
            </w:pPr>
            <w:r w:rsidRPr="00B9666C">
              <w:rPr>
                <w:rFonts w:cs="Arial"/>
                <w:szCs w:val="18"/>
              </w:rPr>
              <w:t>F</w:t>
            </w:r>
          </w:p>
        </w:tc>
        <w:tc>
          <w:tcPr>
            <w:tcW w:w="582" w:type="pct"/>
            <w:tcBorders>
              <w:top w:val="single" w:sz="4" w:space="0" w:color="auto"/>
              <w:left w:val="single" w:sz="4" w:space="0" w:color="auto"/>
              <w:bottom w:val="single" w:sz="4" w:space="0" w:color="auto"/>
              <w:right w:val="single" w:sz="4" w:space="0" w:color="auto"/>
            </w:tcBorders>
            <w:noWrap/>
          </w:tcPr>
          <w:p w14:paraId="34F1866A" w14:textId="77777777" w:rsidR="00130C50" w:rsidRDefault="00130C50" w:rsidP="001E7758">
            <w:pPr>
              <w:pStyle w:val="TAL"/>
              <w:jc w:val="center"/>
              <w:rPr>
                <w:lang w:eastAsia="zh-CN"/>
              </w:rPr>
            </w:pPr>
            <w:r>
              <w:rPr>
                <w:rFonts w:cs="Arial"/>
                <w:szCs w:val="18"/>
              </w:rPr>
              <w:t>T</w:t>
            </w:r>
          </w:p>
        </w:tc>
      </w:tr>
      <w:tr w:rsidR="00130C50" w14:paraId="51D5AF8D" w14:textId="77777777" w:rsidTr="001E7758">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12B818E1" w14:textId="77777777" w:rsidR="00130C50" w:rsidRPr="0013045C" w:rsidRDefault="00130C50" w:rsidP="001E7758">
            <w:pPr>
              <w:pStyle w:val="TAL"/>
              <w:rPr>
                <w:rFonts w:cs="Arial"/>
                <w:szCs w:val="18"/>
              </w:rPr>
            </w:pPr>
            <w:proofErr w:type="spellStart"/>
            <w:r w:rsidRPr="000D34FC">
              <w:rPr>
                <w:rFonts w:ascii="Courier New" w:hAnsi="Courier New" w:cs="Courier New"/>
              </w:rPr>
              <w:t>reportType</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3B9F3054" w14:textId="77777777" w:rsidR="00130C50" w:rsidRDefault="00130C50" w:rsidP="001E7758">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650DD005" w14:textId="77777777" w:rsidR="00130C50" w:rsidRDefault="00130C50" w:rsidP="001E7758">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DF230EC" w14:textId="77777777" w:rsidR="00130C50" w:rsidRDefault="00130C50" w:rsidP="001E7758">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2F4BB729" w14:textId="77777777" w:rsidR="00130C50" w:rsidRDefault="00130C50" w:rsidP="001E7758">
            <w:pPr>
              <w:pStyle w:val="TAL"/>
              <w:jc w:val="center"/>
              <w:rPr>
                <w:lang w:eastAsia="zh-CN"/>
              </w:rPr>
            </w:pPr>
            <w:r w:rsidRPr="00B9666C">
              <w:rPr>
                <w:rFonts w:cs="Arial"/>
                <w:szCs w:val="18"/>
              </w:rPr>
              <w:t>F</w:t>
            </w:r>
          </w:p>
        </w:tc>
        <w:tc>
          <w:tcPr>
            <w:tcW w:w="582" w:type="pct"/>
            <w:tcBorders>
              <w:top w:val="single" w:sz="4" w:space="0" w:color="auto"/>
              <w:left w:val="single" w:sz="4" w:space="0" w:color="auto"/>
              <w:bottom w:val="single" w:sz="4" w:space="0" w:color="auto"/>
              <w:right w:val="single" w:sz="4" w:space="0" w:color="auto"/>
            </w:tcBorders>
            <w:noWrap/>
          </w:tcPr>
          <w:p w14:paraId="06BE692E" w14:textId="77777777" w:rsidR="00130C50" w:rsidRDefault="00130C50" w:rsidP="001E7758">
            <w:pPr>
              <w:pStyle w:val="TAL"/>
              <w:jc w:val="center"/>
              <w:rPr>
                <w:lang w:eastAsia="zh-CN"/>
              </w:rPr>
            </w:pPr>
            <w:r>
              <w:rPr>
                <w:rFonts w:cs="Arial"/>
                <w:szCs w:val="18"/>
              </w:rPr>
              <w:t>T</w:t>
            </w:r>
          </w:p>
        </w:tc>
      </w:tr>
      <w:tr w:rsidR="00130C50" w14:paraId="70B59256" w14:textId="77777777" w:rsidTr="001E7758">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0DBC83A6" w14:textId="77777777" w:rsidR="00130C50" w:rsidRDefault="00130C50" w:rsidP="001E7758">
            <w:pPr>
              <w:pStyle w:val="TAL"/>
              <w:rPr>
                <w:rFonts w:cs="Arial"/>
                <w:szCs w:val="18"/>
              </w:rPr>
            </w:pPr>
            <w:proofErr w:type="spellStart"/>
            <w:r w:rsidRPr="000D34FC">
              <w:rPr>
                <w:rFonts w:ascii="Courier New" w:hAnsi="Courier New" w:cs="Courier New"/>
              </w:rPr>
              <w:t>eventListForEventTriggeredMeasurement</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14133F77" w14:textId="77777777" w:rsidR="00130C50" w:rsidRDefault="00130C50" w:rsidP="001E7758">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417668A2" w14:textId="77777777" w:rsidR="00130C50" w:rsidRDefault="00130C50" w:rsidP="001E7758">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7698F5BA" w14:textId="77777777" w:rsidR="00130C50" w:rsidRDefault="00130C50" w:rsidP="001E7758">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517C978" w14:textId="77777777" w:rsidR="00130C50" w:rsidRDefault="00130C50" w:rsidP="001E7758">
            <w:pPr>
              <w:pStyle w:val="TAL"/>
              <w:jc w:val="center"/>
              <w:rPr>
                <w:lang w:eastAsia="zh-CN"/>
              </w:rPr>
            </w:pPr>
            <w:r w:rsidRPr="00B9666C">
              <w:rPr>
                <w:rFonts w:cs="Arial"/>
                <w:szCs w:val="18"/>
              </w:rPr>
              <w:t>F</w:t>
            </w:r>
          </w:p>
        </w:tc>
        <w:tc>
          <w:tcPr>
            <w:tcW w:w="582" w:type="pct"/>
            <w:tcBorders>
              <w:top w:val="single" w:sz="4" w:space="0" w:color="auto"/>
              <w:left w:val="single" w:sz="4" w:space="0" w:color="auto"/>
              <w:bottom w:val="single" w:sz="4" w:space="0" w:color="auto"/>
              <w:right w:val="single" w:sz="4" w:space="0" w:color="auto"/>
            </w:tcBorders>
            <w:noWrap/>
          </w:tcPr>
          <w:p w14:paraId="5C98E5D2" w14:textId="77777777" w:rsidR="00130C50" w:rsidRDefault="00130C50" w:rsidP="001E7758">
            <w:pPr>
              <w:pStyle w:val="TAL"/>
              <w:jc w:val="center"/>
              <w:rPr>
                <w:lang w:eastAsia="zh-CN"/>
              </w:rPr>
            </w:pPr>
            <w:r>
              <w:rPr>
                <w:rFonts w:cs="Arial"/>
                <w:szCs w:val="18"/>
              </w:rPr>
              <w:t>T</w:t>
            </w:r>
          </w:p>
        </w:tc>
      </w:tr>
      <w:tr w:rsidR="00130C50" w14:paraId="3C3B6F95" w14:textId="77777777" w:rsidTr="001E7758">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00BBE069" w14:textId="77777777" w:rsidR="00130C50" w:rsidRPr="0013045C" w:rsidRDefault="00130C50" w:rsidP="001E7758">
            <w:pPr>
              <w:pStyle w:val="TAL"/>
              <w:rPr>
                <w:rFonts w:cs="Arial"/>
                <w:szCs w:val="18"/>
              </w:rPr>
            </w:pPr>
            <w:r w:rsidRPr="000D34FC">
              <w:rPr>
                <w:rFonts w:ascii="Courier New" w:hAnsi="Courier New" w:cs="Courier New"/>
                <w:szCs w:val="18"/>
                <w:lang w:val="de-DE"/>
              </w:rPr>
              <w:t>eventThresholdL1</w:t>
            </w:r>
          </w:p>
        </w:tc>
        <w:tc>
          <w:tcPr>
            <w:tcW w:w="200" w:type="pct"/>
            <w:tcBorders>
              <w:top w:val="single" w:sz="4" w:space="0" w:color="auto"/>
              <w:left w:val="single" w:sz="4" w:space="0" w:color="auto"/>
              <w:bottom w:val="single" w:sz="4" w:space="0" w:color="auto"/>
              <w:right w:val="single" w:sz="4" w:space="0" w:color="auto"/>
            </w:tcBorders>
            <w:noWrap/>
          </w:tcPr>
          <w:p w14:paraId="429CD6AA" w14:textId="77777777" w:rsidR="00130C50" w:rsidRDefault="00130C50" w:rsidP="001E7758">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15E40C48" w14:textId="77777777" w:rsidR="00130C50" w:rsidRDefault="00130C50" w:rsidP="001E7758">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8B7E0E6" w14:textId="77777777" w:rsidR="00130C50" w:rsidRDefault="00130C50" w:rsidP="001E7758">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713BC0FA" w14:textId="77777777" w:rsidR="00130C50" w:rsidRDefault="00130C50" w:rsidP="001E7758">
            <w:pPr>
              <w:pStyle w:val="TAL"/>
              <w:jc w:val="center"/>
              <w:rPr>
                <w:lang w:eastAsia="zh-CN"/>
              </w:rPr>
            </w:pPr>
            <w:r w:rsidRPr="00B9666C">
              <w:rPr>
                <w:rFonts w:cs="Arial"/>
                <w:szCs w:val="18"/>
              </w:rPr>
              <w:t>F</w:t>
            </w:r>
          </w:p>
        </w:tc>
        <w:tc>
          <w:tcPr>
            <w:tcW w:w="582" w:type="pct"/>
            <w:tcBorders>
              <w:top w:val="single" w:sz="4" w:space="0" w:color="auto"/>
              <w:left w:val="single" w:sz="4" w:space="0" w:color="auto"/>
              <w:bottom w:val="single" w:sz="4" w:space="0" w:color="auto"/>
              <w:right w:val="single" w:sz="4" w:space="0" w:color="auto"/>
            </w:tcBorders>
            <w:noWrap/>
          </w:tcPr>
          <w:p w14:paraId="1C672677" w14:textId="77777777" w:rsidR="00130C50" w:rsidRDefault="00130C50" w:rsidP="001E7758">
            <w:pPr>
              <w:pStyle w:val="TAL"/>
              <w:jc w:val="center"/>
              <w:rPr>
                <w:lang w:eastAsia="zh-CN"/>
              </w:rPr>
            </w:pPr>
            <w:r>
              <w:rPr>
                <w:rFonts w:cs="Arial"/>
                <w:szCs w:val="18"/>
              </w:rPr>
              <w:t>T</w:t>
            </w:r>
          </w:p>
        </w:tc>
      </w:tr>
      <w:tr w:rsidR="00130C50" w14:paraId="4A6A278A" w14:textId="77777777" w:rsidTr="001E7758">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4F34847D" w14:textId="77777777" w:rsidR="00130C50" w:rsidRPr="0013045C" w:rsidRDefault="00130C50" w:rsidP="001E7758">
            <w:pPr>
              <w:pStyle w:val="TAL"/>
              <w:rPr>
                <w:rFonts w:cs="Arial"/>
                <w:szCs w:val="18"/>
              </w:rPr>
            </w:pPr>
            <w:r w:rsidRPr="000D34FC">
              <w:rPr>
                <w:rFonts w:ascii="Courier New" w:hAnsi="Courier New" w:cs="Courier New"/>
                <w:szCs w:val="18"/>
                <w:lang w:val="de-DE"/>
              </w:rPr>
              <w:t>hysteresisL1</w:t>
            </w:r>
          </w:p>
        </w:tc>
        <w:tc>
          <w:tcPr>
            <w:tcW w:w="200" w:type="pct"/>
            <w:tcBorders>
              <w:top w:val="single" w:sz="4" w:space="0" w:color="auto"/>
              <w:left w:val="single" w:sz="4" w:space="0" w:color="auto"/>
              <w:bottom w:val="single" w:sz="4" w:space="0" w:color="auto"/>
              <w:right w:val="single" w:sz="4" w:space="0" w:color="auto"/>
            </w:tcBorders>
            <w:noWrap/>
          </w:tcPr>
          <w:p w14:paraId="2CCB95B0" w14:textId="77777777" w:rsidR="00130C50" w:rsidRDefault="00130C50" w:rsidP="001E7758">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193A5875" w14:textId="77777777" w:rsidR="00130C50" w:rsidRDefault="00130C50" w:rsidP="001E7758">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E6039F9" w14:textId="77777777" w:rsidR="00130C50" w:rsidRDefault="00130C50" w:rsidP="001E7758">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7C9CEB82" w14:textId="77777777" w:rsidR="00130C50" w:rsidRDefault="00130C50" w:rsidP="001E7758">
            <w:pPr>
              <w:pStyle w:val="TAL"/>
              <w:jc w:val="center"/>
              <w:rPr>
                <w:lang w:eastAsia="zh-CN"/>
              </w:rPr>
            </w:pPr>
            <w:r>
              <w:rPr>
                <w:rFonts w:cs="Arial"/>
                <w:szCs w:val="18"/>
              </w:rPr>
              <w:t>F</w:t>
            </w:r>
          </w:p>
        </w:tc>
        <w:tc>
          <w:tcPr>
            <w:tcW w:w="582" w:type="pct"/>
            <w:tcBorders>
              <w:top w:val="single" w:sz="4" w:space="0" w:color="auto"/>
              <w:left w:val="single" w:sz="4" w:space="0" w:color="auto"/>
              <w:bottom w:val="single" w:sz="4" w:space="0" w:color="auto"/>
              <w:right w:val="single" w:sz="4" w:space="0" w:color="auto"/>
            </w:tcBorders>
            <w:noWrap/>
          </w:tcPr>
          <w:p w14:paraId="2B03C35A" w14:textId="77777777" w:rsidR="00130C50" w:rsidRDefault="00130C50" w:rsidP="001E7758">
            <w:pPr>
              <w:pStyle w:val="TAL"/>
              <w:jc w:val="center"/>
              <w:rPr>
                <w:lang w:eastAsia="zh-CN"/>
              </w:rPr>
            </w:pPr>
            <w:r>
              <w:rPr>
                <w:rFonts w:cs="Arial"/>
                <w:szCs w:val="18"/>
              </w:rPr>
              <w:t>T</w:t>
            </w:r>
          </w:p>
        </w:tc>
      </w:tr>
      <w:tr w:rsidR="00130C50" w14:paraId="794D26CB" w14:textId="77777777" w:rsidTr="001E7758">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657BBCC9" w14:textId="77777777" w:rsidR="00130C50" w:rsidRPr="0013045C" w:rsidRDefault="00130C50" w:rsidP="001E7758">
            <w:pPr>
              <w:pStyle w:val="TAL"/>
              <w:rPr>
                <w:rFonts w:cs="Arial"/>
                <w:szCs w:val="18"/>
              </w:rPr>
            </w:pPr>
            <w:r w:rsidRPr="000D34FC">
              <w:rPr>
                <w:rFonts w:ascii="Courier New" w:hAnsi="Courier New" w:cs="Courier New"/>
                <w:szCs w:val="18"/>
                <w:lang w:val="de-DE"/>
              </w:rPr>
              <w:t>timeToTriggerL1</w:t>
            </w:r>
          </w:p>
        </w:tc>
        <w:tc>
          <w:tcPr>
            <w:tcW w:w="200" w:type="pct"/>
            <w:tcBorders>
              <w:top w:val="single" w:sz="4" w:space="0" w:color="auto"/>
              <w:left w:val="single" w:sz="4" w:space="0" w:color="auto"/>
              <w:bottom w:val="single" w:sz="4" w:space="0" w:color="auto"/>
              <w:right w:val="single" w:sz="4" w:space="0" w:color="auto"/>
            </w:tcBorders>
            <w:noWrap/>
          </w:tcPr>
          <w:p w14:paraId="57065B30" w14:textId="77777777" w:rsidR="00130C50" w:rsidRDefault="00130C50" w:rsidP="001E7758">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29E5170E" w14:textId="77777777" w:rsidR="00130C50" w:rsidRDefault="00130C50" w:rsidP="001E7758">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4B24D06" w14:textId="77777777" w:rsidR="00130C50" w:rsidRDefault="00130C50" w:rsidP="001E7758">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741D052" w14:textId="77777777" w:rsidR="00130C50" w:rsidRDefault="00130C50" w:rsidP="001E7758">
            <w:pPr>
              <w:pStyle w:val="TAL"/>
              <w:jc w:val="center"/>
              <w:rPr>
                <w:lang w:eastAsia="zh-CN"/>
              </w:rPr>
            </w:pPr>
            <w:r w:rsidRPr="00B9666C">
              <w:rPr>
                <w:rFonts w:cs="Arial"/>
                <w:szCs w:val="18"/>
              </w:rPr>
              <w:t>F</w:t>
            </w:r>
          </w:p>
        </w:tc>
        <w:tc>
          <w:tcPr>
            <w:tcW w:w="582" w:type="pct"/>
            <w:tcBorders>
              <w:top w:val="single" w:sz="4" w:space="0" w:color="auto"/>
              <w:left w:val="single" w:sz="4" w:space="0" w:color="auto"/>
              <w:bottom w:val="single" w:sz="4" w:space="0" w:color="auto"/>
              <w:right w:val="single" w:sz="4" w:space="0" w:color="auto"/>
            </w:tcBorders>
            <w:noWrap/>
          </w:tcPr>
          <w:p w14:paraId="12E1BE45" w14:textId="77777777" w:rsidR="00130C50" w:rsidRDefault="00130C50" w:rsidP="001E7758">
            <w:pPr>
              <w:pStyle w:val="TAL"/>
              <w:jc w:val="center"/>
              <w:rPr>
                <w:lang w:eastAsia="zh-CN"/>
              </w:rPr>
            </w:pPr>
            <w:r>
              <w:rPr>
                <w:rFonts w:cs="Arial"/>
                <w:szCs w:val="18"/>
              </w:rPr>
              <w:t>T</w:t>
            </w:r>
          </w:p>
        </w:tc>
      </w:tr>
      <w:tr w:rsidR="00130C50" w14:paraId="020BEF49" w14:textId="77777777" w:rsidTr="001E7758">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1FD62FC3" w14:textId="77777777" w:rsidR="00130C50" w:rsidRDefault="00130C50" w:rsidP="001E7758">
            <w:pPr>
              <w:pStyle w:val="TAL"/>
              <w:rPr>
                <w:rFonts w:cs="Arial"/>
                <w:szCs w:val="18"/>
              </w:rPr>
            </w:pPr>
            <w:proofErr w:type="spellStart"/>
            <w:r w:rsidRPr="008311F3">
              <w:rPr>
                <w:rFonts w:ascii="Courier New" w:hAnsi="Courier New" w:cs="Courier New"/>
              </w:rPr>
              <w:t>plmnList</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76F3029C" w14:textId="77777777" w:rsidR="00130C50" w:rsidRDefault="00130C50" w:rsidP="001E7758">
            <w:pPr>
              <w:pStyle w:val="TAL"/>
              <w:jc w:val="center"/>
            </w:pPr>
            <w:r>
              <w:t>CO</w:t>
            </w:r>
          </w:p>
        </w:tc>
        <w:tc>
          <w:tcPr>
            <w:tcW w:w="600" w:type="pct"/>
            <w:tcBorders>
              <w:top w:val="single" w:sz="4" w:space="0" w:color="auto"/>
              <w:left w:val="single" w:sz="4" w:space="0" w:color="auto"/>
              <w:bottom w:val="single" w:sz="4" w:space="0" w:color="auto"/>
              <w:right w:val="single" w:sz="4" w:space="0" w:color="auto"/>
            </w:tcBorders>
            <w:noWrap/>
          </w:tcPr>
          <w:p w14:paraId="63B81268" w14:textId="77777777" w:rsidR="00130C50" w:rsidRDefault="00130C50" w:rsidP="001E7758">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27A703D0" w14:textId="77777777" w:rsidR="00130C50" w:rsidRDefault="00130C50" w:rsidP="001E7758">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4D4A08D8" w14:textId="77777777" w:rsidR="00130C50" w:rsidRDefault="00130C50" w:rsidP="001E7758">
            <w:pPr>
              <w:pStyle w:val="TAL"/>
              <w:jc w:val="center"/>
              <w:rPr>
                <w:lang w:eastAsia="zh-CN"/>
              </w:rPr>
            </w:pPr>
            <w:r w:rsidRPr="00B9666C">
              <w:rPr>
                <w:rFonts w:cs="Arial"/>
                <w:szCs w:val="18"/>
              </w:rPr>
              <w:t>F</w:t>
            </w:r>
          </w:p>
        </w:tc>
        <w:tc>
          <w:tcPr>
            <w:tcW w:w="582" w:type="pct"/>
            <w:tcBorders>
              <w:top w:val="single" w:sz="4" w:space="0" w:color="auto"/>
              <w:left w:val="single" w:sz="4" w:space="0" w:color="auto"/>
              <w:bottom w:val="single" w:sz="4" w:space="0" w:color="auto"/>
              <w:right w:val="single" w:sz="4" w:space="0" w:color="auto"/>
            </w:tcBorders>
            <w:noWrap/>
          </w:tcPr>
          <w:p w14:paraId="2C422ED8" w14:textId="77777777" w:rsidR="00130C50" w:rsidRDefault="00130C50" w:rsidP="001E7758">
            <w:pPr>
              <w:pStyle w:val="TAL"/>
              <w:jc w:val="center"/>
              <w:rPr>
                <w:lang w:eastAsia="zh-CN"/>
              </w:rPr>
            </w:pPr>
            <w:r>
              <w:rPr>
                <w:rFonts w:cs="Arial"/>
                <w:szCs w:val="18"/>
              </w:rPr>
              <w:t>T</w:t>
            </w:r>
          </w:p>
        </w:tc>
      </w:tr>
      <w:tr w:rsidR="00130C50" w14:paraId="32E99336" w14:textId="77777777" w:rsidTr="001E7758">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1EE77CB1" w14:textId="77777777" w:rsidR="00130C50" w:rsidRDefault="00130C50" w:rsidP="001E7758">
            <w:pPr>
              <w:pStyle w:val="TAL"/>
              <w:rPr>
                <w:rFonts w:cs="Arial"/>
                <w:szCs w:val="18"/>
              </w:rPr>
            </w:pPr>
            <w:proofErr w:type="spellStart"/>
            <w:r w:rsidRPr="008311F3">
              <w:rPr>
                <w:rFonts w:ascii="Courier New" w:hAnsi="Courier New" w:cs="Courier New"/>
              </w:rPr>
              <w:t>areaConfigurationForNeighCell</w:t>
            </w:r>
            <w:proofErr w:type="spellEnd"/>
            <w:r w:rsidDel="008311F3">
              <w:rPr>
                <w:rFonts w:cs="Arial"/>
                <w:szCs w:val="18"/>
              </w:rPr>
              <w:t xml:space="preserve"> </w:t>
            </w:r>
          </w:p>
        </w:tc>
        <w:tc>
          <w:tcPr>
            <w:tcW w:w="200" w:type="pct"/>
            <w:tcBorders>
              <w:top w:val="single" w:sz="4" w:space="0" w:color="auto"/>
              <w:left w:val="single" w:sz="4" w:space="0" w:color="auto"/>
              <w:bottom w:val="single" w:sz="4" w:space="0" w:color="auto"/>
              <w:right w:val="single" w:sz="4" w:space="0" w:color="auto"/>
            </w:tcBorders>
            <w:noWrap/>
          </w:tcPr>
          <w:p w14:paraId="31A75C7C" w14:textId="77777777" w:rsidR="00130C50" w:rsidRDefault="00130C50" w:rsidP="001E7758">
            <w:pPr>
              <w:pStyle w:val="TAL"/>
              <w:jc w:val="center"/>
            </w:pPr>
            <w:r>
              <w:t>CO</w:t>
            </w:r>
          </w:p>
        </w:tc>
        <w:tc>
          <w:tcPr>
            <w:tcW w:w="600" w:type="pct"/>
            <w:tcBorders>
              <w:top w:val="single" w:sz="4" w:space="0" w:color="auto"/>
              <w:left w:val="single" w:sz="4" w:space="0" w:color="auto"/>
              <w:bottom w:val="single" w:sz="4" w:space="0" w:color="auto"/>
              <w:right w:val="single" w:sz="4" w:space="0" w:color="auto"/>
            </w:tcBorders>
            <w:noWrap/>
          </w:tcPr>
          <w:p w14:paraId="7C93C4C7" w14:textId="77777777" w:rsidR="00130C50" w:rsidRDefault="00130C50" w:rsidP="001E7758">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4BF10E4A" w14:textId="77777777" w:rsidR="00130C50" w:rsidRDefault="00130C50" w:rsidP="001E7758">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79BDFA6E" w14:textId="77777777" w:rsidR="00130C50" w:rsidRDefault="00130C50" w:rsidP="001E7758">
            <w:pPr>
              <w:pStyle w:val="TAL"/>
              <w:jc w:val="center"/>
              <w:rPr>
                <w:lang w:eastAsia="zh-CN"/>
              </w:rPr>
            </w:pPr>
            <w:r w:rsidRPr="00B9666C">
              <w:rPr>
                <w:rFonts w:cs="Arial"/>
                <w:szCs w:val="18"/>
              </w:rPr>
              <w:t>F</w:t>
            </w:r>
          </w:p>
        </w:tc>
        <w:tc>
          <w:tcPr>
            <w:tcW w:w="582" w:type="pct"/>
            <w:tcBorders>
              <w:top w:val="single" w:sz="4" w:space="0" w:color="auto"/>
              <w:left w:val="single" w:sz="4" w:space="0" w:color="auto"/>
              <w:bottom w:val="single" w:sz="4" w:space="0" w:color="auto"/>
              <w:right w:val="single" w:sz="4" w:space="0" w:color="auto"/>
            </w:tcBorders>
            <w:noWrap/>
          </w:tcPr>
          <w:p w14:paraId="083D4E18" w14:textId="77777777" w:rsidR="00130C50" w:rsidRDefault="00130C50" w:rsidP="001E7758">
            <w:pPr>
              <w:pStyle w:val="TAL"/>
              <w:jc w:val="center"/>
              <w:rPr>
                <w:lang w:eastAsia="zh-CN"/>
              </w:rPr>
            </w:pPr>
            <w:r>
              <w:rPr>
                <w:rFonts w:cs="Arial"/>
                <w:szCs w:val="18"/>
              </w:rPr>
              <w:t>T</w:t>
            </w:r>
          </w:p>
        </w:tc>
      </w:tr>
      <w:tr w:rsidR="00130C50" w14:paraId="16E8D0F7" w14:textId="77777777" w:rsidTr="001E7758">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45C143B3" w14:textId="77777777" w:rsidR="00130C50" w:rsidRDefault="00130C50" w:rsidP="001E7758">
            <w:pPr>
              <w:pStyle w:val="TAL"/>
              <w:rPr>
                <w:rFonts w:cs="Arial"/>
                <w:szCs w:val="18"/>
              </w:rPr>
            </w:pPr>
            <w:proofErr w:type="spellStart"/>
            <w:r w:rsidRPr="00AE3578">
              <w:rPr>
                <w:rFonts w:ascii="Courier New" w:hAnsi="Courier New" w:cs="Courier New"/>
              </w:rPr>
              <w:t>mbsfnAreaList</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224F1600" w14:textId="77777777" w:rsidR="00130C50" w:rsidRDefault="00130C50" w:rsidP="001E7758">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4F0BCE06" w14:textId="77777777" w:rsidR="00130C50" w:rsidRDefault="00130C50" w:rsidP="001E7758">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12EB95B9" w14:textId="77777777" w:rsidR="00130C50" w:rsidRDefault="00130C50" w:rsidP="001E7758">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72DB9001" w14:textId="77777777" w:rsidR="00130C50" w:rsidRDefault="00130C50" w:rsidP="001E7758">
            <w:pPr>
              <w:pStyle w:val="TAL"/>
              <w:jc w:val="center"/>
              <w:rPr>
                <w:lang w:eastAsia="zh-CN"/>
              </w:rPr>
            </w:pPr>
            <w:r w:rsidRPr="00B9666C">
              <w:rPr>
                <w:rFonts w:cs="Arial"/>
                <w:szCs w:val="18"/>
              </w:rPr>
              <w:t>F</w:t>
            </w:r>
          </w:p>
        </w:tc>
        <w:tc>
          <w:tcPr>
            <w:tcW w:w="582" w:type="pct"/>
            <w:tcBorders>
              <w:top w:val="single" w:sz="4" w:space="0" w:color="auto"/>
              <w:left w:val="single" w:sz="4" w:space="0" w:color="auto"/>
              <w:bottom w:val="single" w:sz="4" w:space="0" w:color="auto"/>
              <w:right w:val="single" w:sz="4" w:space="0" w:color="auto"/>
            </w:tcBorders>
            <w:noWrap/>
          </w:tcPr>
          <w:p w14:paraId="6C30603C" w14:textId="77777777" w:rsidR="00130C50" w:rsidRDefault="00130C50" w:rsidP="001E7758">
            <w:pPr>
              <w:pStyle w:val="TAL"/>
              <w:jc w:val="center"/>
              <w:rPr>
                <w:lang w:eastAsia="zh-CN"/>
              </w:rPr>
            </w:pPr>
            <w:r>
              <w:rPr>
                <w:rFonts w:cs="Arial"/>
                <w:szCs w:val="18"/>
              </w:rPr>
              <w:t>T</w:t>
            </w:r>
          </w:p>
        </w:tc>
      </w:tr>
      <w:tr w:rsidR="00130C50" w14:paraId="1145EB25" w14:textId="77777777" w:rsidTr="001E7758">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7CA54E3F" w14:textId="77777777" w:rsidR="00130C50" w:rsidRDefault="00130C50" w:rsidP="001E7758">
            <w:pPr>
              <w:pStyle w:val="TAL"/>
              <w:rPr>
                <w:rFonts w:cs="Arial"/>
                <w:szCs w:val="18"/>
              </w:rPr>
            </w:pPr>
            <w:proofErr w:type="spellStart"/>
            <w:r w:rsidRPr="00F32144">
              <w:rPr>
                <w:rFonts w:ascii="Courier New" w:hAnsi="Courier New"/>
                <w:szCs w:val="18"/>
                <w:lang w:eastAsia="zh-CN"/>
              </w:rPr>
              <w:t>nPNIdentity</w:t>
            </w:r>
            <w:r>
              <w:rPr>
                <w:rFonts w:ascii="Courier New" w:hAnsi="Courier New"/>
                <w:szCs w:val="18"/>
                <w:lang w:eastAsia="zh-CN"/>
              </w:rPr>
              <w:t>List</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6CB7C1C4" w14:textId="77777777" w:rsidR="00130C50" w:rsidRDefault="00130C50" w:rsidP="001E7758">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60917835" w14:textId="77777777" w:rsidR="00130C50" w:rsidRDefault="00130C50" w:rsidP="001E7758">
            <w:pPr>
              <w:pStyle w:val="TAL"/>
              <w:jc w:val="center"/>
              <w:rPr>
                <w:rFonts w:cs="Arial"/>
                <w:szCs w:val="18"/>
              </w:rP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47BD7AC5" w14:textId="77777777" w:rsidR="00130C50" w:rsidRDefault="00130C50" w:rsidP="001E7758">
            <w:pPr>
              <w:pStyle w:val="TAL"/>
              <w:jc w:val="center"/>
              <w:rPr>
                <w:rFonts w:cs="Arial"/>
                <w:szCs w:val="18"/>
              </w:rP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4B1BB886" w14:textId="77777777" w:rsidR="00130C50" w:rsidRDefault="00130C50" w:rsidP="001E7758">
            <w:pPr>
              <w:pStyle w:val="TAL"/>
              <w:jc w:val="center"/>
              <w:rPr>
                <w:rFonts w:cs="Arial"/>
                <w:szCs w:val="18"/>
              </w:rPr>
            </w:pPr>
            <w:r>
              <w:rPr>
                <w:rFonts w:cs="Arial"/>
                <w:szCs w:val="18"/>
              </w:rPr>
              <w:t>F</w:t>
            </w:r>
          </w:p>
        </w:tc>
        <w:tc>
          <w:tcPr>
            <w:tcW w:w="582" w:type="pct"/>
            <w:tcBorders>
              <w:top w:val="single" w:sz="4" w:space="0" w:color="auto"/>
              <w:left w:val="single" w:sz="4" w:space="0" w:color="auto"/>
              <w:bottom w:val="single" w:sz="4" w:space="0" w:color="auto"/>
              <w:right w:val="single" w:sz="4" w:space="0" w:color="auto"/>
            </w:tcBorders>
            <w:noWrap/>
          </w:tcPr>
          <w:p w14:paraId="0182C82C" w14:textId="77777777" w:rsidR="00130C50" w:rsidRDefault="00130C50" w:rsidP="001E7758">
            <w:pPr>
              <w:pStyle w:val="TAL"/>
              <w:jc w:val="center"/>
              <w:rPr>
                <w:rFonts w:cs="Arial"/>
                <w:szCs w:val="18"/>
              </w:rPr>
            </w:pPr>
            <w:r>
              <w:rPr>
                <w:rFonts w:cs="Arial"/>
                <w:szCs w:val="18"/>
              </w:rPr>
              <w:t>T</w:t>
            </w:r>
          </w:p>
        </w:tc>
      </w:tr>
    </w:tbl>
    <w:p w14:paraId="425AB5E5" w14:textId="77777777" w:rsidR="00130C50" w:rsidRDefault="00130C50" w:rsidP="00130C50">
      <w:pPr>
        <w:pStyle w:val="B1"/>
        <w:spacing w:after="0"/>
        <w:ind w:left="0" w:firstLine="0"/>
        <w:rPr>
          <w:lang w:eastAsia="zh-CN"/>
        </w:rPr>
      </w:pPr>
    </w:p>
    <w:p w14:paraId="2D00F429" w14:textId="77777777" w:rsidR="00130C50" w:rsidRDefault="00130C50" w:rsidP="00130C50">
      <w:pPr>
        <w:pStyle w:val="Heading4"/>
      </w:pPr>
      <w:bookmarkStart w:id="49" w:name="_Toc178090130"/>
      <w:r>
        <w:t>4.3.60.3</w:t>
      </w:r>
      <w:r>
        <w:tab/>
        <w:t>Attribute constraints</w:t>
      </w:r>
      <w:bookmarkEnd w:id="4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7"/>
        <w:gridCol w:w="5092"/>
      </w:tblGrid>
      <w:tr w:rsidR="00130C50" w:rsidRPr="00CC7AF6" w14:paraId="48E4E0D0" w14:textId="77777777" w:rsidTr="001E7758">
        <w:tc>
          <w:tcPr>
            <w:tcW w:w="2356" w:type="pct"/>
            <w:shd w:val="clear" w:color="auto" w:fill="BFBFBF"/>
          </w:tcPr>
          <w:p w14:paraId="18A3A283" w14:textId="77777777" w:rsidR="00130C50" w:rsidRPr="00D60F20" w:rsidRDefault="00130C50" w:rsidP="001E7758">
            <w:pPr>
              <w:pStyle w:val="TAH"/>
            </w:pPr>
            <w:r w:rsidRPr="00D60F20">
              <w:t>Name</w:t>
            </w:r>
          </w:p>
        </w:tc>
        <w:tc>
          <w:tcPr>
            <w:tcW w:w="2644" w:type="pct"/>
            <w:shd w:val="clear" w:color="auto" w:fill="BFBFBF"/>
          </w:tcPr>
          <w:p w14:paraId="589E385B" w14:textId="77777777" w:rsidR="00130C50" w:rsidRPr="001802F5" w:rsidRDefault="00130C50" w:rsidP="001E7758">
            <w:pPr>
              <w:pStyle w:val="TAH"/>
            </w:pPr>
            <w:r w:rsidRPr="001802F5">
              <w:t>Definition</w:t>
            </w:r>
          </w:p>
        </w:tc>
      </w:tr>
      <w:tr w:rsidR="00130C50" w14:paraId="56F0E455" w14:textId="77777777" w:rsidTr="001E7758">
        <w:tc>
          <w:tcPr>
            <w:tcW w:w="2356" w:type="pct"/>
            <w:shd w:val="clear" w:color="auto" w:fill="auto"/>
          </w:tcPr>
          <w:p w14:paraId="0F9158AB" w14:textId="77777777" w:rsidR="00130C50" w:rsidRPr="00B26339" w:rsidRDefault="00130C50" w:rsidP="001E7758">
            <w:pPr>
              <w:pStyle w:val="TAL"/>
              <w:rPr>
                <w:rFonts w:cs="Arial"/>
              </w:rPr>
            </w:pPr>
            <w:proofErr w:type="spellStart"/>
            <w:r w:rsidRPr="000D34FC">
              <w:rPr>
                <w:rFonts w:ascii="Courier New" w:hAnsi="Courier New" w:cs="Courier New"/>
              </w:rPr>
              <w:t>reportType</w:t>
            </w:r>
            <w:proofErr w:type="spellEnd"/>
            <w:r w:rsidRPr="00B26339">
              <w:rPr>
                <w:rFonts w:cs="Arial"/>
              </w:rPr>
              <w:t xml:space="preserve"> (support qualifier)</w:t>
            </w:r>
          </w:p>
        </w:tc>
        <w:tc>
          <w:tcPr>
            <w:tcW w:w="2644" w:type="pct"/>
            <w:shd w:val="clear" w:color="auto" w:fill="auto"/>
          </w:tcPr>
          <w:p w14:paraId="56034813" w14:textId="77777777" w:rsidR="00130C50" w:rsidRPr="00A45CF1" w:rsidRDefault="00130C50" w:rsidP="001E7758">
            <w:pPr>
              <w:pStyle w:val="TAL"/>
            </w:pPr>
            <w:r w:rsidRPr="00A45CF1">
              <w:t xml:space="preserve">This attribute shall be present only if </w:t>
            </w:r>
            <w:r>
              <w:t xml:space="preserve">NR </w:t>
            </w:r>
            <w:r w:rsidRPr="00A45CF1">
              <w:t>is supported</w:t>
            </w:r>
            <w:r>
              <w:t>.</w:t>
            </w:r>
          </w:p>
        </w:tc>
      </w:tr>
      <w:tr w:rsidR="00130C50" w14:paraId="0C880B58" w14:textId="77777777" w:rsidTr="001E7758">
        <w:tc>
          <w:tcPr>
            <w:tcW w:w="2356" w:type="pct"/>
            <w:shd w:val="clear" w:color="auto" w:fill="auto"/>
          </w:tcPr>
          <w:p w14:paraId="72746C24" w14:textId="77777777" w:rsidR="00130C50" w:rsidRDefault="00130C50" w:rsidP="001E7758">
            <w:pPr>
              <w:pStyle w:val="TAL"/>
              <w:rPr>
                <w:rFonts w:cs="Arial"/>
              </w:rPr>
            </w:pPr>
            <w:proofErr w:type="spellStart"/>
            <w:r w:rsidRPr="000D34FC">
              <w:rPr>
                <w:rFonts w:ascii="Courier New" w:hAnsi="Courier New" w:cs="Courier New"/>
              </w:rPr>
              <w:t>eventListForEventTriggeredMeasurement</w:t>
            </w:r>
            <w:proofErr w:type="spellEnd"/>
            <w:r w:rsidRPr="00B26339">
              <w:rPr>
                <w:rFonts w:cs="Arial"/>
              </w:rPr>
              <w:t xml:space="preserve"> (support qualifier)</w:t>
            </w:r>
          </w:p>
        </w:tc>
        <w:tc>
          <w:tcPr>
            <w:tcW w:w="2644" w:type="pct"/>
            <w:shd w:val="clear" w:color="auto" w:fill="auto"/>
          </w:tcPr>
          <w:p w14:paraId="7765840E" w14:textId="77777777" w:rsidR="00130C50" w:rsidRPr="00A45CF1" w:rsidRDefault="00130C50" w:rsidP="001E7758">
            <w:pPr>
              <w:pStyle w:val="TAL"/>
            </w:pPr>
            <w:r w:rsidRPr="00A45CF1">
              <w:t xml:space="preserve">This attribute shall be present only if </w:t>
            </w:r>
            <w:r>
              <w:t xml:space="preserve">NR </w:t>
            </w:r>
            <w:r w:rsidRPr="00A45CF1">
              <w:t>is supported</w:t>
            </w:r>
            <w:r>
              <w:t>.</w:t>
            </w:r>
          </w:p>
        </w:tc>
      </w:tr>
      <w:tr w:rsidR="00130C50" w14:paraId="63BB92AA" w14:textId="77777777" w:rsidTr="001E7758">
        <w:tc>
          <w:tcPr>
            <w:tcW w:w="2356" w:type="pct"/>
            <w:shd w:val="clear" w:color="auto" w:fill="auto"/>
          </w:tcPr>
          <w:p w14:paraId="5A27E4FE" w14:textId="77777777" w:rsidR="00130C50" w:rsidRDefault="00130C50" w:rsidP="001E7758">
            <w:pPr>
              <w:pStyle w:val="TAL"/>
              <w:rPr>
                <w:rFonts w:cs="Arial"/>
              </w:rPr>
            </w:pPr>
            <w:r w:rsidRPr="000D34FC">
              <w:rPr>
                <w:rFonts w:ascii="Courier New" w:hAnsi="Courier New" w:cs="Courier New"/>
                <w:szCs w:val="18"/>
                <w:lang w:val="de-DE"/>
              </w:rPr>
              <w:t>eventThresholdL1</w:t>
            </w:r>
            <w:r>
              <w:rPr>
                <w:rFonts w:cs="Arial"/>
                <w:lang w:val="de-DE"/>
              </w:rPr>
              <w:t xml:space="preserve"> (support qualifier)</w:t>
            </w:r>
          </w:p>
        </w:tc>
        <w:tc>
          <w:tcPr>
            <w:tcW w:w="2644" w:type="pct"/>
            <w:shd w:val="clear" w:color="auto" w:fill="auto"/>
          </w:tcPr>
          <w:p w14:paraId="4788BCB0" w14:textId="77777777" w:rsidR="00130C50" w:rsidRPr="00A45CF1" w:rsidRDefault="00130C50" w:rsidP="001E7758">
            <w:pPr>
              <w:pStyle w:val="TAL"/>
            </w:pPr>
            <w:r w:rsidRPr="007B57E7">
              <w:t>This attribute shall be present only if NR is supported.</w:t>
            </w:r>
          </w:p>
        </w:tc>
      </w:tr>
      <w:tr w:rsidR="00130C50" w14:paraId="17A5335E" w14:textId="77777777" w:rsidTr="001E7758">
        <w:tc>
          <w:tcPr>
            <w:tcW w:w="2356" w:type="pct"/>
            <w:shd w:val="clear" w:color="auto" w:fill="auto"/>
          </w:tcPr>
          <w:p w14:paraId="2DF65EB9" w14:textId="77777777" w:rsidR="00130C50" w:rsidRDefault="00130C50" w:rsidP="001E7758">
            <w:pPr>
              <w:pStyle w:val="TAL"/>
              <w:rPr>
                <w:rFonts w:cs="Arial"/>
              </w:rPr>
            </w:pPr>
            <w:r w:rsidRPr="000D34FC">
              <w:rPr>
                <w:rFonts w:ascii="Courier New" w:hAnsi="Courier New" w:cs="Courier New"/>
                <w:szCs w:val="18"/>
                <w:lang w:val="de-DE"/>
              </w:rPr>
              <w:t>hysteresisL1</w:t>
            </w:r>
            <w:r>
              <w:rPr>
                <w:rFonts w:cs="Arial"/>
                <w:lang w:val="de-DE"/>
              </w:rPr>
              <w:t xml:space="preserve"> (support qualifier)</w:t>
            </w:r>
          </w:p>
        </w:tc>
        <w:tc>
          <w:tcPr>
            <w:tcW w:w="2644" w:type="pct"/>
            <w:shd w:val="clear" w:color="auto" w:fill="auto"/>
          </w:tcPr>
          <w:p w14:paraId="5F9CA650" w14:textId="77777777" w:rsidR="00130C50" w:rsidRPr="00A45CF1" w:rsidRDefault="00130C50" w:rsidP="001E7758">
            <w:pPr>
              <w:pStyle w:val="TAL"/>
            </w:pPr>
            <w:r w:rsidRPr="007B57E7">
              <w:t>This attribute shall be present only if NR is supported.</w:t>
            </w:r>
          </w:p>
        </w:tc>
      </w:tr>
      <w:tr w:rsidR="00130C50" w14:paraId="0C28E340" w14:textId="77777777" w:rsidTr="001E7758">
        <w:tc>
          <w:tcPr>
            <w:tcW w:w="2356" w:type="pct"/>
            <w:shd w:val="clear" w:color="auto" w:fill="auto"/>
          </w:tcPr>
          <w:p w14:paraId="37B04AA1" w14:textId="77777777" w:rsidR="00130C50" w:rsidRPr="00B26339" w:rsidRDefault="00130C50" w:rsidP="001E7758">
            <w:pPr>
              <w:pStyle w:val="TAL"/>
              <w:rPr>
                <w:rFonts w:cs="Arial"/>
              </w:rPr>
            </w:pPr>
            <w:r w:rsidRPr="000D34FC">
              <w:rPr>
                <w:rFonts w:ascii="Courier New" w:hAnsi="Courier New" w:cs="Courier New"/>
                <w:szCs w:val="18"/>
                <w:lang w:val="de-DE"/>
              </w:rPr>
              <w:t>timeToTriggerL1</w:t>
            </w:r>
            <w:r>
              <w:rPr>
                <w:rFonts w:ascii="Courier New" w:hAnsi="Courier New" w:cs="Courier New"/>
                <w:szCs w:val="18"/>
                <w:lang w:val="de-DE"/>
              </w:rPr>
              <w:t xml:space="preserve"> </w:t>
            </w:r>
            <w:r>
              <w:rPr>
                <w:rFonts w:cs="Arial"/>
                <w:lang w:val="de-DE"/>
              </w:rPr>
              <w:t>(support qualifier)</w:t>
            </w:r>
          </w:p>
        </w:tc>
        <w:tc>
          <w:tcPr>
            <w:tcW w:w="2644" w:type="pct"/>
            <w:shd w:val="clear" w:color="auto" w:fill="auto"/>
          </w:tcPr>
          <w:p w14:paraId="012BE626" w14:textId="77777777" w:rsidR="00130C50" w:rsidRPr="00A45CF1" w:rsidRDefault="00130C50" w:rsidP="001E7758">
            <w:pPr>
              <w:pStyle w:val="TAL"/>
            </w:pPr>
            <w:r w:rsidRPr="007B57E7">
              <w:t>This attribute shall be present only if NR is supported.</w:t>
            </w:r>
          </w:p>
        </w:tc>
      </w:tr>
      <w:tr w:rsidR="00130C50" w14:paraId="35506CC4" w14:textId="77777777" w:rsidTr="001E7758">
        <w:tc>
          <w:tcPr>
            <w:tcW w:w="2356" w:type="pct"/>
            <w:shd w:val="clear" w:color="auto" w:fill="auto"/>
          </w:tcPr>
          <w:p w14:paraId="17A2BE82" w14:textId="77777777" w:rsidR="00130C50" w:rsidRPr="00B26339" w:rsidRDefault="00130C50" w:rsidP="001E7758">
            <w:pPr>
              <w:pStyle w:val="TAL"/>
              <w:rPr>
                <w:rFonts w:cs="Arial"/>
              </w:rPr>
            </w:pPr>
            <w:proofErr w:type="spellStart"/>
            <w:r w:rsidRPr="008311F3">
              <w:rPr>
                <w:rFonts w:ascii="Courier New" w:hAnsi="Courier New" w:cs="Courier New"/>
              </w:rPr>
              <w:t>plmnList</w:t>
            </w:r>
            <w:proofErr w:type="spellEnd"/>
            <w:r w:rsidRPr="00B26339">
              <w:rPr>
                <w:rFonts w:cs="Arial"/>
              </w:rPr>
              <w:t xml:space="preserve"> (support qualifier)</w:t>
            </w:r>
          </w:p>
        </w:tc>
        <w:tc>
          <w:tcPr>
            <w:tcW w:w="2644" w:type="pct"/>
            <w:shd w:val="clear" w:color="auto" w:fill="auto"/>
          </w:tcPr>
          <w:p w14:paraId="59733F4E" w14:textId="39FCD5CE" w:rsidR="00130C50" w:rsidRPr="00A45CF1" w:rsidRDefault="00130C50" w:rsidP="001E7758">
            <w:pPr>
              <w:pStyle w:val="TAL"/>
            </w:pPr>
            <w:r w:rsidRPr="00A45CF1">
              <w:t xml:space="preserve">This attribute </w:t>
            </w:r>
            <w:del w:id="50" w:author="e159" w:date="2025-01-10T09:26:00Z">
              <w:r w:rsidRPr="00A45CF1" w:rsidDel="00130C50">
                <w:delText xml:space="preserve">shall </w:delText>
              </w:r>
            </w:del>
            <w:ins w:id="51" w:author="e159" w:date="2025-01-10T09:26:00Z">
              <w:r>
                <w:t>may</w:t>
              </w:r>
              <w:r w:rsidRPr="00A45CF1">
                <w:t xml:space="preserve"> </w:t>
              </w:r>
            </w:ins>
            <w:r w:rsidRPr="00A45CF1">
              <w:t xml:space="preserve">be present only if </w:t>
            </w:r>
            <w:r w:rsidRPr="0033386A">
              <w:t>several PLMNs are suppor</w:t>
            </w:r>
            <w:r>
              <w:t>t</w:t>
            </w:r>
            <w:r w:rsidRPr="0033386A">
              <w:t>ed in the RAN</w:t>
            </w:r>
            <w:r>
              <w:t>.</w:t>
            </w:r>
          </w:p>
        </w:tc>
      </w:tr>
      <w:tr w:rsidR="00130C50" w14:paraId="44DA976B" w14:textId="77777777" w:rsidTr="001E7758">
        <w:tc>
          <w:tcPr>
            <w:tcW w:w="2356" w:type="pct"/>
            <w:shd w:val="clear" w:color="auto" w:fill="auto"/>
          </w:tcPr>
          <w:p w14:paraId="696959B1" w14:textId="77777777" w:rsidR="00130C50" w:rsidRPr="00B26339" w:rsidRDefault="00130C50" w:rsidP="001E7758">
            <w:pPr>
              <w:pStyle w:val="TAL"/>
              <w:rPr>
                <w:rFonts w:cs="Arial"/>
              </w:rPr>
            </w:pPr>
            <w:proofErr w:type="spellStart"/>
            <w:r w:rsidRPr="008311F3">
              <w:rPr>
                <w:rFonts w:ascii="Courier New" w:hAnsi="Courier New" w:cs="Courier New"/>
              </w:rPr>
              <w:t>areaConfigurationForNeighCell</w:t>
            </w:r>
            <w:proofErr w:type="spellEnd"/>
            <w:r w:rsidRPr="00B26339">
              <w:rPr>
                <w:rFonts w:cs="Arial"/>
              </w:rPr>
              <w:t xml:space="preserve"> (support qualifier)</w:t>
            </w:r>
          </w:p>
        </w:tc>
        <w:tc>
          <w:tcPr>
            <w:tcW w:w="2644" w:type="pct"/>
            <w:shd w:val="clear" w:color="auto" w:fill="auto"/>
          </w:tcPr>
          <w:p w14:paraId="09A2C7E0" w14:textId="30279405" w:rsidR="00130C50" w:rsidRPr="00A45CF1" w:rsidRDefault="00130C50" w:rsidP="001E7758">
            <w:pPr>
              <w:pStyle w:val="TAL"/>
            </w:pPr>
            <w:r w:rsidRPr="00A45CF1">
              <w:t xml:space="preserve">This attribute </w:t>
            </w:r>
            <w:del w:id="52" w:author="e159" w:date="2025-01-10T09:26:00Z">
              <w:r w:rsidRPr="00A45CF1" w:rsidDel="00130C50">
                <w:delText xml:space="preserve">shall </w:delText>
              </w:r>
            </w:del>
            <w:ins w:id="53" w:author="e159" w:date="2025-01-10T09:26:00Z">
              <w:r>
                <w:t>may</w:t>
              </w:r>
              <w:r w:rsidRPr="00A45CF1">
                <w:t xml:space="preserve"> </w:t>
              </w:r>
            </w:ins>
            <w:r w:rsidRPr="00A45CF1">
              <w:t xml:space="preserve">be present only if </w:t>
            </w:r>
            <w:r>
              <w:t xml:space="preserve">NR </w:t>
            </w:r>
            <w:r w:rsidRPr="00A45CF1">
              <w:t>is supported</w:t>
            </w:r>
            <w:r>
              <w:t>.</w:t>
            </w:r>
          </w:p>
        </w:tc>
      </w:tr>
      <w:tr w:rsidR="00130C50" w14:paraId="049DFF57" w14:textId="77777777" w:rsidTr="001E7758">
        <w:tc>
          <w:tcPr>
            <w:tcW w:w="2356" w:type="pct"/>
            <w:shd w:val="clear" w:color="auto" w:fill="auto"/>
          </w:tcPr>
          <w:p w14:paraId="10EFC2CF" w14:textId="77777777" w:rsidR="00130C50" w:rsidRPr="00B26339" w:rsidRDefault="00130C50" w:rsidP="001E7758">
            <w:pPr>
              <w:pStyle w:val="TAL"/>
              <w:rPr>
                <w:rFonts w:cs="Arial"/>
              </w:rPr>
            </w:pPr>
            <w:proofErr w:type="spellStart"/>
            <w:r w:rsidRPr="00AE3578">
              <w:rPr>
                <w:rFonts w:ascii="Courier New" w:hAnsi="Courier New" w:cs="Courier New"/>
              </w:rPr>
              <w:t>mbsfnAreaList</w:t>
            </w:r>
            <w:proofErr w:type="spellEnd"/>
            <w:r w:rsidRPr="00B26339">
              <w:rPr>
                <w:rFonts w:cs="Arial"/>
              </w:rPr>
              <w:t xml:space="preserve"> (support qualifier)</w:t>
            </w:r>
          </w:p>
        </w:tc>
        <w:tc>
          <w:tcPr>
            <w:tcW w:w="2644" w:type="pct"/>
            <w:shd w:val="clear" w:color="auto" w:fill="auto"/>
          </w:tcPr>
          <w:p w14:paraId="591137FE" w14:textId="77777777" w:rsidR="00130C50" w:rsidRPr="00A45CF1" w:rsidRDefault="00130C50" w:rsidP="001E7758">
            <w:pPr>
              <w:pStyle w:val="TAL"/>
            </w:pPr>
            <w:r w:rsidRPr="00E04D14">
              <w:t xml:space="preserve">This attribute shall be present only if </w:t>
            </w:r>
            <w:r>
              <w:t>E-</w:t>
            </w:r>
            <w:r w:rsidRPr="00E04D14">
              <w:t>UTRAN</w:t>
            </w:r>
            <w:r>
              <w:t xml:space="preserve"> is supported</w:t>
            </w:r>
            <w:r w:rsidRPr="00E04D14">
              <w:t>.</w:t>
            </w:r>
          </w:p>
        </w:tc>
      </w:tr>
      <w:tr w:rsidR="00130C50" w14:paraId="7D7E0422" w14:textId="77777777" w:rsidTr="001E7758">
        <w:tc>
          <w:tcPr>
            <w:tcW w:w="2356" w:type="pct"/>
            <w:tcBorders>
              <w:top w:val="single" w:sz="4" w:space="0" w:color="auto"/>
              <w:left w:val="single" w:sz="4" w:space="0" w:color="auto"/>
              <w:bottom w:val="single" w:sz="4" w:space="0" w:color="auto"/>
              <w:right w:val="single" w:sz="4" w:space="0" w:color="auto"/>
            </w:tcBorders>
            <w:shd w:val="clear" w:color="auto" w:fill="auto"/>
          </w:tcPr>
          <w:p w14:paraId="3C596DF2" w14:textId="77777777" w:rsidR="00130C50" w:rsidRDefault="00130C50" w:rsidP="001E7758">
            <w:pPr>
              <w:pStyle w:val="TAL"/>
              <w:rPr>
                <w:rFonts w:cs="Arial"/>
              </w:rPr>
            </w:pPr>
            <w:proofErr w:type="spellStart"/>
            <w:r w:rsidRPr="00AE3578">
              <w:rPr>
                <w:rFonts w:ascii="Courier New" w:hAnsi="Courier New" w:cs="Courier New"/>
              </w:rPr>
              <w:t>nPNIdentityList</w:t>
            </w:r>
            <w:proofErr w:type="spellEnd"/>
            <w:r w:rsidRPr="00CC328D">
              <w:rPr>
                <w:rFonts w:cs="Arial"/>
              </w:rPr>
              <w:t xml:space="preserve"> </w:t>
            </w:r>
            <w:r>
              <w:rPr>
                <w:rFonts w:cs="Arial"/>
              </w:rPr>
              <w:t>(support qualifier)</w:t>
            </w:r>
          </w:p>
        </w:tc>
        <w:tc>
          <w:tcPr>
            <w:tcW w:w="2644" w:type="pct"/>
            <w:tcBorders>
              <w:top w:val="single" w:sz="4" w:space="0" w:color="auto"/>
              <w:left w:val="single" w:sz="4" w:space="0" w:color="auto"/>
              <w:bottom w:val="single" w:sz="4" w:space="0" w:color="auto"/>
              <w:right w:val="single" w:sz="4" w:space="0" w:color="auto"/>
            </w:tcBorders>
            <w:shd w:val="clear" w:color="auto" w:fill="auto"/>
          </w:tcPr>
          <w:p w14:paraId="4DDB9F60" w14:textId="5DA391EC" w:rsidR="00130C50" w:rsidRDefault="00130C50" w:rsidP="001E7758">
            <w:pPr>
              <w:pStyle w:val="TAL"/>
            </w:pPr>
            <w:r>
              <w:t xml:space="preserve">This attribute shall be present only </w:t>
            </w:r>
            <w:r w:rsidR="00952CDF">
              <w:t xml:space="preserve">when these conditions are </w:t>
            </w:r>
            <w:proofErr w:type="gramStart"/>
            <w:r w:rsidR="00952CDF">
              <w:t>met:</w:t>
            </w:r>
            <w:proofErr w:type="gramEnd"/>
            <w:r w:rsidR="00952CDF">
              <w:t xml:space="preserve"> </w:t>
            </w:r>
            <w:r>
              <w:t xml:space="preserve">NR </w:t>
            </w:r>
            <w:del w:id="54" w:author="e159" w:date="2025-01-22T17:09:00Z">
              <w:r w:rsidDel="00E20CC2">
                <w:delText xml:space="preserve">MDT </w:delText>
              </w:r>
            </w:del>
            <w:r>
              <w:t>is supported</w:t>
            </w:r>
            <w:del w:id="55" w:author="e159" w:date="2025-01-22T17:09:00Z">
              <w:r w:rsidRPr="00124C37" w:rsidDel="00E20CC2">
                <w:delText>jobType</w:delText>
              </w:r>
              <w:r w:rsidDel="00E20CC2">
                <w:delText xml:space="preserve"> attribute is set to Log</w:delText>
              </w:r>
            </w:del>
            <w:r w:rsidR="00952CDF">
              <w:t xml:space="preserve">; </w:t>
            </w:r>
            <w:r>
              <w:t xml:space="preserve">several NPNs are supported in the RAN </w:t>
            </w:r>
            <w:r>
              <w:rPr>
                <w:lang w:eastAsia="de-DE"/>
              </w:rPr>
              <w:t>(see TS 38.331 [38])</w:t>
            </w:r>
            <w:r>
              <w:t xml:space="preserve">. </w:t>
            </w:r>
          </w:p>
        </w:tc>
      </w:tr>
    </w:tbl>
    <w:p w14:paraId="66717985" w14:textId="77777777" w:rsidR="00130C50" w:rsidRPr="00842290" w:rsidRDefault="00130C50" w:rsidP="00130C50"/>
    <w:p w14:paraId="2A4FD62F" w14:textId="77777777" w:rsidR="00130C50" w:rsidRDefault="00130C50" w:rsidP="00130C50">
      <w:pPr>
        <w:pStyle w:val="Heading4"/>
        <w:rPr>
          <w:lang w:val="en-US"/>
        </w:rPr>
      </w:pPr>
      <w:bookmarkStart w:id="56" w:name="_Toc178090131"/>
      <w:r w:rsidRPr="008D31B8">
        <w:rPr>
          <w:lang w:val="en-US"/>
        </w:rPr>
        <w:t>4.3.</w:t>
      </w:r>
      <w:r>
        <w:rPr>
          <w:lang w:val="en-US"/>
        </w:rPr>
        <w:t>60</w:t>
      </w:r>
      <w:r w:rsidRPr="008D31B8">
        <w:rPr>
          <w:lang w:val="en-US"/>
        </w:rPr>
        <w:t>.</w:t>
      </w:r>
      <w:r w:rsidRPr="008D31B8">
        <w:rPr>
          <w:lang w:val="en-US" w:eastAsia="zh-CN"/>
        </w:rPr>
        <w:t>4</w:t>
      </w:r>
      <w:r w:rsidRPr="008D31B8">
        <w:rPr>
          <w:lang w:val="en-US"/>
        </w:rPr>
        <w:tab/>
        <w:t>Notifications</w:t>
      </w:r>
      <w:bookmarkEnd w:id="56"/>
    </w:p>
    <w:p w14:paraId="53D88E02" w14:textId="77777777" w:rsidR="00130C50" w:rsidRDefault="00130C50" w:rsidP="00130C50">
      <w:r w:rsidRPr="003D39E5">
        <w:t>The common notifications defined in clause 4.5 are valid for this IOC, without exceptions</w:t>
      </w:r>
      <w:r>
        <w:t>.</w:t>
      </w:r>
    </w:p>
    <w:p w14:paraId="1A08F222" w14:textId="77777777" w:rsidR="00F40589" w:rsidRDefault="00F40589" w:rsidP="004324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40589" w:rsidRPr="00477531" w14:paraId="60A543B6" w14:textId="77777777" w:rsidTr="001E7758">
        <w:tc>
          <w:tcPr>
            <w:tcW w:w="9521" w:type="dxa"/>
            <w:shd w:val="clear" w:color="auto" w:fill="FFFFCC"/>
            <w:vAlign w:val="center"/>
          </w:tcPr>
          <w:p w14:paraId="772BA6A7" w14:textId="3E6C30C0" w:rsidR="00F40589" w:rsidRPr="00477531" w:rsidRDefault="002859F4" w:rsidP="001E7758">
            <w:pPr>
              <w:jc w:val="center"/>
              <w:rPr>
                <w:rFonts w:ascii="Arial" w:hAnsi="Arial" w:cs="Arial"/>
                <w:b/>
                <w:bCs/>
                <w:sz w:val="28"/>
                <w:szCs w:val="28"/>
              </w:rPr>
            </w:pPr>
            <w:r>
              <w:rPr>
                <w:rFonts w:ascii="Arial" w:hAnsi="Arial" w:cs="Arial"/>
                <w:b/>
                <w:bCs/>
                <w:sz w:val="28"/>
                <w:szCs w:val="28"/>
                <w:lang w:eastAsia="zh-CN"/>
              </w:rPr>
              <w:t>Next change</w:t>
            </w:r>
          </w:p>
        </w:tc>
      </w:tr>
    </w:tbl>
    <w:p w14:paraId="2E4A39A1" w14:textId="77777777" w:rsidR="00F40589" w:rsidRDefault="00F40589" w:rsidP="00432415"/>
    <w:p w14:paraId="6361211E" w14:textId="77777777" w:rsidR="002859F4" w:rsidRDefault="002859F4" w:rsidP="00432415"/>
    <w:p w14:paraId="4CBA8209" w14:textId="77777777" w:rsidR="002859F4" w:rsidRDefault="002859F4" w:rsidP="002859F4">
      <w:pPr>
        <w:pStyle w:val="Heading2"/>
      </w:pPr>
      <w:bookmarkStart w:id="57" w:name="_Toc20150484"/>
      <w:bookmarkStart w:id="58" w:name="_Toc27479747"/>
      <w:bookmarkStart w:id="59" w:name="_Toc36025282"/>
      <w:bookmarkStart w:id="60" w:name="_Toc44516389"/>
      <w:bookmarkStart w:id="61" w:name="_Toc45272704"/>
      <w:bookmarkStart w:id="62" w:name="_Toc51754702"/>
      <w:bookmarkStart w:id="63" w:name="_Toc187410944"/>
      <w:r>
        <w:lastRenderedPageBreak/>
        <w:t>4.4</w:t>
      </w:r>
      <w:r>
        <w:tab/>
        <w:t>Attribute definitions</w:t>
      </w:r>
      <w:bookmarkEnd w:id="57"/>
      <w:bookmarkEnd w:id="58"/>
      <w:bookmarkEnd w:id="59"/>
      <w:bookmarkEnd w:id="60"/>
      <w:bookmarkEnd w:id="61"/>
      <w:bookmarkEnd w:id="62"/>
      <w:bookmarkEnd w:id="63"/>
    </w:p>
    <w:p w14:paraId="2A1B5EE0" w14:textId="77777777" w:rsidR="002859F4" w:rsidRDefault="002859F4" w:rsidP="002859F4">
      <w:pPr>
        <w:pStyle w:val="Heading3"/>
      </w:pPr>
      <w:bookmarkStart w:id="64" w:name="_Toc20150485"/>
      <w:bookmarkStart w:id="65" w:name="_Toc27479748"/>
      <w:bookmarkStart w:id="66" w:name="_Toc36025283"/>
      <w:bookmarkStart w:id="67" w:name="_Toc44516390"/>
      <w:bookmarkStart w:id="68" w:name="_Toc45272705"/>
      <w:bookmarkStart w:id="69" w:name="_Toc51754703"/>
      <w:bookmarkStart w:id="70" w:name="_Toc187410945"/>
      <w:r>
        <w:t>4.4.1</w:t>
      </w:r>
      <w:r>
        <w:tab/>
        <w:t>Attribute properties</w:t>
      </w:r>
      <w:bookmarkEnd w:id="64"/>
      <w:bookmarkEnd w:id="65"/>
      <w:bookmarkEnd w:id="66"/>
      <w:bookmarkEnd w:id="67"/>
      <w:bookmarkEnd w:id="68"/>
      <w:bookmarkEnd w:id="69"/>
      <w:bookmarkEnd w:id="70"/>
    </w:p>
    <w:p w14:paraId="7713756A" w14:textId="77777777" w:rsidR="002859F4" w:rsidRDefault="002859F4" w:rsidP="002859F4">
      <w:pPr>
        <w:keepNext/>
      </w:pPr>
      <w:r>
        <w:t xml:space="preserve">The following table defines the properties of attributes specified in the present document. </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16"/>
        <w:gridCol w:w="2535"/>
        <w:gridCol w:w="5245"/>
        <w:gridCol w:w="1975"/>
        <w:gridCol w:w="8"/>
      </w:tblGrid>
      <w:tr w:rsidR="002859F4" w:rsidRPr="00B26339" w14:paraId="74494997" w14:textId="77777777" w:rsidTr="00483E9A">
        <w:trPr>
          <w:gridBefore w:val="1"/>
          <w:wBefore w:w="16" w:type="dxa"/>
          <w:cantSplit/>
          <w:tblHeader/>
          <w:jc w:val="center"/>
        </w:trPr>
        <w:tc>
          <w:tcPr>
            <w:tcW w:w="2535" w:type="dxa"/>
            <w:shd w:val="clear" w:color="auto" w:fill="BFBFBF"/>
          </w:tcPr>
          <w:p w14:paraId="408C4CA2" w14:textId="77777777" w:rsidR="002859F4" w:rsidRPr="00B26339" w:rsidRDefault="002859F4" w:rsidP="00483E9A">
            <w:pPr>
              <w:pStyle w:val="TAH"/>
              <w:rPr>
                <w:rFonts w:cs="Arial"/>
                <w:szCs w:val="18"/>
              </w:rPr>
            </w:pPr>
            <w:r w:rsidRPr="00B26339">
              <w:rPr>
                <w:rFonts w:cs="Arial"/>
                <w:szCs w:val="18"/>
              </w:rPr>
              <w:lastRenderedPageBreak/>
              <w:t>Attribute Name</w:t>
            </w:r>
          </w:p>
        </w:tc>
        <w:tc>
          <w:tcPr>
            <w:tcW w:w="5245" w:type="dxa"/>
            <w:shd w:val="clear" w:color="auto" w:fill="BFBFBF"/>
          </w:tcPr>
          <w:p w14:paraId="6164B6B2" w14:textId="77777777" w:rsidR="002859F4" w:rsidRPr="00D833F4" w:rsidRDefault="002859F4" w:rsidP="00483E9A">
            <w:pPr>
              <w:pStyle w:val="TAH"/>
              <w:rPr>
                <w:szCs w:val="18"/>
              </w:rPr>
            </w:pPr>
            <w:r w:rsidRPr="00D833F4">
              <w:rPr>
                <w:szCs w:val="18"/>
              </w:rPr>
              <w:t>Documentation and Allowed Values</w:t>
            </w:r>
          </w:p>
        </w:tc>
        <w:tc>
          <w:tcPr>
            <w:tcW w:w="1983" w:type="dxa"/>
            <w:gridSpan w:val="2"/>
            <w:shd w:val="clear" w:color="auto" w:fill="BFBFBF"/>
          </w:tcPr>
          <w:p w14:paraId="6FC1AE51" w14:textId="77777777" w:rsidR="002859F4" w:rsidRPr="00D833F4" w:rsidRDefault="002859F4" w:rsidP="00483E9A">
            <w:pPr>
              <w:pStyle w:val="TAH"/>
              <w:rPr>
                <w:szCs w:val="18"/>
              </w:rPr>
            </w:pPr>
            <w:r w:rsidRPr="00D833F4">
              <w:rPr>
                <w:szCs w:val="18"/>
              </w:rPr>
              <w:t>Properties</w:t>
            </w:r>
          </w:p>
        </w:tc>
      </w:tr>
      <w:tr w:rsidR="002859F4" w:rsidRPr="00B26339" w14:paraId="1E8D927C" w14:textId="77777777" w:rsidTr="00483E9A">
        <w:trPr>
          <w:gridBefore w:val="1"/>
          <w:wBefore w:w="16" w:type="dxa"/>
          <w:cantSplit/>
          <w:jc w:val="center"/>
        </w:trPr>
        <w:tc>
          <w:tcPr>
            <w:tcW w:w="2535" w:type="dxa"/>
          </w:tcPr>
          <w:p w14:paraId="3A9922E9" w14:textId="77777777" w:rsidR="002859F4" w:rsidRPr="0061649B" w:rsidRDefault="002859F4" w:rsidP="00483E9A">
            <w:pPr>
              <w:pStyle w:val="TAL"/>
              <w:rPr>
                <w:rFonts w:cs="Arial"/>
                <w:szCs w:val="18"/>
              </w:rPr>
            </w:pPr>
            <w:r w:rsidRPr="00AE71A0">
              <w:rPr>
                <w:rFonts w:ascii="Courier New" w:hAnsi="Courier New" w:cs="Courier New"/>
                <w:color w:val="000000"/>
                <w:lang w:val="de-DE"/>
              </w:rPr>
              <w:t>numberOfFiles</w:t>
            </w:r>
          </w:p>
        </w:tc>
        <w:tc>
          <w:tcPr>
            <w:tcW w:w="5245" w:type="dxa"/>
          </w:tcPr>
          <w:p w14:paraId="1FDD24A1" w14:textId="77777777" w:rsidR="002859F4" w:rsidRPr="00B940D8" w:rsidRDefault="002859F4" w:rsidP="00483E9A">
            <w:pPr>
              <w:pStyle w:val="TAL"/>
              <w:rPr>
                <w:rFonts w:cs="Arial"/>
                <w:szCs w:val="18"/>
              </w:rPr>
            </w:pPr>
            <w:r w:rsidRPr="00B940D8">
              <w:rPr>
                <w:rFonts w:cs="Arial"/>
                <w:szCs w:val="18"/>
              </w:rPr>
              <w:t>Number of files in a file collection.</w:t>
            </w:r>
          </w:p>
          <w:p w14:paraId="01D3021E" w14:textId="77777777" w:rsidR="002859F4" w:rsidRPr="00B940D8" w:rsidRDefault="002859F4" w:rsidP="00483E9A">
            <w:pPr>
              <w:pStyle w:val="TAL"/>
              <w:rPr>
                <w:rFonts w:cs="Arial"/>
                <w:szCs w:val="18"/>
              </w:rPr>
            </w:pPr>
          </w:p>
          <w:p w14:paraId="1704F345" w14:textId="77777777" w:rsidR="002859F4" w:rsidRPr="0061649B" w:rsidRDefault="002859F4" w:rsidP="00483E9A">
            <w:pPr>
              <w:pStyle w:val="TAL"/>
              <w:rPr>
                <w:rFonts w:cs="Arial"/>
                <w:szCs w:val="18"/>
              </w:rPr>
            </w:pPr>
            <w:proofErr w:type="spellStart"/>
            <w:r w:rsidRPr="00B940D8">
              <w:rPr>
                <w:szCs w:val="18"/>
              </w:rPr>
              <w:t>allowedValues</w:t>
            </w:r>
            <w:proofErr w:type="spellEnd"/>
            <w:r w:rsidRPr="00B940D8">
              <w:rPr>
                <w:szCs w:val="18"/>
              </w:rPr>
              <w:t>: NA</w:t>
            </w:r>
          </w:p>
        </w:tc>
        <w:tc>
          <w:tcPr>
            <w:tcW w:w="1983" w:type="dxa"/>
            <w:gridSpan w:val="2"/>
          </w:tcPr>
          <w:p w14:paraId="33F564A7" w14:textId="77777777" w:rsidR="002859F4" w:rsidRPr="00B940D8" w:rsidRDefault="002859F4" w:rsidP="00483E9A">
            <w:pPr>
              <w:spacing w:after="0"/>
              <w:rPr>
                <w:rFonts w:ascii="Arial" w:hAnsi="Arial" w:cs="Arial"/>
                <w:sz w:val="18"/>
                <w:szCs w:val="18"/>
              </w:rPr>
            </w:pPr>
            <w:r w:rsidRPr="00B940D8">
              <w:rPr>
                <w:rFonts w:ascii="Arial" w:hAnsi="Arial" w:cs="Arial"/>
                <w:sz w:val="18"/>
                <w:szCs w:val="18"/>
              </w:rPr>
              <w:t>Type: Integer</w:t>
            </w:r>
          </w:p>
          <w:p w14:paraId="68232931" w14:textId="77777777" w:rsidR="002859F4" w:rsidRPr="00B940D8" w:rsidRDefault="002859F4" w:rsidP="00483E9A">
            <w:pPr>
              <w:spacing w:after="0"/>
              <w:rPr>
                <w:rFonts w:ascii="Arial" w:hAnsi="Arial" w:cs="Arial"/>
                <w:sz w:val="18"/>
                <w:szCs w:val="18"/>
              </w:rPr>
            </w:pPr>
            <w:r w:rsidRPr="00B940D8">
              <w:rPr>
                <w:rFonts w:ascii="Arial" w:hAnsi="Arial" w:cs="Arial"/>
                <w:sz w:val="18"/>
                <w:szCs w:val="18"/>
              </w:rPr>
              <w:t>multiplicity: 1</w:t>
            </w:r>
          </w:p>
          <w:p w14:paraId="27F0246E" w14:textId="77777777" w:rsidR="002859F4" w:rsidRPr="00B940D8" w:rsidRDefault="002859F4" w:rsidP="00483E9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2B24B74" w14:textId="77777777" w:rsidR="002859F4" w:rsidRPr="00B940D8" w:rsidRDefault="002859F4" w:rsidP="00483E9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D058385" w14:textId="77777777" w:rsidR="002859F4" w:rsidRPr="00B940D8" w:rsidRDefault="002859F4" w:rsidP="00483E9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793721C" w14:textId="77777777" w:rsidR="002859F4" w:rsidRPr="0061649B" w:rsidRDefault="002859F4" w:rsidP="00483E9A">
            <w:pPr>
              <w:pStyle w:val="TAL"/>
            </w:pPr>
            <w:proofErr w:type="spellStart"/>
            <w:r w:rsidRPr="00B940D8">
              <w:rPr>
                <w:rFonts w:cs="Arial"/>
                <w:szCs w:val="18"/>
              </w:rPr>
              <w:t>isNullable</w:t>
            </w:r>
            <w:proofErr w:type="spellEnd"/>
            <w:r w:rsidRPr="00B940D8">
              <w:rPr>
                <w:rFonts w:cs="Arial"/>
                <w:szCs w:val="18"/>
              </w:rPr>
              <w:t>: False</w:t>
            </w:r>
          </w:p>
        </w:tc>
      </w:tr>
      <w:tr w:rsidR="002859F4" w:rsidRPr="00B26339" w14:paraId="3780C4CE" w14:textId="77777777" w:rsidTr="00483E9A">
        <w:trPr>
          <w:gridBefore w:val="1"/>
          <w:wBefore w:w="16" w:type="dxa"/>
          <w:cantSplit/>
          <w:jc w:val="center"/>
        </w:trPr>
        <w:tc>
          <w:tcPr>
            <w:tcW w:w="2535" w:type="dxa"/>
          </w:tcPr>
          <w:p w14:paraId="3839719E" w14:textId="77777777" w:rsidR="002859F4" w:rsidRPr="0061649B" w:rsidRDefault="002859F4" w:rsidP="00483E9A">
            <w:pPr>
              <w:pStyle w:val="TAL"/>
              <w:rPr>
                <w:rFonts w:cs="Arial"/>
                <w:szCs w:val="18"/>
              </w:rPr>
            </w:pPr>
            <w:proofErr w:type="spellStart"/>
            <w:r w:rsidRPr="0093015D">
              <w:rPr>
                <w:rFonts w:ascii="Courier New" w:hAnsi="Courier New" w:cs="Courier New"/>
              </w:rPr>
              <w:t>fileLocation</w:t>
            </w:r>
            <w:proofErr w:type="spellEnd"/>
          </w:p>
        </w:tc>
        <w:tc>
          <w:tcPr>
            <w:tcW w:w="5245" w:type="dxa"/>
          </w:tcPr>
          <w:p w14:paraId="0EC89AAF" w14:textId="77777777" w:rsidR="002859F4" w:rsidRPr="00B940D8" w:rsidRDefault="002859F4" w:rsidP="00483E9A">
            <w:pPr>
              <w:pStyle w:val="TAL"/>
              <w:rPr>
                <w:rFonts w:cs="Arial"/>
                <w:szCs w:val="18"/>
              </w:rPr>
            </w:pPr>
            <w:r w:rsidRPr="00B940D8">
              <w:rPr>
                <w:rFonts w:cs="Arial"/>
                <w:szCs w:val="18"/>
              </w:rPr>
              <w:t xml:space="preserve">Location of the file incl. the file transfer protocol, and the file name for the case the file content cannot be retrieved by reading the </w:t>
            </w:r>
            <w:r w:rsidRPr="00AE71A0">
              <w:rPr>
                <w:rFonts w:ascii="Courier New" w:hAnsi="Courier New" w:cs="Courier New"/>
                <w:lang w:val="de-DE" w:eastAsia="zh-CN"/>
              </w:rPr>
              <w:t>fileContent</w:t>
            </w:r>
            <w:r w:rsidRPr="00B940D8">
              <w:rPr>
                <w:rFonts w:cs="Arial"/>
                <w:szCs w:val="18"/>
              </w:rPr>
              <w:t xml:space="preserve"> attribute.</w:t>
            </w:r>
          </w:p>
          <w:p w14:paraId="40E2EEB6" w14:textId="77777777" w:rsidR="002859F4" w:rsidRPr="00B940D8" w:rsidRDefault="002859F4" w:rsidP="00483E9A">
            <w:pPr>
              <w:pStyle w:val="TAL"/>
              <w:rPr>
                <w:rFonts w:cs="Arial"/>
                <w:szCs w:val="18"/>
              </w:rPr>
            </w:pPr>
          </w:p>
          <w:p w14:paraId="5CEC8C5D" w14:textId="77777777" w:rsidR="002859F4" w:rsidRPr="00B940D8" w:rsidRDefault="002859F4" w:rsidP="00483E9A">
            <w:pPr>
              <w:pStyle w:val="TAL"/>
              <w:rPr>
                <w:rFonts w:cs="Arial"/>
                <w:szCs w:val="18"/>
              </w:rPr>
            </w:pPr>
            <w:r w:rsidRPr="00B940D8">
              <w:rPr>
                <w:rFonts w:cs="Arial"/>
                <w:szCs w:val="18"/>
              </w:rPr>
              <w:t>The allowed file transfer protocols are:</w:t>
            </w:r>
          </w:p>
          <w:p w14:paraId="79D1BA3A" w14:textId="77777777" w:rsidR="002859F4" w:rsidRPr="00B940D8" w:rsidRDefault="002859F4" w:rsidP="00483E9A">
            <w:pPr>
              <w:pStyle w:val="TAL"/>
              <w:rPr>
                <w:rFonts w:cs="Arial"/>
                <w:szCs w:val="18"/>
              </w:rPr>
            </w:pPr>
            <w:r w:rsidRPr="00B940D8">
              <w:rPr>
                <w:lang w:eastAsia="zh-CN"/>
              </w:rPr>
              <w:t xml:space="preserve">- </w:t>
            </w:r>
            <w:r w:rsidRPr="00B940D8">
              <w:t>sftp</w:t>
            </w:r>
          </w:p>
          <w:p w14:paraId="7DE2393B" w14:textId="77777777" w:rsidR="002859F4" w:rsidRPr="00B940D8" w:rsidRDefault="002859F4" w:rsidP="00483E9A">
            <w:pPr>
              <w:pStyle w:val="TAL"/>
              <w:rPr>
                <w:rFonts w:cs="Arial"/>
                <w:szCs w:val="18"/>
              </w:rPr>
            </w:pPr>
            <w:r w:rsidRPr="00B940D8">
              <w:rPr>
                <w:rFonts w:cs="Arial"/>
                <w:szCs w:val="18"/>
              </w:rPr>
              <w:t xml:space="preserve">- </w:t>
            </w:r>
            <w:proofErr w:type="spellStart"/>
            <w:r w:rsidRPr="00B940D8">
              <w:rPr>
                <w:rFonts w:cs="Arial"/>
                <w:szCs w:val="18"/>
              </w:rPr>
              <w:t>ftpes</w:t>
            </w:r>
            <w:proofErr w:type="spellEnd"/>
          </w:p>
          <w:p w14:paraId="6ABA7781" w14:textId="77777777" w:rsidR="002859F4" w:rsidRPr="00B940D8" w:rsidRDefault="002859F4" w:rsidP="00483E9A">
            <w:pPr>
              <w:pStyle w:val="TAL"/>
              <w:rPr>
                <w:rFonts w:cs="Arial"/>
                <w:szCs w:val="18"/>
              </w:rPr>
            </w:pPr>
            <w:r w:rsidRPr="00B940D8">
              <w:rPr>
                <w:rFonts w:cs="Arial"/>
                <w:szCs w:val="18"/>
              </w:rPr>
              <w:t>- https</w:t>
            </w:r>
          </w:p>
          <w:p w14:paraId="0E877F6F" w14:textId="77777777" w:rsidR="002859F4" w:rsidRPr="00B940D8" w:rsidRDefault="002859F4" w:rsidP="00483E9A">
            <w:pPr>
              <w:pStyle w:val="TAL"/>
              <w:rPr>
                <w:rFonts w:cs="Arial"/>
                <w:szCs w:val="18"/>
              </w:rPr>
            </w:pPr>
          </w:p>
          <w:p w14:paraId="7F308A8E" w14:textId="77777777" w:rsidR="002859F4" w:rsidRPr="00B940D8" w:rsidRDefault="002859F4" w:rsidP="00483E9A">
            <w:pPr>
              <w:pStyle w:val="TAL"/>
              <w:rPr>
                <w:rFonts w:cs="Arial"/>
                <w:szCs w:val="18"/>
              </w:rPr>
            </w:pPr>
            <w:r w:rsidRPr="00B940D8">
              <w:rPr>
                <w:rFonts w:cs="Arial"/>
                <w:szCs w:val="18"/>
              </w:rPr>
              <w:t>Examples:</w:t>
            </w:r>
          </w:p>
          <w:p w14:paraId="04406380" w14:textId="77777777" w:rsidR="002859F4" w:rsidRPr="00B940D8" w:rsidRDefault="002859F4" w:rsidP="00483E9A">
            <w:pPr>
              <w:pStyle w:val="TAL"/>
            </w:pPr>
            <w:r w:rsidRPr="00B940D8">
              <w:t>"sftp://companyA.com/datastore/fileName.xml",</w:t>
            </w:r>
          </w:p>
          <w:p w14:paraId="3535C6FE" w14:textId="77777777" w:rsidR="002859F4" w:rsidRPr="00B940D8" w:rsidRDefault="002859F4" w:rsidP="00483E9A">
            <w:pPr>
              <w:pStyle w:val="TAL"/>
            </w:pPr>
            <w:r w:rsidRPr="00B940D8">
              <w:t>"https://companyA.com/</w:t>
            </w:r>
            <w:proofErr w:type="spellStart"/>
            <w:r w:rsidRPr="00B940D8">
              <w:t>ManagedElement</w:t>
            </w:r>
            <w:proofErr w:type="spellEnd"/>
            <w:r w:rsidRPr="00B940D8">
              <w:t>=1/Files=1/File=1</w:t>
            </w:r>
            <w:r>
              <w:t>”</w:t>
            </w:r>
          </w:p>
          <w:p w14:paraId="6B1FDF87" w14:textId="77777777" w:rsidR="002859F4" w:rsidRPr="00B940D8" w:rsidRDefault="002859F4" w:rsidP="00483E9A">
            <w:pPr>
              <w:pStyle w:val="TAL"/>
              <w:rPr>
                <w:rFonts w:cs="Arial"/>
                <w:szCs w:val="18"/>
              </w:rPr>
            </w:pPr>
          </w:p>
          <w:p w14:paraId="40CF3567" w14:textId="77777777" w:rsidR="002859F4" w:rsidRPr="0061649B" w:rsidRDefault="002859F4" w:rsidP="00483E9A">
            <w:pPr>
              <w:pStyle w:val="TAL"/>
              <w:rPr>
                <w:rFonts w:cs="Arial"/>
                <w:szCs w:val="18"/>
              </w:rPr>
            </w:pPr>
            <w:proofErr w:type="spellStart"/>
            <w:r w:rsidRPr="00B940D8">
              <w:rPr>
                <w:szCs w:val="18"/>
              </w:rPr>
              <w:t>allowedValues</w:t>
            </w:r>
            <w:proofErr w:type="spellEnd"/>
            <w:r w:rsidRPr="00B940D8">
              <w:rPr>
                <w:szCs w:val="18"/>
              </w:rPr>
              <w:t>: NA</w:t>
            </w:r>
          </w:p>
        </w:tc>
        <w:tc>
          <w:tcPr>
            <w:tcW w:w="1983" w:type="dxa"/>
            <w:gridSpan w:val="2"/>
          </w:tcPr>
          <w:p w14:paraId="684097E4" w14:textId="77777777" w:rsidR="002859F4" w:rsidRPr="00B940D8" w:rsidRDefault="002859F4" w:rsidP="00483E9A">
            <w:pPr>
              <w:spacing w:after="0"/>
              <w:rPr>
                <w:rFonts w:ascii="Arial" w:hAnsi="Arial" w:cs="Arial"/>
                <w:sz w:val="18"/>
                <w:szCs w:val="18"/>
              </w:rPr>
            </w:pPr>
            <w:r w:rsidRPr="00B940D8">
              <w:rPr>
                <w:rFonts w:ascii="Arial" w:hAnsi="Arial" w:cs="Arial"/>
                <w:sz w:val="18"/>
                <w:szCs w:val="18"/>
              </w:rPr>
              <w:t>Type: String</w:t>
            </w:r>
          </w:p>
          <w:p w14:paraId="1110001D" w14:textId="77777777" w:rsidR="002859F4" w:rsidRPr="00B940D8" w:rsidRDefault="002859F4" w:rsidP="00483E9A">
            <w:pPr>
              <w:spacing w:after="0"/>
              <w:rPr>
                <w:rFonts w:ascii="Arial" w:hAnsi="Arial" w:cs="Arial"/>
                <w:sz w:val="18"/>
                <w:szCs w:val="18"/>
              </w:rPr>
            </w:pPr>
            <w:r w:rsidRPr="00B940D8">
              <w:rPr>
                <w:rFonts w:ascii="Arial" w:hAnsi="Arial" w:cs="Arial"/>
                <w:sz w:val="18"/>
                <w:szCs w:val="18"/>
              </w:rPr>
              <w:t>multiplicity: 1</w:t>
            </w:r>
          </w:p>
          <w:p w14:paraId="2DE11CCC" w14:textId="77777777" w:rsidR="002859F4" w:rsidRPr="00B940D8" w:rsidRDefault="002859F4" w:rsidP="00483E9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01A83CB" w14:textId="77777777" w:rsidR="002859F4" w:rsidRPr="00B940D8" w:rsidRDefault="002859F4" w:rsidP="00483E9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43ED9BE" w14:textId="77777777" w:rsidR="002859F4" w:rsidRPr="00B940D8" w:rsidRDefault="002859F4" w:rsidP="00483E9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A33FD13" w14:textId="77777777" w:rsidR="002859F4" w:rsidRPr="0061649B" w:rsidRDefault="002859F4" w:rsidP="00483E9A">
            <w:pPr>
              <w:pStyle w:val="TAL"/>
            </w:pPr>
            <w:proofErr w:type="spellStart"/>
            <w:r w:rsidRPr="00B940D8">
              <w:rPr>
                <w:rFonts w:cs="Arial"/>
                <w:szCs w:val="18"/>
              </w:rPr>
              <w:t>isNullable</w:t>
            </w:r>
            <w:proofErr w:type="spellEnd"/>
            <w:r w:rsidRPr="00B940D8">
              <w:rPr>
                <w:rFonts w:cs="Arial"/>
                <w:szCs w:val="18"/>
              </w:rPr>
              <w:t>: False</w:t>
            </w:r>
          </w:p>
        </w:tc>
      </w:tr>
      <w:tr w:rsidR="002859F4" w:rsidRPr="00B26339" w14:paraId="7681DA8C" w14:textId="77777777" w:rsidTr="00483E9A">
        <w:trPr>
          <w:gridBefore w:val="1"/>
          <w:wBefore w:w="16" w:type="dxa"/>
          <w:cantSplit/>
          <w:jc w:val="center"/>
        </w:trPr>
        <w:tc>
          <w:tcPr>
            <w:tcW w:w="2535" w:type="dxa"/>
          </w:tcPr>
          <w:p w14:paraId="620AD2E6" w14:textId="77777777" w:rsidR="002859F4" w:rsidRPr="0061649B" w:rsidRDefault="002859F4" w:rsidP="00483E9A">
            <w:pPr>
              <w:pStyle w:val="TAL"/>
              <w:rPr>
                <w:rFonts w:cs="Arial"/>
                <w:szCs w:val="18"/>
              </w:rPr>
            </w:pPr>
            <w:r w:rsidRPr="00AE71A0">
              <w:rPr>
                <w:rFonts w:ascii="Courier New" w:hAnsi="Courier New" w:cs="Courier New"/>
                <w:lang w:val="de-DE" w:eastAsia="zh-CN"/>
              </w:rPr>
              <w:t>fileCompression</w:t>
            </w:r>
          </w:p>
        </w:tc>
        <w:tc>
          <w:tcPr>
            <w:tcW w:w="5245" w:type="dxa"/>
          </w:tcPr>
          <w:p w14:paraId="5449A702" w14:textId="77777777" w:rsidR="002859F4" w:rsidRPr="00B940D8" w:rsidRDefault="002859F4" w:rsidP="00483E9A">
            <w:pPr>
              <w:pStyle w:val="TAL"/>
            </w:pPr>
            <w:r w:rsidRPr="00B940D8">
              <w:t xml:space="preserve">Name of the algorithm used for compressing the file. An empty or absent </w:t>
            </w:r>
            <w:r w:rsidRPr="00AE71A0">
              <w:rPr>
                <w:rFonts w:ascii="Courier New" w:hAnsi="Courier New" w:cs="Courier New"/>
                <w:lang w:val="de-DE" w:eastAsia="zh-CN"/>
              </w:rPr>
              <w:t>fileCompression</w:t>
            </w:r>
            <w:r w:rsidRPr="00B940D8">
              <w:t xml:space="preserve"> parameter indicates the file is not compressed. The </w:t>
            </w:r>
            <w:proofErr w:type="spellStart"/>
            <w:r w:rsidRPr="00B940D8">
              <w:t>MnS</w:t>
            </w:r>
            <w:proofErr w:type="spellEnd"/>
            <w:r w:rsidRPr="00B940D8">
              <w:t xml:space="preserve"> producer selects the compression algorithm. It is encouraged to use popular algorithms such as GZIP.</w:t>
            </w:r>
          </w:p>
          <w:p w14:paraId="2898CF52" w14:textId="77777777" w:rsidR="002859F4" w:rsidRPr="00B940D8" w:rsidRDefault="002859F4" w:rsidP="00483E9A">
            <w:pPr>
              <w:pStyle w:val="TAL"/>
              <w:rPr>
                <w:szCs w:val="18"/>
              </w:rPr>
            </w:pPr>
          </w:p>
          <w:p w14:paraId="09563D3B" w14:textId="77777777" w:rsidR="002859F4" w:rsidRPr="0061649B" w:rsidRDefault="002859F4" w:rsidP="00483E9A">
            <w:pPr>
              <w:pStyle w:val="TAL"/>
              <w:rPr>
                <w:rFonts w:cs="Arial"/>
                <w:szCs w:val="18"/>
              </w:rPr>
            </w:pPr>
            <w:proofErr w:type="spellStart"/>
            <w:r w:rsidRPr="00B940D8">
              <w:rPr>
                <w:szCs w:val="18"/>
              </w:rPr>
              <w:t>allowedValues</w:t>
            </w:r>
            <w:proofErr w:type="spellEnd"/>
            <w:r w:rsidRPr="00B940D8">
              <w:rPr>
                <w:szCs w:val="18"/>
              </w:rPr>
              <w:t>: N/A</w:t>
            </w:r>
          </w:p>
        </w:tc>
        <w:tc>
          <w:tcPr>
            <w:tcW w:w="1983" w:type="dxa"/>
            <w:gridSpan w:val="2"/>
          </w:tcPr>
          <w:p w14:paraId="4C77BC00" w14:textId="77777777" w:rsidR="002859F4" w:rsidRPr="00B940D8" w:rsidRDefault="002859F4" w:rsidP="00483E9A">
            <w:pPr>
              <w:spacing w:after="0"/>
              <w:rPr>
                <w:rFonts w:ascii="Arial" w:hAnsi="Arial" w:cs="Arial"/>
                <w:sz w:val="18"/>
                <w:szCs w:val="18"/>
              </w:rPr>
            </w:pPr>
            <w:r w:rsidRPr="00B940D8">
              <w:rPr>
                <w:rFonts w:ascii="Arial" w:hAnsi="Arial" w:cs="Arial"/>
                <w:sz w:val="18"/>
                <w:szCs w:val="18"/>
              </w:rPr>
              <w:t>Type: String</w:t>
            </w:r>
          </w:p>
          <w:p w14:paraId="2874355A" w14:textId="77777777" w:rsidR="002859F4" w:rsidRPr="00B940D8" w:rsidRDefault="002859F4" w:rsidP="00483E9A">
            <w:pPr>
              <w:spacing w:after="0"/>
              <w:rPr>
                <w:rFonts w:ascii="Arial" w:hAnsi="Arial" w:cs="Arial"/>
                <w:sz w:val="18"/>
                <w:szCs w:val="18"/>
              </w:rPr>
            </w:pPr>
            <w:r w:rsidRPr="00B940D8">
              <w:rPr>
                <w:rFonts w:ascii="Arial" w:hAnsi="Arial" w:cs="Arial"/>
                <w:sz w:val="18"/>
                <w:szCs w:val="18"/>
              </w:rPr>
              <w:t>multiplicity: 1</w:t>
            </w:r>
          </w:p>
          <w:p w14:paraId="0D2F8003" w14:textId="77777777" w:rsidR="002859F4" w:rsidRPr="00B940D8" w:rsidRDefault="002859F4" w:rsidP="00483E9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24E9D0C" w14:textId="77777777" w:rsidR="002859F4" w:rsidRPr="00B940D8" w:rsidRDefault="002859F4" w:rsidP="00483E9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CEBCAC6" w14:textId="77777777" w:rsidR="002859F4" w:rsidRPr="00B940D8" w:rsidRDefault="002859F4" w:rsidP="00483E9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CCED9B0" w14:textId="77777777" w:rsidR="002859F4" w:rsidRPr="0061649B" w:rsidRDefault="002859F4" w:rsidP="00483E9A">
            <w:pPr>
              <w:pStyle w:val="TAL"/>
            </w:pPr>
            <w:proofErr w:type="spellStart"/>
            <w:r w:rsidRPr="00B940D8">
              <w:rPr>
                <w:rFonts w:cs="Arial"/>
                <w:szCs w:val="18"/>
              </w:rPr>
              <w:t>isNullable</w:t>
            </w:r>
            <w:proofErr w:type="spellEnd"/>
            <w:r w:rsidRPr="00B940D8">
              <w:rPr>
                <w:rFonts w:cs="Arial"/>
                <w:szCs w:val="18"/>
              </w:rPr>
              <w:t>: False</w:t>
            </w:r>
          </w:p>
        </w:tc>
      </w:tr>
      <w:tr w:rsidR="002859F4" w:rsidRPr="00B26339" w14:paraId="6BD3F45E" w14:textId="77777777" w:rsidTr="00483E9A">
        <w:trPr>
          <w:gridBefore w:val="1"/>
          <w:wBefore w:w="16" w:type="dxa"/>
          <w:cantSplit/>
          <w:jc w:val="center"/>
        </w:trPr>
        <w:tc>
          <w:tcPr>
            <w:tcW w:w="2535" w:type="dxa"/>
          </w:tcPr>
          <w:p w14:paraId="6EAA341A" w14:textId="77777777" w:rsidR="002859F4" w:rsidRPr="0061649B" w:rsidRDefault="002859F4" w:rsidP="00483E9A">
            <w:pPr>
              <w:pStyle w:val="TAL"/>
              <w:rPr>
                <w:rFonts w:cs="Arial"/>
                <w:szCs w:val="18"/>
              </w:rPr>
            </w:pPr>
            <w:r w:rsidRPr="00AE71A0">
              <w:rPr>
                <w:rFonts w:ascii="Courier New" w:hAnsi="Courier New" w:cs="Courier New"/>
                <w:lang w:val="de-DE" w:eastAsia="zh-CN"/>
              </w:rPr>
              <w:t>fileSize</w:t>
            </w:r>
          </w:p>
        </w:tc>
        <w:tc>
          <w:tcPr>
            <w:tcW w:w="5245" w:type="dxa"/>
          </w:tcPr>
          <w:p w14:paraId="129DC468" w14:textId="77777777" w:rsidR="002859F4" w:rsidRPr="00B940D8" w:rsidRDefault="002859F4" w:rsidP="00483E9A">
            <w:pPr>
              <w:pStyle w:val="TAL"/>
              <w:rPr>
                <w:rFonts w:cs="Arial"/>
                <w:szCs w:val="18"/>
              </w:rPr>
            </w:pPr>
            <w:r w:rsidRPr="00B940D8">
              <w:rPr>
                <w:rFonts w:cs="Arial"/>
                <w:szCs w:val="18"/>
              </w:rPr>
              <w:t>Size of the file.</w:t>
            </w:r>
          </w:p>
          <w:p w14:paraId="4984801B" w14:textId="77777777" w:rsidR="002859F4" w:rsidRPr="00B940D8" w:rsidRDefault="002859F4" w:rsidP="00483E9A">
            <w:pPr>
              <w:pStyle w:val="TAL"/>
              <w:rPr>
                <w:rFonts w:cs="Arial"/>
                <w:szCs w:val="18"/>
              </w:rPr>
            </w:pPr>
          </w:p>
          <w:p w14:paraId="7B3359BB" w14:textId="77777777" w:rsidR="002859F4" w:rsidRPr="00B940D8" w:rsidRDefault="002859F4" w:rsidP="00483E9A">
            <w:pPr>
              <w:pStyle w:val="TAL"/>
              <w:rPr>
                <w:rFonts w:cs="Arial"/>
                <w:szCs w:val="18"/>
              </w:rPr>
            </w:pPr>
            <w:r w:rsidRPr="00B940D8">
              <w:rPr>
                <w:rFonts w:cs="Arial"/>
                <w:szCs w:val="18"/>
              </w:rPr>
              <w:t>Unit is byte.</w:t>
            </w:r>
          </w:p>
          <w:p w14:paraId="7C065789" w14:textId="77777777" w:rsidR="002859F4" w:rsidRPr="00B940D8" w:rsidRDefault="002859F4" w:rsidP="00483E9A">
            <w:pPr>
              <w:pStyle w:val="TAL"/>
              <w:rPr>
                <w:rFonts w:cs="Arial"/>
                <w:szCs w:val="18"/>
              </w:rPr>
            </w:pPr>
          </w:p>
          <w:p w14:paraId="1A5925AC" w14:textId="77777777" w:rsidR="002859F4" w:rsidRPr="0061649B" w:rsidRDefault="002859F4" w:rsidP="00483E9A">
            <w:pPr>
              <w:pStyle w:val="TAL"/>
              <w:rPr>
                <w:rFonts w:cs="Arial"/>
                <w:szCs w:val="18"/>
              </w:rPr>
            </w:pPr>
            <w:proofErr w:type="spellStart"/>
            <w:r w:rsidRPr="00B940D8">
              <w:rPr>
                <w:szCs w:val="18"/>
              </w:rPr>
              <w:t>allowedValues</w:t>
            </w:r>
            <w:proofErr w:type="spellEnd"/>
            <w:r w:rsidRPr="00B940D8">
              <w:rPr>
                <w:szCs w:val="18"/>
              </w:rPr>
              <w:t>: non-negative integers</w:t>
            </w:r>
          </w:p>
        </w:tc>
        <w:tc>
          <w:tcPr>
            <w:tcW w:w="1983" w:type="dxa"/>
            <w:gridSpan w:val="2"/>
          </w:tcPr>
          <w:p w14:paraId="6906F78C" w14:textId="77777777" w:rsidR="002859F4" w:rsidRPr="00B940D8" w:rsidRDefault="002859F4" w:rsidP="00483E9A">
            <w:pPr>
              <w:spacing w:after="0"/>
              <w:rPr>
                <w:rFonts w:ascii="Arial" w:hAnsi="Arial" w:cs="Arial"/>
                <w:sz w:val="18"/>
                <w:szCs w:val="18"/>
              </w:rPr>
            </w:pPr>
            <w:r w:rsidRPr="00B940D8">
              <w:rPr>
                <w:rFonts w:ascii="Arial" w:hAnsi="Arial" w:cs="Arial"/>
                <w:sz w:val="18"/>
                <w:szCs w:val="18"/>
              </w:rPr>
              <w:t>Type: Integer</w:t>
            </w:r>
          </w:p>
          <w:p w14:paraId="4B539B50" w14:textId="77777777" w:rsidR="002859F4" w:rsidRPr="00B940D8" w:rsidRDefault="002859F4" w:rsidP="00483E9A">
            <w:pPr>
              <w:spacing w:after="0"/>
              <w:rPr>
                <w:rFonts w:ascii="Arial" w:hAnsi="Arial" w:cs="Arial"/>
                <w:sz w:val="18"/>
                <w:szCs w:val="18"/>
              </w:rPr>
            </w:pPr>
            <w:r w:rsidRPr="00B940D8">
              <w:rPr>
                <w:rFonts w:ascii="Arial" w:hAnsi="Arial" w:cs="Arial"/>
                <w:sz w:val="18"/>
                <w:szCs w:val="18"/>
              </w:rPr>
              <w:t>multiplicity: 1</w:t>
            </w:r>
          </w:p>
          <w:p w14:paraId="617A23A7" w14:textId="77777777" w:rsidR="002859F4" w:rsidRPr="00B940D8" w:rsidRDefault="002859F4" w:rsidP="00483E9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5B6A479" w14:textId="77777777" w:rsidR="002859F4" w:rsidRPr="00B940D8" w:rsidRDefault="002859F4" w:rsidP="00483E9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AD07186" w14:textId="77777777" w:rsidR="002859F4" w:rsidRPr="00B940D8" w:rsidRDefault="002859F4" w:rsidP="00483E9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9A00B07" w14:textId="77777777" w:rsidR="002859F4" w:rsidRPr="0061649B" w:rsidRDefault="002859F4" w:rsidP="00483E9A">
            <w:pPr>
              <w:pStyle w:val="TAL"/>
            </w:pPr>
            <w:proofErr w:type="spellStart"/>
            <w:r w:rsidRPr="00B940D8">
              <w:rPr>
                <w:rFonts w:cs="Arial"/>
                <w:szCs w:val="18"/>
              </w:rPr>
              <w:t>isNullable</w:t>
            </w:r>
            <w:proofErr w:type="spellEnd"/>
            <w:r w:rsidRPr="00B940D8">
              <w:rPr>
                <w:rFonts w:cs="Arial"/>
                <w:szCs w:val="18"/>
              </w:rPr>
              <w:t>: False</w:t>
            </w:r>
          </w:p>
        </w:tc>
      </w:tr>
      <w:tr w:rsidR="002859F4" w:rsidRPr="00B26339" w14:paraId="3DA526AC" w14:textId="77777777" w:rsidTr="00483E9A">
        <w:trPr>
          <w:gridBefore w:val="1"/>
          <w:wBefore w:w="16" w:type="dxa"/>
          <w:cantSplit/>
          <w:jc w:val="center"/>
        </w:trPr>
        <w:tc>
          <w:tcPr>
            <w:tcW w:w="2535" w:type="dxa"/>
          </w:tcPr>
          <w:p w14:paraId="3D529869" w14:textId="77777777" w:rsidR="002859F4" w:rsidRPr="0061649B" w:rsidRDefault="002859F4" w:rsidP="00483E9A">
            <w:pPr>
              <w:pStyle w:val="TAL"/>
              <w:rPr>
                <w:rFonts w:cs="Arial"/>
                <w:szCs w:val="18"/>
              </w:rPr>
            </w:pPr>
            <w:r w:rsidRPr="00AE71A0">
              <w:rPr>
                <w:rFonts w:ascii="Courier New" w:hAnsi="Courier New" w:cs="Courier New"/>
                <w:lang w:val="de-DE" w:eastAsia="zh-CN"/>
              </w:rPr>
              <w:t>fileDataType</w:t>
            </w:r>
          </w:p>
        </w:tc>
        <w:tc>
          <w:tcPr>
            <w:tcW w:w="5245" w:type="dxa"/>
          </w:tcPr>
          <w:p w14:paraId="24ADBB1B" w14:textId="77777777" w:rsidR="002859F4" w:rsidRPr="00B940D8" w:rsidRDefault="002859F4" w:rsidP="00483E9A">
            <w:pPr>
              <w:pStyle w:val="TAL"/>
            </w:pPr>
            <w:r w:rsidRPr="00B940D8">
              <w:t>Type of the management data stored in the file.</w:t>
            </w:r>
          </w:p>
          <w:p w14:paraId="37EFAECF" w14:textId="77777777" w:rsidR="002859F4" w:rsidRPr="00B940D8" w:rsidRDefault="002859F4" w:rsidP="00483E9A">
            <w:pPr>
              <w:pStyle w:val="TAL"/>
            </w:pPr>
          </w:p>
          <w:p w14:paraId="0112174A" w14:textId="77777777" w:rsidR="002859F4" w:rsidRPr="00B940D8" w:rsidRDefault="002859F4" w:rsidP="00483E9A">
            <w:pPr>
              <w:pStyle w:val="TAL"/>
            </w:pPr>
            <w:proofErr w:type="spellStart"/>
            <w:r w:rsidRPr="00B940D8">
              <w:t>AllowedValues</w:t>
            </w:r>
            <w:proofErr w:type="spellEnd"/>
            <w:r w:rsidRPr="00B940D8">
              <w:rPr>
                <w:rFonts w:ascii="Courier New" w:hAnsi="Courier New" w:cs="Courier New"/>
              </w:rPr>
              <w:t>:</w:t>
            </w:r>
          </w:p>
          <w:p w14:paraId="2E142E6D" w14:textId="77777777" w:rsidR="002859F4" w:rsidRPr="00B940D8" w:rsidRDefault="002859F4" w:rsidP="00483E9A">
            <w:pPr>
              <w:pStyle w:val="TAL"/>
            </w:pPr>
            <w:r w:rsidRPr="00B940D8">
              <w:t>- "PERFORMANCE"</w:t>
            </w:r>
          </w:p>
          <w:p w14:paraId="5745DC72" w14:textId="77777777" w:rsidR="002859F4" w:rsidRPr="00B940D8" w:rsidRDefault="002859F4" w:rsidP="00483E9A">
            <w:pPr>
              <w:pStyle w:val="TAL"/>
            </w:pPr>
            <w:r w:rsidRPr="00B940D8">
              <w:t>- "TRACE"</w:t>
            </w:r>
          </w:p>
          <w:p w14:paraId="2E26E662" w14:textId="77777777" w:rsidR="002859F4" w:rsidRPr="00B940D8" w:rsidRDefault="002859F4" w:rsidP="00483E9A">
            <w:pPr>
              <w:pStyle w:val="TAL"/>
            </w:pPr>
            <w:r w:rsidRPr="00B940D8">
              <w:t>- "ANALYTICS"</w:t>
            </w:r>
          </w:p>
          <w:p w14:paraId="2560FB0B" w14:textId="77777777" w:rsidR="002859F4" w:rsidRPr="00B940D8" w:rsidRDefault="002859F4" w:rsidP="00483E9A">
            <w:pPr>
              <w:pStyle w:val="TAL"/>
            </w:pPr>
            <w:r w:rsidRPr="00B940D8">
              <w:t>- "PROPRIETARY"</w:t>
            </w:r>
          </w:p>
          <w:p w14:paraId="148BACBD" w14:textId="77777777" w:rsidR="002859F4" w:rsidRPr="00B940D8" w:rsidRDefault="002859F4" w:rsidP="00483E9A">
            <w:pPr>
              <w:pStyle w:val="TAL"/>
            </w:pPr>
          </w:p>
          <w:p w14:paraId="4D6E9D09" w14:textId="77777777" w:rsidR="002859F4" w:rsidRPr="0061649B" w:rsidRDefault="002859F4" w:rsidP="00483E9A">
            <w:pPr>
              <w:pStyle w:val="TAL"/>
              <w:rPr>
                <w:rFonts w:cs="Arial"/>
                <w:szCs w:val="18"/>
              </w:rPr>
            </w:pPr>
            <w:r w:rsidRPr="00B940D8">
              <w:t>The value "PERFORMANCE" refers to measurements and KPIs.</w:t>
            </w:r>
          </w:p>
        </w:tc>
        <w:tc>
          <w:tcPr>
            <w:tcW w:w="1983" w:type="dxa"/>
            <w:gridSpan w:val="2"/>
          </w:tcPr>
          <w:p w14:paraId="278B3BF6" w14:textId="77777777" w:rsidR="002859F4" w:rsidRPr="00B940D8" w:rsidRDefault="002859F4" w:rsidP="00483E9A">
            <w:pPr>
              <w:spacing w:after="0"/>
              <w:rPr>
                <w:rFonts w:ascii="Arial" w:hAnsi="Arial" w:cs="Arial"/>
                <w:sz w:val="18"/>
                <w:szCs w:val="18"/>
              </w:rPr>
            </w:pPr>
            <w:r w:rsidRPr="00B940D8">
              <w:rPr>
                <w:rFonts w:ascii="Arial" w:hAnsi="Arial" w:cs="Arial"/>
                <w:sz w:val="18"/>
                <w:szCs w:val="18"/>
              </w:rPr>
              <w:t>Type: ENUM</w:t>
            </w:r>
          </w:p>
          <w:p w14:paraId="2388101B" w14:textId="77777777" w:rsidR="002859F4" w:rsidRPr="00B940D8" w:rsidRDefault="002859F4" w:rsidP="00483E9A">
            <w:pPr>
              <w:spacing w:after="0"/>
              <w:rPr>
                <w:rFonts w:ascii="Arial" w:hAnsi="Arial" w:cs="Arial"/>
                <w:sz w:val="18"/>
                <w:szCs w:val="18"/>
              </w:rPr>
            </w:pPr>
            <w:r w:rsidRPr="00B940D8">
              <w:rPr>
                <w:rFonts w:ascii="Arial" w:hAnsi="Arial" w:cs="Arial"/>
                <w:sz w:val="18"/>
                <w:szCs w:val="18"/>
              </w:rPr>
              <w:t>multiplicity: 1</w:t>
            </w:r>
          </w:p>
          <w:p w14:paraId="35DE9714" w14:textId="77777777" w:rsidR="002859F4" w:rsidRPr="00B940D8" w:rsidRDefault="002859F4" w:rsidP="00483E9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756A7BE" w14:textId="77777777" w:rsidR="002859F4" w:rsidRPr="00B940D8" w:rsidRDefault="002859F4" w:rsidP="00483E9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26DF6D3" w14:textId="77777777" w:rsidR="002859F4" w:rsidRPr="00B940D8" w:rsidRDefault="002859F4" w:rsidP="00483E9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FA2A51E" w14:textId="77777777" w:rsidR="002859F4" w:rsidRPr="0061649B" w:rsidRDefault="002859F4" w:rsidP="00483E9A">
            <w:pPr>
              <w:pStyle w:val="TAL"/>
            </w:pPr>
            <w:proofErr w:type="spellStart"/>
            <w:r w:rsidRPr="00B940D8">
              <w:rPr>
                <w:rFonts w:cs="Arial"/>
                <w:szCs w:val="18"/>
              </w:rPr>
              <w:t>isNullable</w:t>
            </w:r>
            <w:proofErr w:type="spellEnd"/>
            <w:r w:rsidRPr="00B940D8">
              <w:rPr>
                <w:rFonts w:cs="Arial"/>
                <w:szCs w:val="18"/>
              </w:rPr>
              <w:t>: False</w:t>
            </w:r>
          </w:p>
        </w:tc>
      </w:tr>
      <w:tr w:rsidR="002859F4" w:rsidRPr="00B26339" w14:paraId="26980A43" w14:textId="77777777" w:rsidTr="00483E9A">
        <w:trPr>
          <w:gridBefore w:val="1"/>
          <w:wBefore w:w="16" w:type="dxa"/>
          <w:cantSplit/>
          <w:jc w:val="center"/>
        </w:trPr>
        <w:tc>
          <w:tcPr>
            <w:tcW w:w="2535" w:type="dxa"/>
          </w:tcPr>
          <w:p w14:paraId="03C965DC" w14:textId="77777777" w:rsidR="002859F4" w:rsidRPr="0061649B" w:rsidRDefault="002859F4" w:rsidP="00483E9A">
            <w:pPr>
              <w:pStyle w:val="TAL"/>
              <w:rPr>
                <w:rFonts w:cs="Arial"/>
                <w:szCs w:val="18"/>
              </w:rPr>
            </w:pPr>
            <w:r w:rsidRPr="00AE71A0">
              <w:rPr>
                <w:rFonts w:ascii="Courier New" w:hAnsi="Courier New" w:cs="Courier New"/>
                <w:lang w:val="de-DE" w:eastAsia="zh-CN"/>
              </w:rPr>
              <w:t>fileFormat</w:t>
            </w:r>
          </w:p>
        </w:tc>
        <w:tc>
          <w:tcPr>
            <w:tcW w:w="5245" w:type="dxa"/>
          </w:tcPr>
          <w:p w14:paraId="60556670" w14:textId="77777777" w:rsidR="002859F4" w:rsidRPr="00B940D8" w:rsidRDefault="002859F4" w:rsidP="00483E9A">
            <w:pPr>
              <w:pStyle w:val="TAL"/>
            </w:pPr>
            <w:r w:rsidRPr="00B940D8">
              <w:t>Identifier of the XML or ASN.1 schema (incl. its version) used to produce the file content.</w:t>
            </w:r>
          </w:p>
          <w:p w14:paraId="4747B566" w14:textId="77777777" w:rsidR="002859F4" w:rsidRPr="00B940D8" w:rsidRDefault="002859F4" w:rsidP="00483E9A">
            <w:pPr>
              <w:pStyle w:val="TAL"/>
              <w:rPr>
                <w:szCs w:val="18"/>
              </w:rPr>
            </w:pPr>
          </w:p>
          <w:p w14:paraId="2506D450" w14:textId="77777777" w:rsidR="002859F4" w:rsidRPr="0061649B" w:rsidRDefault="002859F4" w:rsidP="00483E9A">
            <w:pPr>
              <w:pStyle w:val="TAL"/>
              <w:rPr>
                <w:rFonts w:cs="Arial"/>
                <w:szCs w:val="18"/>
              </w:rPr>
            </w:pPr>
            <w:proofErr w:type="spellStart"/>
            <w:r w:rsidRPr="00B940D8">
              <w:rPr>
                <w:szCs w:val="18"/>
              </w:rPr>
              <w:t>allowedValues</w:t>
            </w:r>
            <w:proofErr w:type="spellEnd"/>
            <w:r w:rsidRPr="00B940D8">
              <w:rPr>
                <w:szCs w:val="18"/>
              </w:rPr>
              <w:t>: N/A</w:t>
            </w:r>
          </w:p>
        </w:tc>
        <w:tc>
          <w:tcPr>
            <w:tcW w:w="1983" w:type="dxa"/>
            <w:gridSpan w:val="2"/>
          </w:tcPr>
          <w:p w14:paraId="120BB4C4" w14:textId="77777777" w:rsidR="002859F4" w:rsidRPr="00B940D8" w:rsidRDefault="002859F4" w:rsidP="00483E9A">
            <w:pPr>
              <w:spacing w:after="0"/>
              <w:rPr>
                <w:rFonts w:ascii="Arial" w:hAnsi="Arial" w:cs="Arial"/>
                <w:sz w:val="18"/>
                <w:szCs w:val="18"/>
              </w:rPr>
            </w:pPr>
            <w:r w:rsidRPr="00B940D8">
              <w:rPr>
                <w:rFonts w:ascii="Arial" w:hAnsi="Arial" w:cs="Arial"/>
                <w:sz w:val="18"/>
                <w:szCs w:val="18"/>
              </w:rPr>
              <w:t>Type: String</w:t>
            </w:r>
          </w:p>
          <w:p w14:paraId="6622836A" w14:textId="77777777" w:rsidR="002859F4" w:rsidRPr="00B940D8" w:rsidRDefault="002859F4" w:rsidP="00483E9A">
            <w:pPr>
              <w:spacing w:after="0"/>
              <w:rPr>
                <w:rFonts w:ascii="Arial" w:hAnsi="Arial" w:cs="Arial"/>
                <w:sz w:val="18"/>
                <w:szCs w:val="18"/>
              </w:rPr>
            </w:pPr>
            <w:r w:rsidRPr="00B940D8">
              <w:rPr>
                <w:rFonts w:ascii="Arial" w:hAnsi="Arial" w:cs="Arial"/>
                <w:sz w:val="18"/>
                <w:szCs w:val="18"/>
              </w:rPr>
              <w:t>multiplicity: 1</w:t>
            </w:r>
          </w:p>
          <w:p w14:paraId="55186CE5" w14:textId="77777777" w:rsidR="002859F4" w:rsidRPr="00B940D8" w:rsidRDefault="002859F4" w:rsidP="00483E9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51682E8" w14:textId="77777777" w:rsidR="002859F4" w:rsidRPr="00B940D8" w:rsidRDefault="002859F4" w:rsidP="00483E9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BA8BF77" w14:textId="77777777" w:rsidR="002859F4" w:rsidRPr="00B940D8" w:rsidRDefault="002859F4" w:rsidP="00483E9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3C6397B" w14:textId="77777777" w:rsidR="002859F4" w:rsidRPr="0061649B" w:rsidRDefault="002859F4" w:rsidP="00483E9A">
            <w:pPr>
              <w:pStyle w:val="TAL"/>
            </w:pPr>
            <w:proofErr w:type="spellStart"/>
            <w:r w:rsidRPr="00B940D8">
              <w:rPr>
                <w:rFonts w:cs="Arial"/>
                <w:szCs w:val="18"/>
              </w:rPr>
              <w:t>isNullable</w:t>
            </w:r>
            <w:proofErr w:type="spellEnd"/>
            <w:r w:rsidRPr="00B940D8">
              <w:rPr>
                <w:rFonts w:cs="Arial"/>
                <w:szCs w:val="18"/>
              </w:rPr>
              <w:t>: False</w:t>
            </w:r>
          </w:p>
        </w:tc>
      </w:tr>
      <w:tr w:rsidR="002859F4" w:rsidRPr="00B26339" w14:paraId="2002D37E" w14:textId="77777777" w:rsidTr="00483E9A">
        <w:trPr>
          <w:gridBefore w:val="1"/>
          <w:wBefore w:w="16" w:type="dxa"/>
          <w:cantSplit/>
          <w:jc w:val="center"/>
        </w:trPr>
        <w:tc>
          <w:tcPr>
            <w:tcW w:w="2535" w:type="dxa"/>
          </w:tcPr>
          <w:p w14:paraId="31CE795E" w14:textId="77777777" w:rsidR="002859F4" w:rsidRPr="0061649B" w:rsidRDefault="002859F4" w:rsidP="00483E9A">
            <w:pPr>
              <w:pStyle w:val="TAL"/>
              <w:rPr>
                <w:rFonts w:cs="Arial"/>
                <w:szCs w:val="18"/>
              </w:rPr>
            </w:pPr>
            <w:r w:rsidRPr="00AE71A0">
              <w:rPr>
                <w:rFonts w:ascii="Courier New" w:hAnsi="Courier New" w:cs="Courier New"/>
                <w:lang w:val="de-DE" w:eastAsia="zh-CN"/>
              </w:rPr>
              <w:t>fileReadyTime</w:t>
            </w:r>
          </w:p>
        </w:tc>
        <w:tc>
          <w:tcPr>
            <w:tcW w:w="5245" w:type="dxa"/>
          </w:tcPr>
          <w:p w14:paraId="5912DA7F" w14:textId="77777777" w:rsidR="002859F4" w:rsidRPr="00B940D8" w:rsidRDefault="002859F4" w:rsidP="00483E9A">
            <w:pPr>
              <w:pStyle w:val="TAL"/>
            </w:pPr>
            <w:r w:rsidRPr="00B940D8">
              <w:t xml:space="preserve">Date and time, when the file was closed (the last time) and made available on the </w:t>
            </w:r>
            <w:proofErr w:type="spellStart"/>
            <w:r w:rsidRPr="00B940D8">
              <w:t>MnS</w:t>
            </w:r>
            <w:proofErr w:type="spellEnd"/>
            <w:r w:rsidRPr="00B940D8">
              <w:t xml:space="preserve"> producer. The file content will not be changed anymore.</w:t>
            </w:r>
          </w:p>
          <w:p w14:paraId="435521B0" w14:textId="77777777" w:rsidR="002859F4" w:rsidRPr="00B940D8" w:rsidRDefault="002859F4" w:rsidP="00483E9A">
            <w:pPr>
              <w:pStyle w:val="TAL"/>
              <w:rPr>
                <w:rFonts w:cs="Arial"/>
                <w:szCs w:val="18"/>
              </w:rPr>
            </w:pPr>
          </w:p>
          <w:p w14:paraId="33FA37D4" w14:textId="77777777" w:rsidR="002859F4" w:rsidRPr="0061649B" w:rsidRDefault="002859F4" w:rsidP="00483E9A">
            <w:pPr>
              <w:pStyle w:val="TAL"/>
              <w:rPr>
                <w:rFonts w:cs="Arial"/>
                <w:szCs w:val="18"/>
              </w:rPr>
            </w:pPr>
            <w:proofErr w:type="spellStart"/>
            <w:r w:rsidRPr="00B940D8">
              <w:rPr>
                <w:szCs w:val="18"/>
              </w:rPr>
              <w:t>allowedValues</w:t>
            </w:r>
            <w:proofErr w:type="spellEnd"/>
            <w:r w:rsidRPr="00B940D8">
              <w:rPr>
                <w:szCs w:val="18"/>
              </w:rPr>
              <w:t>: N/A</w:t>
            </w:r>
          </w:p>
        </w:tc>
        <w:tc>
          <w:tcPr>
            <w:tcW w:w="1983" w:type="dxa"/>
            <w:gridSpan w:val="2"/>
          </w:tcPr>
          <w:p w14:paraId="213C8028" w14:textId="77777777" w:rsidR="002859F4" w:rsidRPr="00B940D8" w:rsidRDefault="002859F4" w:rsidP="00483E9A">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290D4497" w14:textId="77777777" w:rsidR="002859F4" w:rsidRPr="00B940D8" w:rsidRDefault="002859F4" w:rsidP="00483E9A">
            <w:pPr>
              <w:spacing w:after="0"/>
              <w:rPr>
                <w:rFonts w:ascii="Arial" w:hAnsi="Arial" w:cs="Arial"/>
                <w:sz w:val="18"/>
                <w:szCs w:val="18"/>
              </w:rPr>
            </w:pPr>
            <w:r w:rsidRPr="00B940D8">
              <w:rPr>
                <w:rFonts w:ascii="Arial" w:hAnsi="Arial" w:cs="Arial"/>
                <w:sz w:val="18"/>
                <w:szCs w:val="18"/>
              </w:rPr>
              <w:t>multiplicity: 1</w:t>
            </w:r>
          </w:p>
          <w:p w14:paraId="7D0D2852" w14:textId="77777777" w:rsidR="002859F4" w:rsidRPr="00B940D8" w:rsidRDefault="002859F4" w:rsidP="00483E9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CD0DF53" w14:textId="77777777" w:rsidR="002859F4" w:rsidRPr="00B940D8" w:rsidRDefault="002859F4" w:rsidP="00483E9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41477FF" w14:textId="77777777" w:rsidR="002859F4" w:rsidRPr="00B940D8" w:rsidRDefault="002859F4" w:rsidP="00483E9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04C73C9" w14:textId="77777777" w:rsidR="002859F4" w:rsidRPr="0061649B" w:rsidRDefault="002859F4" w:rsidP="00483E9A">
            <w:pPr>
              <w:pStyle w:val="TAL"/>
            </w:pPr>
            <w:proofErr w:type="spellStart"/>
            <w:r w:rsidRPr="00B940D8">
              <w:rPr>
                <w:rFonts w:cs="Arial"/>
                <w:szCs w:val="18"/>
              </w:rPr>
              <w:t>isNullable</w:t>
            </w:r>
            <w:proofErr w:type="spellEnd"/>
            <w:r w:rsidRPr="00B940D8">
              <w:rPr>
                <w:rFonts w:cs="Arial"/>
                <w:szCs w:val="18"/>
              </w:rPr>
              <w:t>: False</w:t>
            </w:r>
          </w:p>
        </w:tc>
      </w:tr>
      <w:tr w:rsidR="002859F4" w:rsidRPr="00B26339" w14:paraId="403BEBA1" w14:textId="77777777" w:rsidTr="00483E9A">
        <w:trPr>
          <w:gridBefore w:val="1"/>
          <w:wBefore w:w="16" w:type="dxa"/>
          <w:cantSplit/>
          <w:jc w:val="center"/>
        </w:trPr>
        <w:tc>
          <w:tcPr>
            <w:tcW w:w="2535" w:type="dxa"/>
          </w:tcPr>
          <w:p w14:paraId="27784AB6" w14:textId="77777777" w:rsidR="002859F4" w:rsidRPr="0061649B" w:rsidRDefault="002859F4" w:rsidP="00483E9A">
            <w:pPr>
              <w:pStyle w:val="TAL"/>
              <w:rPr>
                <w:rFonts w:cs="Arial"/>
                <w:szCs w:val="18"/>
              </w:rPr>
            </w:pPr>
            <w:r w:rsidRPr="00AE71A0">
              <w:rPr>
                <w:rFonts w:ascii="Courier New" w:hAnsi="Courier New" w:cs="Courier New"/>
                <w:lang w:val="de-DE" w:eastAsia="zh-CN"/>
              </w:rPr>
              <w:t>fileExpirationTime</w:t>
            </w:r>
          </w:p>
        </w:tc>
        <w:tc>
          <w:tcPr>
            <w:tcW w:w="5245" w:type="dxa"/>
          </w:tcPr>
          <w:p w14:paraId="4CD6FBF6" w14:textId="77777777" w:rsidR="002859F4" w:rsidRPr="00B940D8" w:rsidRDefault="002859F4" w:rsidP="00483E9A">
            <w:pPr>
              <w:pStyle w:val="TAL"/>
              <w:rPr>
                <w:rFonts w:cs="Arial"/>
                <w:szCs w:val="18"/>
              </w:rPr>
            </w:pPr>
            <w:r w:rsidRPr="00B940D8">
              <w:t>Date and time after which the file may be deleted.</w:t>
            </w:r>
          </w:p>
          <w:p w14:paraId="6E8CF005" w14:textId="77777777" w:rsidR="002859F4" w:rsidRPr="00B940D8" w:rsidRDefault="002859F4" w:rsidP="00483E9A">
            <w:pPr>
              <w:pStyle w:val="TAL"/>
              <w:rPr>
                <w:szCs w:val="18"/>
              </w:rPr>
            </w:pPr>
          </w:p>
          <w:p w14:paraId="2FE0DFFC" w14:textId="77777777" w:rsidR="002859F4" w:rsidRPr="0061649B" w:rsidRDefault="002859F4" w:rsidP="00483E9A">
            <w:pPr>
              <w:pStyle w:val="TAL"/>
              <w:rPr>
                <w:rFonts w:cs="Arial"/>
                <w:szCs w:val="18"/>
              </w:rPr>
            </w:pPr>
            <w:proofErr w:type="spellStart"/>
            <w:r w:rsidRPr="00B940D8">
              <w:rPr>
                <w:szCs w:val="18"/>
              </w:rPr>
              <w:t>allowedValues</w:t>
            </w:r>
            <w:proofErr w:type="spellEnd"/>
            <w:r w:rsidRPr="00B940D8">
              <w:rPr>
                <w:szCs w:val="18"/>
              </w:rPr>
              <w:t>: N/A</w:t>
            </w:r>
          </w:p>
        </w:tc>
        <w:tc>
          <w:tcPr>
            <w:tcW w:w="1983" w:type="dxa"/>
            <w:gridSpan w:val="2"/>
          </w:tcPr>
          <w:p w14:paraId="60FD9D3D" w14:textId="77777777" w:rsidR="002859F4" w:rsidRPr="00B940D8" w:rsidRDefault="002859F4" w:rsidP="00483E9A">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7C860D11" w14:textId="77777777" w:rsidR="002859F4" w:rsidRPr="00B940D8" w:rsidRDefault="002859F4" w:rsidP="00483E9A">
            <w:pPr>
              <w:spacing w:after="0"/>
              <w:rPr>
                <w:rFonts w:ascii="Arial" w:hAnsi="Arial" w:cs="Arial"/>
                <w:sz w:val="18"/>
                <w:szCs w:val="18"/>
              </w:rPr>
            </w:pPr>
            <w:r w:rsidRPr="00B940D8">
              <w:rPr>
                <w:rFonts w:ascii="Arial" w:hAnsi="Arial" w:cs="Arial"/>
                <w:sz w:val="18"/>
                <w:szCs w:val="18"/>
              </w:rPr>
              <w:t>multiplicity: 1</w:t>
            </w:r>
          </w:p>
          <w:p w14:paraId="3DB03232" w14:textId="77777777" w:rsidR="002859F4" w:rsidRPr="00B940D8" w:rsidRDefault="002859F4" w:rsidP="00483E9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B828D18" w14:textId="77777777" w:rsidR="002859F4" w:rsidRPr="00B940D8" w:rsidRDefault="002859F4" w:rsidP="00483E9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A6B9EE5" w14:textId="77777777" w:rsidR="002859F4" w:rsidRPr="00B940D8" w:rsidRDefault="002859F4" w:rsidP="00483E9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DBB947B" w14:textId="77777777" w:rsidR="002859F4" w:rsidRPr="0061649B" w:rsidRDefault="002859F4" w:rsidP="00483E9A">
            <w:pPr>
              <w:pStyle w:val="TAL"/>
            </w:pPr>
            <w:proofErr w:type="spellStart"/>
            <w:r w:rsidRPr="00B940D8">
              <w:rPr>
                <w:rFonts w:cs="Arial"/>
                <w:szCs w:val="18"/>
              </w:rPr>
              <w:t>isNullable</w:t>
            </w:r>
            <w:proofErr w:type="spellEnd"/>
            <w:r w:rsidRPr="00B940D8">
              <w:rPr>
                <w:rFonts w:cs="Arial"/>
                <w:szCs w:val="18"/>
              </w:rPr>
              <w:t>: False</w:t>
            </w:r>
          </w:p>
        </w:tc>
      </w:tr>
      <w:tr w:rsidR="002859F4" w:rsidRPr="00B26339" w14:paraId="1BAA6F84" w14:textId="77777777" w:rsidTr="00483E9A">
        <w:trPr>
          <w:gridBefore w:val="1"/>
          <w:wBefore w:w="16" w:type="dxa"/>
          <w:cantSplit/>
          <w:jc w:val="center"/>
        </w:trPr>
        <w:tc>
          <w:tcPr>
            <w:tcW w:w="2535" w:type="dxa"/>
          </w:tcPr>
          <w:p w14:paraId="55CB5B20" w14:textId="77777777" w:rsidR="002859F4" w:rsidRPr="0061649B" w:rsidRDefault="002859F4" w:rsidP="00483E9A">
            <w:pPr>
              <w:pStyle w:val="TAL"/>
              <w:rPr>
                <w:rFonts w:cs="Arial"/>
                <w:szCs w:val="18"/>
              </w:rPr>
            </w:pPr>
            <w:r w:rsidRPr="00AE71A0">
              <w:rPr>
                <w:rFonts w:ascii="Courier New" w:hAnsi="Courier New" w:cs="Courier New"/>
                <w:lang w:val="de-DE" w:eastAsia="zh-CN"/>
              </w:rPr>
              <w:t>fileContent</w:t>
            </w:r>
          </w:p>
        </w:tc>
        <w:tc>
          <w:tcPr>
            <w:tcW w:w="5245" w:type="dxa"/>
          </w:tcPr>
          <w:p w14:paraId="7573BA15" w14:textId="77777777" w:rsidR="002859F4" w:rsidRPr="00B940D8" w:rsidRDefault="002859F4" w:rsidP="00483E9A">
            <w:pPr>
              <w:pStyle w:val="TAL"/>
            </w:pPr>
            <w:r w:rsidRPr="00B940D8">
              <w:t>File content.</w:t>
            </w:r>
          </w:p>
          <w:p w14:paraId="73B6A133" w14:textId="77777777" w:rsidR="002859F4" w:rsidRPr="00B940D8" w:rsidRDefault="002859F4" w:rsidP="00483E9A">
            <w:pPr>
              <w:pStyle w:val="TAL"/>
              <w:rPr>
                <w:szCs w:val="18"/>
              </w:rPr>
            </w:pPr>
          </w:p>
          <w:p w14:paraId="40531F2F" w14:textId="77777777" w:rsidR="002859F4" w:rsidRPr="0061649B" w:rsidRDefault="002859F4" w:rsidP="00483E9A">
            <w:pPr>
              <w:pStyle w:val="TAL"/>
              <w:rPr>
                <w:rFonts w:cs="Arial"/>
                <w:szCs w:val="18"/>
              </w:rPr>
            </w:pPr>
            <w:proofErr w:type="spellStart"/>
            <w:r w:rsidRPr="00B940D8">
              <w:rPr>
                <w:szCs w:val="18"/>
              </w:rPr>
              <w:t>allowedValues</w:t>
            </w:r>
            <w:proofErr w:type="spellEnd"/>
            <w:r w:rsidRPr="00B940D8">
              <w:rPr>
                <w:szCs w:val="18"/>
              </w:rPr>
              <w:t>: N/A</w:t>
            </w:r>
          </w:p>
        </w:tc>
        <w:tc>
          <w:tcPr>
            <w:tcW w:w="1983" w:type="dxa"/>
            <w:gridSpan w:val="2"/>
          </w:tcPr>
          <w:p w14:paraId="4FE01914" w14:textId="77777777" w:rsidR="002859F4" w:rsidRPr="00B940D8" w:rsidRDefault="002859F4" w:rsidP="00483E9A">
            <w:pPr>
              <w:spacing w:after="0"/>
              <w:rPr>
                <w:rFonts w:ascii="Arial" w:hAnsi="Arial" w:cs="Arial"/>
                <w:sz w:val="18"/>
                <w:szCs w:val="18"/>
              </w:rPr>
            </w:pPr>
            <w:r w:rsidRPr="00B940D8">
              <w:rPr>
                <w:rFonts w:ascii="Arial" w:hAnsi="Arial" w:cs="Arial"/>
                <w:sz w:val="18"/>
                <w:szCs w:val="18"/>
              </w:rPr>
              <w:t>Type: String</w:t>
            </w:r>
          </w:p>
          <w:p w14:paraId="632EE749" w14:textId="77777777" w:rsidR="002859F4" w:rsidRPr="00B940D8" w:rsidRDefault="002859F4" w:rsidP="00483E9A">
            <w:pPr>
              <w:spacing w:after="0"/>
              <w:rPr>
                <w:rFonts w:ascii="Arial" w:hAnsi="Arial" w:cs="Arial"/>
                <w:sz w:val="18"/>
                <w:szCs w:val="18"/>
              </w:rPr>
            </w:pPr>
            <w:r w:rsidRPr="00B940D8">
              <w:rPr>
                <w:rFonts w:ascii="Arial" w:hAnsi="Arial" w:cs="Arial"/>
                <w:sz w:val="18"/>
                <w:szCs w:val="18"/>
              </w:rPr>
              <w:t>multiplicity: 1</w:t>
            </w:r>
          </w:p>
          <w:p w14:paraId="196BBF40" w14:textId="77777777" w:rsidR="002859F4" w:rsidRPr="00B940D8" w:rsidRDefault="002859F4" w:rsidP="00483E9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594CB06" w14:textId="77777777" w:rsidR="002859F4" w:rsidRPr="00B940D8" w:rsidRDefault="002859F4" w:rsidP="00483E9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83D77AD" w14:textId="77777777" w:rsidR="002859F4" w:rsidRPr="00B940D8" w:rsidRDefault="002859F4" w:rsidP="00483E9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9250129" w14:textId="77777777" w:rsidR="002859F4" w:rsidRPr="0061649B" w:rsidRDefault="002859F4" w:rsidP="00483E9A">
            <w:pPr>
              <w:pStyle w:val="TAL"/>
            </w:pPr>
            <w:proofErr w:type="spellStart"/>
            <w:r w:rsidRPr="00B940D8">
              <w:rPr>
                <w:rFonts w:cs="Arial"/>
                <w:szCs w:val="18"/>
              </w:rPr>
              <w:t>isNullable</w:t>
            </w:r>
            <w:proofErr w:type="spellEnd"/>
            <w:r w:rsidRPr="00B940D8">
              <w:rPr>
                <w:rFonts w:cs="Arial"/>
                <w:szCs w:val="18"/>
              </w:rPr>
              <w:t>: False</w:t>
            </w:r>
          </w:p>
        </w:tc>
      </w:tr>
      <w:tr w:rsidR="002859F4" w:rsidRPr="00B26339" w14:paraId="4E9C9A29" w14:textId="77777777" w:rsidTr="00483E9A">
        <w:trPr>
          <w:gridBefore w:val="1"/>
          <w:wBefore w:w="16" w:type="dxa"/>
          <w:cantSplit/>
          <w:jc w:val="center"/>
        </w:trPr>
        <w:tc>
          <w:tcPr>
            <w:tcW w:w="2535" w:type="dxa"/>
          </w:tcPr>
          <w:p w14:paraId="7484EAE6" w14:textId="77777777" w:rsidR="002859F4" w:rsidRPr="0061649B" w:rsidRDefault="002859F4" w:rsidP="00483E9A">
            <w:pPr>
              <w:pStyle w:val="TAL"/>
              <w:rPr>
                <w:rFonts w:cs="Arial"/>
                <w:szCs w:val="18"/>
              </w:rPr>
            </w:pPr>
            <w:r w:rsidRPr="00337C09">
              <w:rPr>
                <w:rFonts w:ascii="Courier New" w:hAnsi="Courier New" w:cs="Courier New"/>
                <w:szCs w:val="18"/>
                <w:lang w:val="de-DE"/>
              </w:rPr>
              <w:lastRenderedPageBreak/>
              <w:t>jobMonitor</w:t>
            </w:r>
          </w:p>
        </w:tc>
        <w:tc>
          <w:tcPr>
            <w:tcW w:w="5245" w:type="dxa"/>
          </w:tcPr>
          <w:p w14:paraId="2A34727E" w14:textId="77777777" w:rsidR="002859F4" w:rsidRPr="00B940D8" w:rsidRDefault="002859F4" w:rsidP="00483E9A">
            <w:pPr>
              <w:pStyle w:val="TAL"/>
              <w:rPr>
                <w:rFonts w:cs="Arial"/>
                <w:szCs w:val="18"/>
              </w:rPr>
            </w:pPr>
            <w:r w:rsidRPr="00B940D8">
              <w:rPr>
                <w:rFonts w:cs="Arial"/>
                <w:szCs w:val="18"/>
              </w:rPr>
              <w:t>Provides monitoring for the file download job. The data type of this attribute is the "</w:t>
            </w:r>
            <w:proofErr w:type="spellStart"/>
            <w:r w:rsidRPr="00B940D8">
              <w:rPr>
                <w:rFonts w:cs="Arial"/>
                <w:szCs w:val="18"/>
              </w:rPr>
              <w:t>ProcessMonitor</w:t>
            </w:r>
            <w:proofErr w:type="spellEnd"/>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391905D8" w14:textId="77777777" w:rsidR="002859F4" w:rsidRPr="00B940D8" w:rsidRDefault="002859F4" w:rsidP="00483E9A">
            <w:pPr>
              <w:pStyle w:val="TAL"/>
              <w:rPr>
                <w:rFonts w:cs="Arial"/>
                <w:szCs w:val="18"/>
                <w:lang w:eastAsia="zh-CN"/>
              </w:rPr>
            </w:pPr>
          </w:p>
          <w:p w14:paraId="1002008B" w14:textId="77777777" w:rsidR="002859F4" w:rsidRPr="0061649B" w:rsidRDefault="002859F4" w:rsidP="00483E9A">
            <w:pPr>
              <w:pStyle w:val="TAL"/>
              <w:rPr>
                <w:rFonts w:cs="Arial"/>
                <w:szCs w:val="18"/>
              </w:rPr>
            </w:pPr>
            <w:proofErr w:type="spellStart"/>
            <w:r w:rsidRPr="00B940D8">
              <w:rPr>
                <w:rFonts w:cs="Arial"/>
                <w:szCs w:val="18"/>
                <w:lang w:eastAsia="zh-CN"/>
              </w:rPr>
              <w:t>allowedValues</w:t>
            </w:r>
            <w:proofErr w:type="spellEnd"/>
            <w:r w:rsidRPr="00B940D8">
              <w:rPr>
                <w:rFonts w:cs="Arial"/>
                <w:szCs w:val="18"/>
                <w:lang w:eastAsia="zh-CN"/>
              </w:rPr>
              <w:t>: N/A</w:t>
            </w:r>
          </w:p>
        </w:tc>
        <w:tc>
          <w:tcPr>
            <w:tcW w:w="1983" w:type="dxa"/>
            <w:gridSpan w:val="2"/>
          </w:tcPr>
          <w:p w14:paraId="37DB9C81" w14:textId="77777777" w:rsidR="002859F4" w:rsidRPr="00B940D8" w:rsidRDefault="002859F4" w:rsidP="00483E9A">
            <w:pPr>
              <w:spacing w:after="0"/>
              <w:rPr>
                <w:rFonts w:ascii="Arial" w:hAnsi="Arial" w:cs="Arial"/>
                <w:sz w:val="18"/>
                <w:szCs w:val="18"/>
              </w:rPr>
            </w:pPr>
            <w:r w:rsidRPr="00B940D8">
              <w:rPr>
                <w:rFonts w:ascii="Arial" w:hAnsi="Arial" w:cs="Arial"/>
                <w:sz w:val="18"/>
                <w:szCs w:val="18"/>
              </w:rPr>
              <w:t xml:space="preserve">Type: </w:t>
            </w:r>
            <w:proofErr w:type="spellStart"/>
            <w:r w:rsidRPr="007D4B4B">
              <w:rPr>
                <w:rFonts w:ascii="Arial" w:hAnsi="Arial" w:cs="Arial"/>
                <w:sz w:val="18"/>
                <w:szCs w:val="18"/>
              </w:rPr>
              <w:t>Process</w:t>
            </w:r>
            <w:r w:rsidRPr="00B940D8">
              <w:rPr>
                <w:rFonts w:ascii="Arial" w:hAnsi="Arial" w:cs="Arial"/>
                <w:sz w:val="18"/>
                <w:szCs w:val="18"/>
              </w:rPr>
              <w:t>Monitor</w:t>
            </w:r>
            <w:proofErr w:type="spellEnd"/>
          </w:p>
          <w:p w14:paraId="7F0FC9B1" w14:textId="77777777" w:rsidR="002859F4" w:rsidRPr="00B940D8" w:rsidRDefault="002859F4" w:rsidP="00483E9A">
            <w:pPr>
              <w:spacing w:after="0"/>
              <w:rPr>
                <w:rFonts w:ascii="Arial" w:hAnsi="Arial" w:cs="Arial"/>
                <w:sz w:val="18"/>
                <w:szCs w:val="18"/>
              </w:rPr>
            </w:pPr>
            <w:r w:rsidRPr="00B940D8">
              <w:rPr>
                <w:rFonts w:ascii="Arial" w:hAnsi="Arial" w:cs="Arial"/>
                <w:sz w:val="18"/>
                <w:szCs w:val="18"/>
              </w:rPr>
              <w:t>multiplicity: 1</w:t>
            </w:r>
          </w:p>
          <w:p w14:paraId="1BB97A6C" w14:textId="77777777" w:rsidR="002859F4" w:rsidRPr="00B940D8" w:rsidRDefault="002859F4" w:rsidP="00483E9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59A4319" w14:textId="77777777" w:rsidR="002859F4" w:rsidRPr="00B940D8" w:rsidRDefault="002859F4" w:rsidP="00483E9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A0CE2F5" w14:textId="77777777" w:rsidR="002859F4" w:rsidRPr="00B940D8" w:rsidRDefault="002859F4" w:rsidP="00483E9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B6BB8C7" w14:textId="77777777" w:rsidR="002859F4" w:rsidRPr="0061649B" w:rsidRDefault="002859F4" w:rsidP="00483E9A">
            <w:pPr>
              <w:pStyle w:val="TAL"/>
            </w:pPr>
            <w:proofErr w:type="spellStart"/>
            <w:r w:rsidRPr="00B940D8">
              <w:rPr>
                <w:rFonts w:cs="Arial"/>
                <w:szCs w:val="18"/>
              </w:rPr>
              <w:t>isNullable</w:t>
            </w:r>
            <w:proofErr w:type="spellEnd"/>
            <w:r w:rsidRPr="00B940D8">
              <w:rPr>
                <w:rFonts w:cs="Arial"/>
                <w:szCs w:val="18"/>
              </w:rPr>
              <w:t>: False</w:t>
            </w:r>
          </w:p>
        </w:tc>
      </w:tr>
      <w:tr w:rsidR="002859F4" w:rsidRPr="00B26339" w14:paraId="49526D5A" w14:textId="77777777" w:rsidTr="00483E9A">
        <w:trPr>
          <w:gridBefore w:val="1"/>
          <w:wBefore w:w="16" w:type="dxa"/>
          <w:cantSplit/>
          <w:jc w:val="center"/>
        </w:trPr>
        <w:tc>
          <w:tcPr>
            <w:tcW w:w="2535" w:type="dxa"/>
          </w:tcPr>
          <w:p w14:paraId="68D2F800" w14:textId="77777777" w:rsidR="002859F4" w:rsidRPr="0061649B" w:rsidRDefault="002859F4" w:rsidP="00483E9A">
            <w:pPr>
              <w:pStyle w:val="TAL"/>
              <w:rPr>
                <w:rFonts w:cs="Arial"/>
                <w:szCs w:val="18"/>
              </w:rPr>
            </w:pPr>
            <w:r w:rsidRPr="00AE71A0">
              <w:rPr>
                <w:rFonts w:ascii="Courier New" w:hAnsi="Courier New" w:cs="Courier New"/>
                <w:szCs w:val="18"/>
                <w:lang w:val="de-DE"/>
              </w:rPr>
              <w:t>cancelJob</w:t>
            </w:r>
          </w:p>
        </w:tc>
        <w:tc>
          <w:tcPr>
            <w:tcW w:w="5245" w:type="dxa"/>
          </w:tcPr>
          <w:p w14:paraId="0081016E" w14:textId="77777777" w:rsidR="002859F4" w:rsidRPr="00B940D8" w:rsidRDefault="002859F4" w:rsidP="00483E9A">
            <w:pPr>
              <w:pStyle w:val="TAL"/>
              <w:rPr>
                <w:lang w:eastAsia="zh-CN"/>
              </w:rPr>
            </w:pPr>
            <w:r w:rsidRPr="00B940D8">
              <w:rPr>
                <w:lang w:eastAsia="zh-CN"/>
              </w:rPr>
              <w:t>Setting this attribute to "TRUE" cancels the file download job. As specified in the definition of "</w:t>
            </w:r>
            <w:proofErr w:type="spellStart"/>
            <w:r w:rsidRPr="00B940D8">
              <w:rPr>
                <w:lang w:eastAsia="zh-CN"/>
              </w:rPr>
              <w:t>ProcessMonitor</w:t>
            </w:r>
            <w:proofErr w:type="spellEnd"/>
            <w:r w:rsidRPr="00B940D8">
              <w:rPr>
                <w:lang w:eastAsia="zh-CN"/>
              </w:rPr>
              <w:t>", cancellation is possible in the "NOT_STARTED" and "RUNNING" state. Setting the attribute to "FALSE" has no observable result.</w:t>
            </w:r>
          </w:p>
          <w:p w14:paraId="70207BE0" w14:textId="77777777" w:rsidR="002859F4" w:rsidRPr="00B940D8" w:rsidRDefault="002859F4" w:rsidP="00483E9A">
            <w:pPr>
              <w:pStyle w:val="TAL"/>
              <w:rPr>
                <w:lang w:eastAsia="zh-CN"/>
              </w:rPr>
            </w:pPr>
          </w:p>
          <w:p w14:paraId="293D32F1" w14:textId="77777777" w:rsidR="002859F4" w:rsidRPr="0061649B" w:rsidRDefault="002859F4" w:rsidP="00483E9A">
            <w:pPr>
              <w:pStyle w:val="TAL"/>
              <w:rPr>
                <w:rFonts w:cs="Arial"/>
                <w:szCs w:val="18"/>
              </w:rPr>
            </w:pPr>
            <w:proofErr w:type="spellStart"/>
            <w:r w:rsidRPr="00B940D8">
              <w:rPr>
                <w:lang w:eastAsia="zh-CN"/>
              </w:rPr>
              <w:t>allowedValues</w:t>
            </w:r>
            <w:proofErr w:type="spellEnd"/>
            <w:r w:rsidRPr="00B940D8">
              <w:rPr>
                <w:lang w:eastAsia="zh-CN"/>
              </w:rPr>
              <w:t>: TRUE, FALSE</w:t>
            </w:r>
          </w:p>
        </w:tc>
        <w:tc>
          <w:tcPr>
            <w:tcW w:w="1983" w:type="dxa"/>
            <w:gridSpan w:val="2"/>
          </w:tcPr>
          <w:p w14:paraId="2BD82297" w14:textId="77777777" w:rsidR="002859F4" w:rsidRPr="00B940D8" w:rsidRDefault="002859F4" w:rsidP="00483E9A">
            <w:pPr>
              <w:spacing w:after="0"/>
              <w:rPr>
                <w:rFonts w:ascii="Arial" w:hAnsi="Arial" w:cs="Arial"/>
                <w:sz w:val="18"/>
                <w:szCs w:val="18"/>
              </w:rPr>
            </w:pPr>
            <w:r w:rsidRPr="00B940D8">
              <w:rPr>
                <w:rFonts w:ascii="Arial" w:hAnsi="Arial" w:cs="Arial"/>
                <w:sz w:val="18"/>
                <w:szCs w:val="18"/>
              </w:rPr>
              <w:t>Type: ENUM</w:t>
            </w:r>
          </w:p>
          <w:p w14:paraId="1DB3C8EF" w14:textId="77777777" w:rsidR="002859F4" w:rsidRPr="00B940D8" w:rsidRDefault="002859F4" w:rsidP="00483E9A">
            <w:pPr>
              <w:spacing w:after="0"/>
              <w:rPr>
                <w:rFonts w:ascii="Arial" w:hAnsi="Arial" w:cs="Arial"/>
                <w:sz w:val="18"/>
                <w:szCs w:val="18"/>
              </w:rPr>
            </w:pPr>
            <w:r w:rsidRPr="00B940D8">
              <w:rPr>
                <w:rFonts w:ascii="Arial" w:hAnsi="Arial" w:cs="Arial"/>
                <w:sz w:val="18"/>
                <w:szCs w:val="18"/>
              </w:rPr>
              <w:t>multiplicity: 0..1</w:t>
            </w:r>
          </w:p>
          <w:p w14:paraId="153036A5" w14:textId="77777777" w:rsidR="002859F4" w:rsidRPr="00B940D8" w:rsidRDefault="002859F4" w:rsidP="00483E9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5AD05CB" w14:textId="77777777" w:rsidR="002859F4" w:rsidRPr="00B940D8" w:rsidRDefault="002859F4" w:rsidP="00483E9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9C4433F" w14:textId="77777777" w:rsidR="002859F4" w:rsidRPr="00B940D8" w:rsidRDefault="002859F4" w:rsidP="00483E9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FALSE</w:t>
            </w:r>
          </w:p>
          <w:p w14:paraId="49547D29" w14:textId="77777777" w:rsidR="002859F4" w:rsidRPr="0061649B" w:rsidRDefault="002859F4" w:rsidP="00483E9A">
            <w:pPr>
              <w:pStyle w:val="TAL"/>
            </w:pPr>
            <w:proofErr w:type="spellStart"/>
            <w:r w:rsidRPr="00B940D8">
              <w:rPr>
                <w:rFonts w:cs="Arial"/>
                <w:szCs w:val="18"/>
              </w:rPr>
              <w:t>isNullable</w:t>
            </w:r>
            <w:proofErr w:type="spellEnd"/>
            <w:r w:rsidRPr="00B940D8">
              <w:rPr>
                <w:rFonts w:cs="Arial"/>
                <w:szCs w:val="18"/>
              </w:rPr>
              <w:t>: False</w:t>
            </w:r>
          </w:p>
        </w:tc>
      </w:tr>
      <w:tr w:rsidR="002859F4" w:rsidRPr="00B26339" w14:paraId="0F6D451A" w14:textId="77777777" w:rsidTr="00483E9A">
        <w:trPr>
          <w:gridBefore w:val="1"/>
          <w:wBefore w:w="16" w:type="dxa"/>
          <w:cantSplit/>
          <w:jc w:val="center"/>
        </w:trPr>
        <w:tc>
          <w:tcPr>
            <w:tcW w:w="2535" w:type="dxa"/>
          </w:tcPr>
          <w:p w14:paraId="7A39FF44" w14:textId="77777777" w:rsidR="002859F4" w:rsidRPr="0061649B" w:rsidRDefault="002859F4" w:rsidP="00483E9A">
            <w:pPr>
              <w:pStyle w:val="TAL"/>
              <w:rPr>
                <w:rFonts w:cs="Arial"/>
                <w:szCs w:val="18"/>
              </w:rPr>
            </w:pPr>
            <w:proofErr w:type="spellStart"/>
            <w:r w:rsidRPr="00A224A5">
              <w:rPr>
                <w:rFonts w:ascii="Courier New" w:hAnsi="Courier New" w:cs="Courier New"/>
              </w:rPr>
              <w:t>heartbeatNtfPerio</w:t>
            </w:r>
            <w:proofErr w:type="spellEnd"/>
          </w:p>
        </w:tc>
        <w:tc>
          <w:tcPr>
            <w:tcW w:w="5245" w:type="dxa"/>
          </w:tcPr>
          <w:p w14:paraId="1E02D149" w14:textId="77777777" w:rsidR="002859F4" w:rsidRPr="00B940D8" w:rsidRDefault="002859F4" w:rsidP="00483E9A">
            <w:pPr>
              <w:pStyle w:val="TAL"/>
              <w:rPr>
                <w:lang w:eastAsia="de-DE"/>
              </w:rPr>
            </w:pPr>
            <w:r w:rsidRPr="00B940D8">
              <w:rPr>
                <w:lang w:eastAsia="de-DE"/>
              </w:rPr>
              <w:t>Provides the following specialisation for the "</w:t>
            </w:r>
            <w:proofErr w:type="spellStart"/>
            <w:r w:rsidRPr="00B940D8">
              <w:rPr>
                <w:lang w:eastAsia="de-DE"/>
              </w:rPr>
              <w:t>resultStateInfo</w:t>
            </w:r>
            <w:proofErr w:type="spellEnd"/>
            <w:r w:rsidRPr="00B940D8">
              <w:rPr>
                <w:lang w:eastAsia="de-DE"/>
              </w:rPr>
              <w:t>" attribute of the "</w:t>
            </w:r>
            <w:proofErr w:type="spellStart"/>
            <w:r w:rsidRPr="00B940D8">
              <w:rPr>
                <w:lang w:eastAsia="de-DE"/>
              </w:rPr>
              <w:t>ProcessMonitor</w:t>
            </w:r>
            <w:proofErr w:type="spellEnd"/>
            <w:r w:rsidRPr="00B940D8">
              <w:rPr>
                <w:lang w:eastAsia="de-DE"/>
              </w:rPr>
              <w:t>" data type for the "</w:t>
            </w:r>
            <w:proofErr w:type="spellStart"/>
            <w:r w:rsidRPr="00B940D8">
              <w:rPr>
                <w:lang w:eastAsia="de-DE"/>
              </w:rPr>
              <w:t>FileDownloadJob</w:t>
            </w:r>
            <w:proofErr w:type="spellEnd"/>
            <w:r w:rsidRPr="00B940D8">
              <w:rPr>
                <w:lang w:eastAsia="de-DE"/>
              </w:rPr>
              <w:t>".</w:t>
            </w:r>
          </w:p>
          <w:p w14:paraId="6D23A17A" w14:textId="77777777" w:rsidR="002859F4" w:rsidRPr="00B940D8" w:rsidRDefault="002859F4" w:rsidP="00483E9A">
            <w:pPr>
              <w:pStyle w:val="TAL"/>
              <w:rPr>
                <w:lang w:eastAsia="de-DE"/>
              </w:rPr>
            </w:pPr>
          </w:p>
          <w:p w14:paraId="0AF6BBDC" w14:textId="77777777" w:rsidR="002859F4" w:rsidRPr="00B940D8" w:rsidRDefault="002859F4" w:rsidP="00483E9A">
            <w:pPr>
              <w:pStyle w:val="TAL"/>
              <w:rPr>
                <w:lang w:eastAsia="de-DE"/>
              </w:rPr>
            </w:pPr>
            <w:r w:rsidRPr="00B940D8">
              <w:rPr>
                <w:lang w:eastAsia="de-DE"/>
              </w:rPr>
              <w:t>In the event the file download fails, and the "status" is equal to "FAILED", it provides the reason for the failure.</w:t>
            </w:r>
          </w:p>
          <w:p w14:paraId="3691A82F" w14:textId="77777777" w:rsidR="002859F4" w:rsidRPr="00B940D8" w:rsidRDefault="002859F4" w:rsidP="00483E9A">
            <w:pPr>
              <w:pStyle w:val="TAL"/>
              <w:rPr>
                <w:lang w:eastAsia="de-DE"/>
              </w:rPr>
            </w:pPr>
          </w:p>
          <w:p w14:paraId="0CEDF4EF" w14:textId="77777777" w:rsidR="002859F4" w:rsidRPr="00B940D8" w:rsidRDefault="002859F4" w:rsidP="00483E9A">
            <w:pPr>
              <w:pStyle w:val="TAL"/>
              <w:rPr>
                <w:szCs w:val="18"/>
              </w:rPr>
            </w:pPr>
            <w:proofErr w:type="spellStart"/>
            <w:r w:rsidRPr="00B940D8">
              <w:rPr>
                <w:lang w:eastAsia="de-DE"/>
              </w:rPr>
              <w:t>allowedValues</w:t>
            </w:r>
            <w:proofErr w:type="spellEnd"/>
            <w:r w:rsidRPr="00B940D8">
              <w:rPr>
                <w:lang w:eastAsia="de-DE"/>
              </w:rPr>
              <w:t xml:space="preserve"> for "status" = "FAILED":</w:t>
            </w:r>
          </w:p>
          <w:p w14:paraId="1FDA30D8" w14:textId="77777777" w:rsidR="002859F4" w:rsidRPr="00B940D8" w:rsidRDefault="002859F4" w:rsidP="00483E9A">
            <w:pPr>
              <w:pStyle w:val="TAL"/>
              <w:rPr>
                <w:szCs w:val="18"/>
              </w:rPr>
            </w:pPr>
            <w:r w:rsidRPr="00B940D8">
              <w:rPr>
                <w:szCs w:val="18"/>
              </w:rPr>
              <w:t xml:space="preserve"> - NULL</w:t>
            </w:r>
          </w:p>
          <w:p w14:paraId="109094E8" w14:textId="77777777" w:rsidR="002859F4" w:rsidRPr="00B940D8" w:rsidRDefault="002859F4" w:rsidP="00483E9A">
            <w:pPr>
              <w:pStyle w:val="TAL"/>
              <w:rPr>
                <w:szCs w:val="18"/>
              </w:rPr>
            </w:pPr>
            <w:r w:rsidRPr="00B940D8">
              <w:rPr>
                <w:szCs w:val="18"/>
              </w:rPr>
              <w:t xml:space="preserve"> - UNKNOWN</w:t>
            </w:r>
          </w:p>
          <w:p w14:paraId="15AD31DF" w14:textId="77777777" w:rsidR="002859F4" w:rsidRPr="00B940D8" w:rsidRDefault="002859F4" w:rsidP="00483E9A">
            <w:pPr>
              <w:pStyle w:val="TAL"/>
              <w:rPr>
                <w:szCs w:val="18"/>
              </w:rPr>
            </w:pPr>
            <w:r w:rsidRPr="00B940D8">
              <w:rPr>
                <w:szCs w:val="18"/>
              </w:rPr>
              <w:t xml:space="preserve"> - NO_STORAGE</w:t>
            </w:r>
          </w:p>
          <w:p w14:paraId="305EE438" w14:textId="77777777" w:rsidR="002859F4" w:rsidRPr="00B940D8" w:rsidRDefault="002859F4" w:rsidP="00483E9A">
            <w:pPr>
              <w:pStyle w:val="TAL"/>
              <w:rPr>
                <w:szCs w:val="18"/>
              </w:rPr>
            </w:pPr>
            <w:r w:rsidRPr="00B940D8">
              <w:rPr>
                <w:szCs w:val="18"/>
              </w:rPr>
              <w:t xml:space="preserve"> - LOW_MEMORY</w:t>
            </w:r>
          </w:p>
          <w:p w14:paraId="436618A0" w14:textId="77777777" w:rsidR="002859F4" w:rsidRPr="00B940D8" w:rsidRDefault="002859F4" w:rsidP="00483E9A">
            <w:pPr>
              <w:pStyle w:val="TAL"/>
              <w:rPr>
                <w:szCs w:val="18"/>
              </w:rPr>
            </w:pPr>
            <w:r w:rsidRPr="00B940D8">
              <w:rPr>
                <w:szCs w:val="18"/>
              </w:rPr>
              <w:t xml:space="preserve"> - NO_CONNECTION_TO_REMOTE_SERVER</w:t>
            </w:r>
          </w:p>
          <w:p w14:paraId="3ECB9BA0" w14:textId="77777777" w:rsidR="002859F4" w:rsidRPr="00B940D8" w:rsidRDefault="002859F4" w:rsidP="00483E9A">
            <w:pPr>
              <w:pStyle w:val="TAL"/>
              <w:rPr>
                <w:szCs w:val="18"/>
              </w:rPr>
            </w:pPr>
            <w:r w:rsidRPr="00B940D8">
              <w:rPr>
                <w:szCs w:val="18"/>
              </w:rPr>
              <w:t xml:space="preserve"> - FILE_NOT_AVAILABLE</w:t>
            </w:r>
          </w:p>
          <w:p w14:paraId="241E1960" w14:textId="77777777" w:rsidR="002859F4" w:rsidRPr="00B940D8" w:rsidRDefault="002859F4" w:rsidP="00483E9A">
            <w:pPr>
              <w:pStyle w:val="TAL"/>
              <w:rPr>
                <w:szCs w:val="18"/>
              </w:rPr>
            </w:pPr>
            <w:r w:rsidRPr="00B940D8">
              <w:rPr>
                <w:szCs w:val="18"/>
              </w:rPr>
              <w:t xml:space="preserve"> - DNS_CANNOT_BE_RESOLVED</w:t>
            </w:r>
            <w:r w:rsidRPr="00B940D8">
              <w:rPr>
                <w:szCs w:val="18"/>
              </w:rPr>
              <w:br/>
              <w:t xml:space="preserve"> - </w:t>
            </w:r>
            <w:r w:rsidRPr="00B940D8">
              <w:t>TIMER_EXPIRED</w:t>
            </w:r>
          </w:p>
          <w:p w14:paraId="31C03FF5" w14:textId="77777777" w:rsidR="002859F4" w:rsidRPr="00B940D8" w:rsidRDefault="002859F4" w:rsidP="00483E9A">
            <w:pPr>
              <w:pStyle w:val="TAL"/>
              <w:rPr>
                <w:szCs w:val="18"/>
              </w:rPr>
            </w:pPr>
            <w:r w:rsidRPr="00B940D8">
              <w:rPr>
                <w:szCs w:val="18"/>
              </w:rPr>
              <w:t xml:space="preserve"> - OTHER</w:t>
            </w:r>
          </w:p>
          <w:p w14:paraId="376269CE" w14:textId="77777777" w:rsidR="002859F4" w:rsidRPr="00B940D8" w:rsidRDefault="002859F4" w:rsidP="00483E9A">
            <w:pPr>
              <w:pStyle w:val="TAL"/>
              <w:rPr>
                <w:szCs w:val="18"/>
              </w:rPr>
            </w:pPr>
          </w:p>
          <w:p w14:paraId="5581C878" w14:textId="77777777" w:rsidR="002859F4" w:rsidRPr="0061649B" w:rsidRDefault="002859F4" w:rsidP="00483E9A">
            <w:pPr>
              <w:pStyle w:val="TAL"/>
              <w:rPr>
                <w:rFonts w:cs="Arial"/>
                <w:szCs w:val="18"/>
              </w:rPr>
            </w:pPr>
            <w:r w:rsidRPr="00B940D8">
              <w:rPr>
                <w:szCs w:val="18"/>
              </w:rPr>
              <w:t>The allowed values for "FINISHED" or "CANCELLED" are vendor specific.</w:t>
            </w:r>
          </w:p>
        </w:tc>
        <w:tc>
          <w:tcPr>
            <w:tcW w:w="1983" w:type="dxa"/>
            <w:gridSpan w:val="2"/>
          </w:tcPr>
          <w:p w14:paraId="6EF48C1E" w14:textId="77777777" w:rsidR="002859F4" w:rsidRPr="00B940D8" w:rsidRDefault="002859F4" w:rsidP="00483E9A">
            <w:pPr>
              <w:spacing w:after="0"/>
              <w:rPr>
                <w:rFonts w:ascii="Arial" w:hAnsi="Arial" w:cs="Arial"/>
                <w:sz w:val="18"/>
                <w:szCs w:val="18"/>
              </w:rPr>
            </w:pPr>
            <w:r w:rsidRPr="00B940D8">
              <w:rPr>
                <w:rFonts w:ascii="Arial" w:hAnsi="Arial" w:cs="Arial"/>
                <w:sz w:val="18"/>
                <w:szCs w:val="18"/>
              </w:rPr>
              <w:t>Type: String</w:t>
            </w:r>
          </w:p>
          <w:p w14:paraId="36B043A6" w14:textId="77777777" w:rsidR="002859F4" w:rsidRPr="00B940D8" w:rsidRDefault="002859F4" w:rsidP="00483E9A">
            <w:pPr>
              <w:spacing w:after="0"/>
              <w:rPr>
                <w:rFonts w:ascii="Arial" w:hAnsi="Arial" w:cs="Arial"/>
                <w:sz w:val="18"/>
                <w:szCs w:val="18"/>
              </w:rPr>
            </w:pPr>
            <w:r w:rsidRPr="00B940D8">
              <w:rPr>
                <w:rFonts w:ascii="Arial" w:hAnsi="Arial" w:cs="Arial"/>
                <w:sz w:val="18"/>
                <w:szCs w:val="18"/>
              </w:rPr>
              <w:t>multiplicity: 0..1</w:t>
            </w:r>
          </w:p>
          <w:p w14:paraId="23200EC0" w14:textId="77777777" w:rsidR="002859F4" w:rsidRPr="00B940D8" w:rsidRDefault="002859F4" w:rsidP="00483E9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FE28E41" w14:textId="77777777" w:rsidR="002859F4" w:rsidRPr="00B940D8" w:rsidRDefault="002859F4" w:rsidP="00483E9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178176C" w14:textId="77777777" w:rsidR="002859F4" w:rsidRPr="00B940D8" w:rsidRDefault="002859F4" w:rsidP="00483E9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72772D7" w14:textId="77777777" w:rsidR="002859F4" w:rsidRPr="0061649B" w:rsidRDefault="002859F4" w:rsidP="00483E9A">
            <w:pPr>
              <w:pStyle w:val="TAL"/>
            </w:pPr>
            <w:proofErr w:type="spellStart"/>
            <w:r w:rsidRPr="00B940D8">
              <w:rPr>
                <w:rFonts w:cs="Arial"/>
                <w:szCs w:val="18"/>
              </w:rPr>
              <w:t>isNullable</w:t>
            </w:r>
            <w:proofErr w:type="spellEnd"/>
            <w:r w:rsidRPr="00B940D8">
              <w:rPr>
                <w:rFonts w:cs="Arial"/>
                <w:szCs w:val="18"/>
              </w:rPr>
              <w:t>: False</w:t>
            </w:r>
          </w:p>
        </w:tc>
      </w:tr>
      <w:tr w:rsidR="002859F4" w:rsidRPr="00B26339" w14:paraId="795B12C9" w14:textId="77777777" w:rsidTr="00483E9A">
        <w:trPr>
          <w:gridBefore w:val="1"/>
          <w:wBefore w:w="16" w:type="dxa"/>
          <w:cantSplit/>
          <w:jc w:val="center"/>
        </w:trPr>
        <w:tc>
          <w:tcPr>
            <w:tcW w:w="2535" w:type="dxa"/>
          </w:tcPr>
          <w:p w14:paraId="6E00A340" w14:textId="77777777" w:rsidR="002859F4" w:rsidRPr="0061649B" w:rsidRDefault="002859F4" w:rsidP="00483E9A">
            <w:pPr>
              <w:pStyle w:val="TAL"/>
              <w:rPr>
                <w:rFonts w:cs="Arial"/>
                <w:szCs w:val="18"/>
                <w:lang w:eastAsia="zh-CN"/>
              </w:rPr>
            </w:pPr>
            <w:proofErr w:type="spellStart"/>
            <w:r w:rsidRPr="00A224A5">
              <w:rPr>
                <w:rFonts w:ascii="Courier New" w:hAnsi="Courier New" w:cs="Courier New"/>
              </w:rPr>
              <w:t>heartbeatNtfPerio</w:t>
            </w:r>
            <w:r>
              <w:rPr>
                <w:rFonts w:ascii="Courier New" w:hAnsi="Courier New" w:cs="Courier New"/>
              </w:rPr>
              <w:t>d</w:t>
            </w:r>
            <w:proofErr w:type="spellEnd"/>
          </w:p>
        </w:tc>
        <w:tc>
          <w:tcPr>
            <w:tcW w:w="5245" w:type="dxa"/>
          </w:tcPr>
          <w:p w14:paraId="2983BFEB" w14:textId="77777777" w:rsidR="002859F4" w:rsidRPr="0061649B" w:rsidRDefault="002859F4" w:rsidP="00483E9A">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3E6662FA" w14:textId="77777777" w:rsidR="002859F4" w:rsidRPr="0061649B" w:rsidRDefault="002859F4" w:rsidP="00483E9A">
            <w:pPr>
              <w:pStyle w:val="TAL"/>
              <w:rPr>
                <w:rFonts w:cs="Arial"/>
                <w:szCs w:val="18"/>
              </w:rPr>
            </w:pPr>
          </w:p>
          <w:p w14:paraId="78EFEB08" w14:textId="77777777" w:rsidR="002859F4" w:rsidRPr="0061649B" w:rsidRDefault="002859F4" w:rsidP="00483E9A">
            <w:pPr>
              <w:pStyle w:val="TAL"/>
              <w:rPr>
                <w:rFonts w:cs="Arial"/>
                <w:szCs w:val="18"/>
              </w:rPr>
            </w:pPr>
            <w:r w:rsidRPr="0061649B">
              <w:rPr>
                <w:rFonts w:cs="Arial"/>
                <w:szCs w:val="18"/>
              </w:rPr>
              <w:t>Unit is in seconds.</w:t>
            </w:r>
          </w:p>
          <w:p w14:paraId="2718866C" w14:textId="77777777" w:rsidR="002859F4" w:rsidRPr="0061649B" w:rsidRDefault="002859F4" w:rsidP="00483E9A">
            <w:pPr>
              <w:pStyle w:val="TAL"/>
              <w:rPr>
                <w:rFonts w:cs="Arial"/>
                <w:szCs w:val="18"/>
              </w:rPr>
            </w:pPr>
          </w:p>
          <w:p w14:paraId="72E9A217" w14:textId="77777777" w:rsidR="002859F4" w:rsidRPr="0061649B" w:rsidRDefault="002859F4" w:rsidP="00483E9A">
            <w:pPr>
              <w:pStyle w:val="TAL"/>
              <w:rPr>
                <w:szCs w:val="18"/>
              </w:rPr>
            </w:pPr>
            <w:proofErr w:type="spellStart"/>
            <w:r w:rsidRPr="0061649B">
              <w:rPr>
                <w:rFonts w:cs="Arial"/>
                <w:szCs w:val="18"/>
              </w:rPr>
              <w:t>AllowedValues</w:t>
            </w:r>
            <w:proofErr w:type="spellEnd"/>
            <w:r w:rsidRPr="0061649B">
              <w:rPr>
                <w:rFonts w:cs="Arial"/>
                <w:szCs w:val="18"/>
              </w:rPr>
              <w:t>: non-negative integers</w:t>
            </w:r>
          </w:p>
        </w:tc>
        <w:tc>
          <w:tcPr>
            <w:tcW w:w="1983" w:type="dxa"/>
            <w:gridSpan w:val="2"/>
          </w:tcPr>
          <w:p w14:paraId="07FC49CA" w14:textId="77777777" w:rsidR="002859F4" w:rsidRPr="0061649B" w:rsidRDefault="002859F4" w:rsidP="00483E9A">
            <w:pPr>
              <w:pStyle w:val="TAL"/>
            </w:pPr>
            <w:r w:rsidRPr="0061649B">
              <w:t>type: Integer</w:t>
            </w:r>
          </w:p>
          <w:p w14:paraId="74A7808E" w14:textId="77777777" w:rsidR="002859F4" w:rsidRPr="0061649B" w:rsidRDefault="002859F4" w:rsidP="00483E9A">
            <w:pPr>
              <w:pStyle w:val="TAL"/>
            </w:pPr>
            <w:r w:rsidRPr="0061649B">
              <w:t>multiplicity: 1</w:t>
            </w:r>
          </w:p>
          <w:p w14:paraId="58FBADF0" w14:textId="77777777" w:rsidR="002859F4" w:rsidRPr="0061649B" w:rsidRDefault="002859F4" w:rsidP="00483E9A">
            <w:pPr>
              <w:pStyle w:val="TAL"/>
            </w:pPr>
            <w:proofErr w:type="spellStart"/>
            <w:r w:rsidRPr="0061649B">
              <w:t>isOrdered</w:t>
            </w:r>
            <w:proofErr w:type="spellEnd"/>
            <w:r w:rsidRPr="0061649B">
              <w:t>: N/A</w:t>
            </w:r>
          </w:p>
          <w:p w14:paraId="4A4CAED2" w14:textId="77777777" w:rsidR="002859F4" w:rsidRPr="0061649B" w:rsidRDefault="002859F4" w:rsidP="00483E9A">
            <w:pPr>
              <w:pStyle w:val="TAL"/>
            </w:pPr>
            <w:proofErr w:type="spellStart"/>
            <w:r w:rsidRPr="0061649B">
              <w:t>isUnique</w:t>
            </w:r>
            <w:proofErr w:type="spellEnd"/>
            <w:r w:rsidRPr="0061649B">
              <w:t>: N/A</w:t>
            </w:r>
          </w:p>
          <w:p w14:paraId="7ADB97EF" w14:textId="77777777" w:rsidR="002859F4" w:rsidRPr="0061649B" w:rsidRDefault="002859F4" w:rsidP="00483E9A">
            <w:pPr>
              <w:pStyle w:val="TAL"/>
            </w:pPr>
            <w:proofErr w:type="spellStart"/>
            <w:r w:rsidRPr="0061649B">
              <w:t>defaultValue</w:t>
            </w:r>
            <w:proofErr w:type="spellEnd"/>
            <w:r w:rsidRPr="0061649B">
              <w:t>: 0</w:t>
            </w:r>
          </w:p>
          <w:p w14:paraId="5560B05F" w14:textId="77777777" w:rsidR="002859F4" w:rsidRPr="0061649B" w:rsidRDefault="002859F4" w:rsidP="00483E9A">
            <w:pPr>
              <w:pStyle w:val="TAL"/>
            </w:pPr>
            <w:proofErr w:type="spellStart"/>
            <w:r w:rsidRPr="0061649B">
              <w:t>isNullable</w:t>
            </w:r>
            <w:proofErr w:type="spellEnd"/>
            <w:r w:rsidRPr="0061649B">
              <w:t>: False</w:t>
            </w:r>
          </w:p>
        </w:tc>
      </w:tr>
      <w:tr w:rsidR="002859F4" w:rsidRPr="00B26339" w14:paraId="713E7554" w14:textId="77777777" w:rsidTr="00483E9A">
        <w:trPr>
          <w:gridBefore w:val="1"/>
          <w:wBefore w:w="16" w:type="dxa"/>
          <w:cantSplit/>
          <w:jc w:val="center"/>
        </w:trPr>
        <w:tc>
          <w:tcPr>
            <w:tcW w:w="2535" w:type="dxa"/>
          </w:tcPr>
          <w:p w14:paraId="35ECA6E6" w14:textId="77777777" w:rsidR="002859F4" w:rsidRPr="0061649B" w:rsidRDefault="002859F4" w:rsidP="00483E9A">
            <w:pPr>
              <w:pStyle w:val="TAL"/>
              <w:rPr>
                <w:rFonts w:cs="Arial"/>
                <w:szCs w:val="18"/>
                <w:lang w:eastAsia="zh-CN"/>
              </w:rPr>
            </w:pPr>
            <w:proofErr w:type="spellStart"/>
            <w:r w:rsidRPr="002005EB">
              <w:rPr>
                <w:rFonts w:ascii="Courier New" w:hAnsi="Courier New" w:cs="Courier New"/>
              </w:rPr>
              <w:t>triggerHeartbeatNtf</w:t>
            </w:r>
            <w:proofErr w:type="spellEnd"/>
          </w:p>
        </w:tc>
        <w:tc>
          <w:tcPr>
            <w:tcW w:w="5245" w:type="dxa"/>
          </w:tcPr>
          <w:p w14:paraId="52CBA563" w14:textId="77777777" w:rsidR="002859F4" w:rsidRPr="0061649B" w:rsidRDefault="002859F4" w:rsidP="00483E9A">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6994AD04" w14:textId="77777777" w:rsidR="002859F4" w:rsidRPr="0061649B" w:rsidRDefault="002859F4" w:rsidP="00483E9A">
            <w:pPr>
              <w:pStyle w:val="TAL"/>
              <w:rPr>
                <w:rFonts w:cs="Arial"/>
                <w:szCs w:val="18"/>
              </w:rPr>
            </w:pPr>
          </w:p>
          <w:p w14:paraId="07BE5B6E" w14:textId="77777777" w:rsidR="002859F4" w:rsidRPr="0061649B" w:rsidRDefault="002859F4" w:rsidP="00483E9A">
            <w:pPr>
              <w:pStyle w:val="TAL"/>
              <w:rPr>
                <w:rFonts w:cs="Arial"/>
                <w:szCs w:val="18"/>
              </w:rPr>
            </w:pPr>
            <w:r w:rsidRPr="0061649B">
              <w:rPr>
                <w:rFonts w:cs="Arial"/>
                <w:szCs w:val="18"/>
              </w:rPr>
              <w:t xml:space="preserve">The periodicity of </w:t>
            </w:r>
            <w:proofErr w:type="spellStart"/>
            <w:r w:rsidRPr="0061649B">
              <w:rPr>
                <w:rFonts w:ascii="Courier New" w:hAnsi="Courier New" w:cs="Courier New"/>
                <w:szCs w:val="18"/>
              </w:rPr>
              <w:t>notifyHeartbeat</w:t>
            </w:r>
            <w:proofErr w:type="spellEnd"/>
            <w:r w:rsidRPr="0061649B">
              <w:rPr>
                <w:rFonts w:cs="Arial"/>
                <w:szCs w:val="18"/>
              </w:rPr>
              <w:t xml:space="preserve"> emission is not changed.</w:t>
            </w:r>
          </w:p>
          <w:p w14:paraId="2CC650CC" w14:textId="77777777" w:rsidR="002859F4" w:rsidRPr="0061649B" w:rsidRDefault="002859F4" w:rsidP="00483E9A">
            <w:pPr>
              <w:pStyle w:val="TAL"/>
              <w:rPr>
                <w:rFonts w:cs="Arial"/>
                <w:szCs w:val="18"/>
              </w:rPr>
            </w:pPr>
          </w:p>
          <w:p w14:paraId="4F1660AD" w14:textId="77777777" w:rsidR="002859F4" w:rsidRPr="0061649B" w:rsidRDefault="002859F4" w:rsidP="00483E9A">
            <w:pPr>
              <w:pStyle w:val="TAL"/>
              <w:rPr>
                <w:szCs w:val="18"/>
              </w:rPr>
            </w:pPr>
            <w:proofErr w:type="spellStart"/>
            <w:r>
              <w:rPr>
                <w:rFonts w:cs="Arial"/>
                <w:szCs w:val="18"/>
              </w:rPr>
              <w:t>a</w:t>
            </w:r>
            <w:r w:rsidRPr="0061649B">
              <w:rPr>
                <w:rFonts w:cs="Arial"/>
                <w:szCs w:val="18"/>
              </w:rPr>
              <w:t>llowedValues</w:t>
            </w:r>
            <w:proofErr w:type="spellEnd"/>
            <w:r w:rsidRPr="0061649B">
              <w:rPr>
                <w:rFonts w:cs="Arial"/>
                <w:szCs w:val="18"/>
              </w:rPr>
              <w:t>: TRUE, FALSE</w:t>
            </w:r>
          </w:p>
        </w:tc>
        <w:tc>
          <w:tcPr>
            <w:tcW w:w="1983" w:type="dxa"/>
            <w:gridSpan w:val="2"/>
          </w:tcPr>
          <w:p w14:paraId="28879A07" w14:textId="77777777" w:rsidR="002859F4" w:rsidRPr="0061649B" w:rsidRDefault="002859F4" w:rsidP="00483E9A">
            <w:pPr>
              <w:pStyle w:val="TAL"/>
            </w:pPr>
            <w:r w:rsidRPr="0061649B">
              <w:t>type: ENUM</w:t>
            </w:r>
          </w:p>
          <w:p w14:paraId="752CB576" w14:textId="77777777" w:rsidR="002859F4" w:rsidRPr="0061649B" w:rsidRDefault="002859F4" w:rsidP="00483E9A">
            <w:pPr>
              <w:pStyle w:val="TAL"/>
            </w:pPr>
            <w:r w:rsidRPr="0061649B">
              <w:t>multiplicity: 1</w:t>
            </w:r>
          </w:p>
          <w:p w14:paraId="4F3A758A" w14:textId="77777777" w:rsidR="002859F4" w:rsidRPr="0061649B" w:rsidRDefault="002859F4" w:rsidP="00483E9A">
            <w:pPr>
              <w:pStyle w:val="TAL"/>
            </w:pPr>
            <w:proofErr w:type="spellStart"/>
            <w:r w:rsidRPr="0061649B">
              <w:t>isOrdered</w:t>
            </w:r>
            <w:proofErr w:type="spellEnd"/>
            <w:r w:rsidRPr="0061649B">
              <w:t>: N/A</w:t>
            </w:r>
          </w:p>
          <w:p w14:paraId="10BC0AC6" w14:textId="77777777" w:rsidR="002859F4" w:rsidRPr="0061649B" w:rsidRDefault="002859F4" w:rsidP="00483E9A">
            <w:pPr>
              <w:pStyle w:val="TAL"/>
            </w:pPr>
            <w:proofErr w:type="spellStart"/>
            <w:r w:rsidRPr="0061649B">
              <w:t>isUnique</w:t>
            </w:r>
            <w:proofErr w:type="spellEnd"/>
            <w:r w:rsidRPr="0061649B">
              <w:t>: N/A</w:t>
            </w:r>
          </w:p>
          <w:p w14:paraId="18F60707" w14:textId="77777777" w:rsidR="002859F4" w:rsidRPr="0061649B" w:rsidRDefault="002859F4" w:rsidP="00483E9A">
            <w:pPr>
              <w:pStyle w:val="TAL"/>
            </w:pPr>
            <w:proofErr w:type="spellStart"/>
            <w:r w:rsidRPr="0061649B">
              <w:t>defaultValue</w:t>
            </w:r>
            <w:proofErr w:type="spellEnd"/>
            <w:r w:rsidRPr="0061649B">
              <w:t xml:space="preserve">: FALSE </w:t>
            </w:r>
          </w:p>
          <w:p w14:paraId="31785AC1" w14:textId="77777777" w:rsidR="002859F4" w:rsidRPr="0061649B" w:rsidRDefault="002859F4" w:rsidP="00483E9A">
            <w:pPr>
              <w:pStyle w:val="TAL"/>
            </w:pPr>
            <w:proofErr w:type="spellStart"/>
            <w:r w:rsidRPr="0061649B">
              <w:t>isNullable</w:t>
            </w:r>
            <w:proofErr w:type="spellEnd"/>
            <w:r w:rsidRPr="0061649B">
              <w:t>: False</w:t>
            </w:r>
          </w:p>
        </w:tc>
      </w:tr>
      <w:tr w:rsidR="002859F4" w:rsidRPr="00B26339" w14:paraId="1F01FE49" w14:textId="77777777" w:rsidTr="00483E9A">
        <w:trPr>
          <w:gridBefore w:val="1"/>
          <w:wBefore w:w="16" w:type="dxa"/>
          <w:cantSplit/>
          <w:jc w:val="center"/>
        </w:trPr>
        <w:tc>
          <w:tcPr>
            <w:tcW w:w="2535" w:type="dxa"/>
          </w:tcPr>
          <w:p w14:paraId="042801D8" w14:textId="77777777" w:rsidR="002859F4" w:rsidRPr="0061649B" w:rsidRDefault="002859F4" w:rsidP="00483E9A">
            <w:pPr>
              <w:pStyle w:val="TAL"/>
              <w:rPr>
                <w:rFonts w:cs="Arial"/>
                <w:szCs w:val="18"/>
                <w:lang w:eastAsia="zh-CN"/>
              </w:rPr>
            </w:pPr>
            <w:r w:rsidRPr="0036761B">
              <w:rPr>
                <w:rFonts w:ascii="Courier New" w:hAnsi="Courier New" w:cs="Courier New"/>
                <w:noProof/>
                <w:szCs w:val="18"/>
              </w:rPr>
              <w:t>notificationRecipientAddress</w:t>
            </w:r>
          </w:p>
        </w:tc>
        <w:tc>
          <w:tcPr>
            <w:tcW w:w="5245" w:type="dxa"/>
          </w:tcPr>
          <w:p w14:paraId="0DDB655B" w14:textId="77777777" w:rsidR="002859F4" w:rsidRPr="0061649B" w:rsidRDefault="002859F4" w:rsidP="00483E9A">
            <w:pPr>
              <w:pStyle w:val="TAL"/>
              <w:rPr>
                <w:rFonts w:cs="Arial"/>
                <w:szCs w:val="18"/>
              </w:rPr>
            </w:pPr>
            <w:r w:rsidRPr="0061649B">
              <w:rPr>
                <w:rFonts w:cs="Arial"/>
                <w:szCs w:val="18"/>
              </w:rPr>
              <w:t>Address of the notification recipient.</w:t>
            </w:r>
          </w:p>
          <w:p w14:paraId="34CC1C24" w14:textId="77777777" w:rsidR="002859F4" w:rsidRPr="0061649B" w:rsidRDefault="002859F4" w:rsidP="00483E9A">
            <w:pPr>
              <w:pStyle w:val="TAL"/>
              <w:rPr>
                <w:rFonts w:cs="Arial"/>
                <w:szCs w:val="18"/>
              </w:rPr>
            </w:pPr>
          </w:p>
          <w:p w14:paraId="156060E1" w14:textId="77777777" w:rsidR="002859F4" w:rsidRPr="0061649B" w:rsidRDefault="002859F4" w:rsidP="00483E9A">
            <w:pPr>
              <w:pStyle w:val="TAL"/>
              <w:rPr>
                <w:szCs w:val="18"/>
              </w:rPr>
            </w:pPr>
            <w:proofErr w:type="spellStart"/>
            <w:r w:rsidRPr="0061649B">
              <w:rPr>
                <w:rFonts w:cs="Arial"/>
                <w:szCs w:val="18"/>
              </w:rPr>
              <w:t>allowedValues</w:t>
            </w:r>
            <w:proofErr w:type="spellEnd"/>
            <w:r w:rsidRPr="0061649B">
              <w:rPr>
                <w:rFonts w:cs="Arial"/>
                <w:szCs w:val="18"/>
              </w:rPr>
              <w:t>: N/A</w:t>
            </w:r>
          </w:p>
        </w:tc>
        <w:tc>
          <w:tcPr>
            <w:tcW w:w="1983" w:type="dxa"/>
            <w:gridSpan w:val="2"/>
          </w:tcPr>
          <w:p w14:paraId="2D715C60" w14:textId="77777777" w:rsidR="002859F4" w:rsidRPr="0061649B" w:rsidRDefault="002859F4" w:rsidP="00483E9A">
            <w:pPr>
              <w:pStyle w:val="TAL"/>
            </w:pPr>
            <w:r w:rsidRPr="0061649B">
              <w:t xml:space="preserve">type: String </w:t>
            </w:r>
          </w:p>
          <w:p w14:paraId="70F19109" w14:textId="77777777" w:rsidR="002859F4" w:rsidRPr="0061649B" w:rsidRDefault="002859F4" w:rsidP="00483E9A">
            <w:pPr>
              <w:pStyle w:val="TAL"/>
            </w:pPr>
            <w:r w:rsidRPr="0061649B">
              <w:t>multiplicity: 1</w:t>
            </w:r>
          </w:p>
          <w:p w14:paraId="7E55EF04" w14:textId="77777777" w:rsidR="002859F4" w:rsidRPr="0061649B" w:rsidRDefault="002859F4" w:rsidP="00483E9A">
            <w:pPr>
              <w:pStyle w:val="TAL"/>
            </w:pPr>
            <w:proofErr w:type="spellStart"/>
            <w:r w:rsidRPr="0061649B">
              <w:t>isOrdered</w:t>
            </w:r>
            <w:proofErr w:type="spellEnd"/>
            <w:r w:rsidRPr="0061649B">
              <w:t>: N/A</w:t>
            </w:r>
          </w:p>
          <w:p w14:paraId="41BF6A42" w14:textId="77777777" w:rsidR="002859F4" w:rsidRPr="0061649B" w:rsidRDefault="002859F4" w:rsidP="00483E9A">
            <w:pPr>
              <w:pStyle w:val="TAL"/>
            </w:pPr>
            <w:proofErr w:type="spellStart"/>
            <w:r w:rsidRPr="0061649B">
              <w:t>isUnique</w:t>
            </w:r>
            <w:proofErr w:type="spellEnd"/>
            <w:r w:rsidRPr="0061649B">
              <w:t>: N/A</w:t>
            </w:r>
          </w:p>
          <w:p w14:paraId="675C3EEA" w14:textId="77777777" w:rsidR="002859F4" w:rsidRPr="0061649B" w:rsidRDefault="002859F4" w:rsidP="00483E9A">
            <w:pPr>
              <w:pStyle w:val="TAL"/>
            </w:pPr>
            <w:proofErr w:type="spellStart"/>
            <w:r w:rsidRPr="0061649B">
              <w:t>defaultValue</w:t>
            </w:r>
            <w:proofErr w:type="spellEnd"/>
            <w:r w:rsidRPr="0061649B">
              <w:t xml:space="preserve">: None </w:t>
            </w:r>
          </w:p>
          <w:p w14:paraId="58E68826" w14:textId="77777777" w:rsidR="002859F4" w:rsidRPr="0061649B" w:rsidRDefault="002859F4" w:rsidP="00483E9A">
            <w:pPr>
              <w:pStyle w:val="TAL"/>
            </w:pPr>
            <w:proofErr w:type="spellStart"/>
            <w:r w:rsidRPr="0061649B">
              <w:t>isNullable</w:t>
            </w:r>
            <w:proofErr w:type="spellEnd"/>
            <w:r w:rsidRPr="0061649B">
              <w:t>: False</w:t>
            </w:r>
          </w:p>
        </w:tc>
      </w:tr>
      <w:tr w:rsidR="002859F4" w:rsidRPr="00B26339" w14:paraId="66598E89" w14:textId="77777777" w:rsidTr="00483E9A">
        <w:trPr>
          <w:gridBefore w:val="1"/>
          <w:wBefore w:w="16" w:type="dxa"/>
          <w:cantSplit/>
          <w:jc w:val="center"/>
        </w:trPr>
        <w:tc>
          <w:tcPr>
            <w:tcW w:w="2535" w:type="dxa"/>
          </w:tcPr>
          <w:p w14:paraId="2A850040" w14:textId="77777777" w:rsidR="002859F4" w:rsidRPr="0061649B" w:rsidRDefault="002859F4" w:rsidP="00483E9A">
            <w:pPr>
              <w:pStyle w:val="TAL"/>
              <w:rPr>
                <w:rFonts w:cs="Arial"/>
                <w:szCs w:val="18"/>
                <w:lang w:eastAsia="zh-CN"/>
              </w:rPr>
            </w:pPr>
            <w:r w:rsidRPr="0036761B">
              <w:rPr>
                <w:rFonts w:ascii="Courier New" w:hAnsi="Courier New" w:cs="Courier New"/>
                <w:noProof/>
                <w:szCs w:val="18"/>
              </w:rPr>
              <w:lastRenderedPageBreak/>
              <w:t>notificationTypes</w:t>
            </w:r>
          </w:p>
        </w:tc>
        <w:tc>
          <w:tcPr>
            <w:tcW w:w="5245" w:type="dxa"/>
          </w:tcPr>
          <w:p w14:paraId="4B6766E6" w14:textId="77777777" w:rsidR="002859F4" w:rsidRPr="0061649B" w:rsidRDefault="002859F4" w:rsidP="00483E9A">
            <w:pPr>
              <w:pStyle w:val="TAL"/>
              <w:rPr>
                <w:rFonts w:cs="Arial"/>
                <w:szCs w:val="18"/>
              </w:rPr>
            </w:pPr>
            <w:r w:rsidRPr="009D5964">
              <w:rPr>
                <w:rFonts w:cs="Arial"/>
                <w:szCs w:val="18"/>
              </w:rPr>
              <w:t>List of notification types.</w:t>
            </w:r>
          </w:p>
          <w:p w14:paraId="58E3629D" w14:textId="77777777" w:rsidR="002859F4" w:rsidRPr="0061649B" w:rsidRDefault="002859F4" w:rsidP="00483E9A">
            <w:pPr>
              <w:pStyle w:val="TAL"/>
              <w:rPr>
                <w:rFonts w:cs="Arial"/>
                <w:szCs w:val="18"/>
              </w:rPr>
            </w:pPr>
          </w:p>
          <w:p w14:paraId="264B11CE" w14:textId="77777777" w:rsidR="002859F4" w:rsidRPr="0061649B" w:rsidRDefault="002859F4" w:rsidP="00483E9A">
            <w:pPr>
              <w:pStyle w:val="TAL"/>
              <w:rPr>
                <w:rFonts w:cs="Arial"/>
                <w:szCs w:val="18"/>
              </w:rPr>
            </w:pPr>
            <w:r w:rsidRPr="0061649B">
              <w:rPr>
                <w:rFonts w:cs="Arial"/>
                <w:szCs w:val="18"/>
              </w:rPr>
              <w:t xml:space="preserve">Below is a list of </w:t>
            </w:r>
            <w:proofErr w:type="spellStart"/>
            <w:r w:rsidRPr="0061649B">
              <w:rPr>
                <w:rFonts w:cs="Arial"/>
                <w:szCs w:val="18"/>
              </w:rPr>
              <w:t>notificationType</w:t>
            </w:r>
            <w:proofErr w:type="spellEnd"/>
            <w:r w:rsidRPr="0061649B">
              <w:rPr>
                <w:rFonts w:cs="Arial"/>
                <w:szCs w:val="18"/>
              </w:rPr>
              <w:t xml:space="preserve"> values that are defined in 3GPP specifications. Other notification</w:t>
            </w:r>
            <w:r>
              <w:rPr>
                <w:rFonts w:cs="Arial"/>
                <w:szCs w:val="18"/>
              </w:rPr>
              <w:t xml:space="preserve"> t</w:t>
            </w:r>
            <w:r w:rsidRPr="0061649B">
              <w:rPr>
                <w:rFonts w:cs="Arial"/>
                <w:szCs w:val="18"/>
              </w:rPr>
              <w:t>ypes defined by SDOs or enterprises may also be supported.</w:t>
            </w:r>
          </w:p>
          <w:p w14:paraId="28F6CD7A" w14:textId="77777777" w:rsidR="002859F4" w:rsidRPr="0061649B" w:rsidRDefault="002859F4" w:rsidP="00483E9A">
            <w:pPr>
              <w:pStyle w:val="TAL"/>
              <w:rPr>
                <w:rFonts w:cs="Arial"/>
                <w:szCs w:val="18"/>
              </w:rPr>
            </w:pPr>
          </w:p>
          <w:p w14:paraId="1F35794B" w14:textId="77777777" w:rsidR="002859F4" w:rsidRPr="0061649B" w:rsidRDefault="002859F4" w:rsidP="00483E9A">
            <w:pPr>
              <w:pStyle w:val="TAL"/>
              <w:rPr>
                <w:szCs w:val="18"/>
              </w:rPr>
            </w:pPr>
            <w:proofErr w:type="spellStart"/>
            <w:r>
              <w:rPr>
                <w:szCs w:val="18"/>
              </w:rPr>
              <w:t>a</w:t>
            </w:r>
            <w:r w:rsidRPr="0061649B">
              <w:rPr>
                <w:szCs w:val="18"/>
              </w:rPr>
              <w:t>llowedValues</w:t>
            </w:r>
            <w:proofErr w:type="spellEnd"/>
            <w:r w:rsidRPr="0061649B">
              <w:rPr>
                <w:szCs w:val="18"/>
              </w:rPr>
              <w:t xml:space="preserve">: </w:t>
            </w:r>
          </w:p>
          <w:p w14:paraId="617B0005" w14:textId="77777777" w:rsidR="002859F4" w:rsidRPr="0061649B" w:rsidRDefault="002859F4" w:rsidP="00483E9A">
            <w:pPr>
              <w:pStyle w:val="TAL"/>
              <w:rPr>
                <w:szCs w:val="18"/>
              </w:rPr>
            </w:pPr>
            <w:r w:rsidRPr="0061649B">
              <w:rPr>
                <w:szCs w:val="18"/>
              </w:rPr>
              <w:t xml:space="preserve">- </w:t>
            </w:r>
            <w:proofErr w:type="spellStart"/>
            <w:r w:rsidRPr="0061649B">
              <w:rPr>
                <w:szCs w:val="18"/>
              </w:rPr>
              <w:t>notifyMOICreation</w:t>
            </w:r>
            <w:proofErr w:type="spellEnd"/>
          </w:p>
          <w:p w14:paraId="46BCAE7C" w14:textId="77777777" w:rsidR="002859F4" w:rsidRPr="0061649B" w:rsidRDefault="002859F4" w:rsidP="00483E9A">
            <w:pPr>
              <w:pStyle w:val="TAL"/>
              <w:rPr>
                <w:szCs w:val="18"/>
              </w:rPr>
            </w:pPr>
            <w:r w:rsidRPr="0061649B">
              <w:rPr>
                <w:szCs w:val="18"/>
              </w:rPr>
              <w:t xml:space="preserve">- </w:t>
            </w:r>
            <w:proofErr w:type="spellStart"/>
            <w:r w:rsidRPr="0061649B">
              <w:rPr>
                <w:szCs w:val="18"/>
              </w:rPr>
              <w:t>notifyMOIDeletion</w:t>
            </w:r>
            <w:proofErr w:type="spellEnd"/>
          </w:p>
          <w:p w14:paraId="4F7EAFC0" w14:textId="77777777" w:rsidR="002859F4" w:rsidRPr="0061649B" w:rsidRDefault="002859F4" w:rsidP="00483E9A">
            <w:pPr>
              <w:pStyle w:val="TAL"/>
              <w:rPr>
                <w:szCs w:val="18"/>
              </w:rPr>
            </w:pPr>
            <w:r w:rsidRPr="0061649B">
              <w:rPr>
                <w:szCs w:val="18"/>
              </w:rPr>
              <w:t xml:space="preserve">- </w:t>
            </w:r>
            <w:proofErr w:type="spellStart"/>
            <w:r w:rsidRPr="0061649B">
              <w:rPr>
                <w:szCs w:val="18"/>
              </w:rPr>
              <w:t>notifyMOIAttributeValueChanges</w:t>
            </w:r>
            <w:proofErr w:type="spellEnd"/>
          </w:p>
          <w:p w14:paraId="4A293762" w14:textId="77777777" w:rsidR="002859F4" w:rsidRPr="0061649B" w:rsidRDefault="002859F4" w:rsidP="00483E9A">
            <w:pPr>
              <w:pStyle w:val="TAL"/>
              <w:rPr>
                <w:szCs w:val="18"/>
              </w:rPr>
            </w:pPr>
            <w:r w:rsidRPr="0061649B">
              <w:rPr>
                <w:szCs w:val="18"/>
              </w:rPr>
              <w:t xml:space="preserve">- </w:t>
            </w:r>
            <w:proofErr w:type="spellStart"/>
            <w:r w:rsidRPr="0061649B">
              <w:rPr>
                <w:szCs w:val="18"/>
              </w:rPr>
              <w:t>notifyMOIChanges</w:t>
            </w:r>
            <w:proofErr w:type="spellEnd"/>
          </w:p>
          <w:p w14:paraId="2A3E9441" w14:textId="77777777" w:rsidR="002859F4" w:rsidRPr="0061649B" w:rsidRDefault="002859F4" w:rsidP="00483E9A">
            <w:pPr>
              <w:pStyle w:val="TAL"/>
              <w:rPr>
                <w:szCs w:val="18"/>
              </w:rPr>
            </w:pPr>
            <w:r w:rsidRPr="0061649B">
              <w:rPr>
                <w:szCs w:val="18"/>
              </w:rPr>
              <w:t xml:space="preserve">- </w:t>
            </w:r>
            <w:proofErr w:type="spellStart"/>
            <w:r w:rsidRPr="0061649B">
              <w:rPr>
                <w:szCs w:val="18"/>
              </w:rPr>
              <w:t>notifyEvent</w:t>
            </w:r>
            <w:proofErr w:type="spellEnd"/>
          </w:p>
          <w:p w14:paraId="3DCA396F" w14:textId="77777777" w:rsidR="002859F4" w:rsidRPr="0061649B" w:rsidRDefault="002859F4" w:rsidP="00483E9A">
            <w:pPr>
              <w:pStyle w:val="TAL"/>
              <w:rPr>
                <w:szCs w:val="18"/>
              </w:rPr>
            </w:pPr>
            <w:r w:rsidRPr="0061649B">
              <w:rPr>
                <w:szCs w:val="18"/>
              </w:rPr>
              <w:t xml:space="preserve">- </w:t>
            </w:r>
            <w:proofErr w:type="spellStart"/>
            <w:r w:rsidRPr="0061649B">
              <w:rPr>
                <w:szCs w:val="18"/>
              </w:rPr>
              <w:t>notifyNewAlarm</w:t>
            </w:r>
            <w:proofErr w:type="spellEnd"/>
          </w:p>
          <w:p w14:paraId="120A3D88" w14:textId="77777777" w:rsidR="002859F4" w:rsidRPr="0061649B" w:rsidRDefault="002859F4" w:rsidP="00483E9A">
            <w:pPr>
              <w:pStyle w:val="TAL"/>
              <w:rPr>
                <w:szCs w:val="18"/>
              </w:rPr>
            </w:pPr>
            <w:r w:rsidRPr="0061649B">
              <w:rPr>
                <w:szCs w:val="18"/>
              </w:rPr>
              <w:t xml:space="preserve">- </w:t>
            </w:r>
            <w:proofErr w:type="spellStart"/>
            <w:r w:rsidRPr="0061649B">
              <w:rPr>
                <w:szCs w:val="18"/>
              </w:rPr>
              <w:t>notifyChangedAlarm</w:t>
            </w:r>
            <w:proofErr w:type="spellEnd"/>
          </w:p>
          <w:p w14:paraId="2DE73498" w14:textId="77777777" w:rsidR="002859F4" w:rsidRPr="0061649B" w:rsidRDefault="002859F4" w:rsidP="00483E9A">
            <w:pPr>
              <w:pStyle w:val="TAL"/>
              <w:rPr>
                <w:szCs w:val="18"/>
              </w:rPr>
            </w:pPr>
            <w:r w:rsidRPr="0061649B">
              <w:rPr>
                <w:szCs w:val="18"/>
              </w:rPr>
              <w:t xml:space="preserve">- </w:t>
            </w:r>
            <w:proofErr w:type="spellStart"/>
            <w:r w:rsidRPr="0061649B">
              <w:rPr>
                <w:szCs w:val="18"/>
              </w:rPr>
              <w:t>notifyAckStateChanged</w:t>
            </w:r>
            <w:proofErr w:type="spellEnd"/>
          </w:p>
          <w:p w14:paraId="19D968D0" w14:textId="77777777" w:rsidR="002859F4" w:rsidRPr="0061649B" w:rsidRDefault="002859F4" w:rsidP="00483E9A">
            <w:pPr>
              <w:pStyle w:val="TAL"/>
              <w:rPr>
                <w:szCs w:val="18"/>
              </w:rPr>
            </w:pPr>
            <w:r w:rsidRPr="0061649B">
              <w:rPr>
                <w:szCs w:val="18"/>
              </w:rPr>
              <w:t xml:space="preserve">- </w:t>
            </w:r>
            <w:proofErr w:type="spellStart"/>
            <w:r w:rsidRPr="0061649B">
              <w:rPr>
                <w:szCs w:val="18"/>
              </w:rPr>
              <w:t>notifyComments</w:t>
            </w:r>
            <w:proofErr w:type="spellEnd"/>
          </w:p>
          <w:p w14:paraId="4496B2E1" w14:textId="77777777" w:rsidR="002859F4" w:rsidRPr="0061649B" w:rsidRDefault="002859F4" w:rsidP="00483E9A">
            <w:pPr>
              <w:pStyle w:val="TAL"/>
              <w:rPr>
                <w:szCs w:val="18"/>
              </w:rPr>
            </w:pPr>
            <w:r w:rsidRPr="0061649B">
              <w:rPr>
                <w:szCs w:val="18"/>
              </w:rPr>
              <w:t xml:space="preserve">- </w:t>
            </w:r>
            <w:proofErr w:type="spellStart"/>
            <w:r w:rsidRPr="0061649B">
              <w:rPr>
                <w:szCs w:val="18"/>
              </w:rPr>
              <w:t>notifyCorrelatedNotificationChanged</w:t>
            </w:r>
            <w:proofErr w:type="spellEnd"/>
          </w:p>
          <w:p w14:paraId="645927DF" w14:textId="77777777" w:rsidR="002859F4" w:rsidRPr="0061649B" w:rsidRDefault="002859F4" w:rsidP="00483E9A">
            <w:pPr>
              <w:pStyle w:val="TAL"/>
              <w:rPr>
                <w:szCs w:val="18"/>
              </w:rPr>
            </w:pPr>
            <w:r w:rsidRPr="0061649B">
              <w:rPr>
                <w:szCs w:val="18"/>
              </w:rPr>
              <w:t xml:space="preserve">- </w:t>
            </w:r>
            <w:proofErr w:type="spellStart"/>
            <w:r w:rsidRPr="0061649B">
              <w:rPr>
                <w:szCs w:val="18"/>
              </w:rPr>
              <w:t>notifyChangedAlarmGeneral</w:t>
            </w:r>
            <w:proofErr w:type="spellEnd"/>
          </w:p>
          <w:p w14:paraId="4B5B7073" w14:textId="77777777" w:rsidR="002859F4" w:rsidRPr="0061649B" w:rsidRDefault="002859F4" w:rsidP="00483E9A">
            <w:pPr>
              <w:pStyle w:val="TAL"/>
              <w:rPr>
                <w:szCs w:val="18"/>
              </w:rPr>
            </w:pPr>
            <w:r w:rsidRPr="0061649B">
              <w:rPr>
                <w:szCs w:val="18"/>
              </w:rPr>
              <w:t xml:space="preserve">- </w:t>
            </w:r>
            <w:proofErr w:type="spellStart"/>
            <w:r w:rsidRPr="0061649B">
              <w:rPr>
                <w:szCs w:val="18"/>
              </w:rPr>
              <w:t>notifyClearedAlarm</w:t>
            </w:r>
            <w:proofErr w:type="spellEnd"/>
          </w:p>
          <w:p w14:paraId="0DF5CED6" w14:textId="77777777" w:rsidR="002859F4" w:rsidRPr="0061649B" w:rsidRDefault="002859F4" w:rsidP="00483E9A">
            <w:pPr>
              <w:pStyle w:val="TAL"/>
              <w:rPr>
                <w:szCs w:val="18"/>
              </w:rPr>
            </w:pPr>
            <w:r w:rsidRPr="0061649B">
              <w:rPr>
                <w:szCs w:val="18"/>
              </w:rPr>
              <w:t xml:space="preserve">- </w:t>
            </w:r>
            <w:proofErr w:type="spellStart"/>
            <w:r w:rsidRPr="0061649B">
              <w:rPr>
                <w:szCs w:val="18"/>
              </w:rPr>
              <w:t>notifyAlarmListRebuilt</w:t>
            </w:r>
            <w:proofErr w:type="spellEnd"/>
          </w:p>
          <w:p w14:paraId="2A0CA02A" w14:textId="77777777" w:rsidR="002859F4" w:rsidRPr="0061649B" w:rsidRDefault="002859F4" w:rsidP="00483E9A">
            <w:pPr>
              <w:pStyle w:val="TAL"/>
              <w:rPr>
                <w:szCs w:val="18"/>
              </w:rPr>
            </w:pPr>
            <w:r w:rsidRPr="0061649B">
              <w:rPr>
                <w:szCs w:val="18"/>
              </w:rPr>
              <w:t xml:space="preserve">- </w:t>
            </w:r>
            <w:proofErr w:type="spellStart"/>
            <w:r w:rsidRPr="0061649B">
              <w:rPr>
                <w:szCs w:val="18"/>
              </w:rPr>
              <w:t>notifyPotentialFaultyAlarmList</w:t>
            </w:r>
            <w:proofErr w:type="spellEnd"/>
          </w:p>
          <w:p w14:paraId="41693C7B" w14:textId="77777777" w:rsidR="002859F4" w:rsidRPr="0061649B" w:rsidRDefault="002859F4" w:rsidP="00483E9A">
            <w:pPr>
              <w:pStyle w:val="TAL"/>
              <w:rPr>
                <w:szCs w:val="18"/>
              </w:rPr>
            </w:pPr>
            <w:r w:rsidRPr="0061649B">
              <w:rPr>
                <w:szCs w:val="18"/>
              </w:rPr>
              <w:t xml:space="preserve">- </w:t>
            </w:r>
            <w:proofErr w:type="spellStart"/>
            <w:r w:rsidRPr="0061649B">
              <w:rPr>
                <w:szCs w:val="18"/>
              </w:rPr>
              <w:t>notifyFileReady</w:t>
            </w:r>
            <w:proofErr w:type="spellEnd"/>
          </w:p>
          <w:p w14:paraId="7D42109F" w14:textId="77777777" w:rsidR="002859F4" w:rsidRPr="0061649B" w:rsidRDefault="002859F4" w:rsidP="00483E9A">
            <w:pPr>
              <w:pStyle w:val="TAL"/>
              <w:rPr>
                <w:szCs w:val="18"/>
              </w:rPr>
            </w:pPr>
            <w:r w:rsidRPr="0061649B">
              <w:rPr>
                <w:szCs w:val="18"/>
              </w:rPr>
              <w:t xml:space="preserve">- </w:t>
            </w:r>
            <w:proofErr w:type="spellStart"/>
            <w:r w:rsidRPr="0061649B">
              <w:rPr>
                <w:szCs w:val="18"/>
              </w:rPr>
              <w:t>notifyFilePreparationError</w:t>
            </w:r>
            <w:proofErr w:type="spellEnd"/>
          </w:p>
          <w:p w14:paraId="6A84B113" w14:textId="77777777" w:rsidR="002859F4" w:rsidRPr="0061649B" w:rsidRDefault="002859F4" w:rsidP="00483E9A">
            <w:pPr>
              <w:pStyle w:val="TAL"/>
              <w:rPr>
                <w:szCs w:val="18"/>
              </w:rPr>
            </w:pPr>
            <w:r w:rsidRPr="0061649B">
              <w:rPr>
                <w:szCs w:val="18"/>
              </w:rPr>
              <w:t xml:space="preserve">- </w:t>
            </w:r>
            <w:proofErr w:type="spellStart"/>
            <w:r w:rsidRPr="0061649B">
              <w:rPr>
                <w:szCs w:val="18"/>
              </w:rPr>
              <w:t>notifyThresholdCrossing</w:t>
            </w:r>
            <w:proofErr w:type="spellEnd"/>
          </w:p>
        </w:tc>
        <w:tc>
          <w:tcPr>
            <w:tcW w:w="1983" w:type="dxa"/>
            <w:gridSpan w:val="2"/>
          </w:tcPr>
          <w:p w14:paraId="7F8A15EB" w14:textId="77777777" w:rsidR="002859F4" w:rsidRPr="0061649B" w:rsidRDefault="002859F4" w:rsidP="00483E9A">
            <w:pPr>
              <w:pStyle w:val="TAL"/>
            </w:pPr>
            <w:r w:rsidRPr="0061649B">
              <w:t>type: ENUM</w:t>
            </w:r>
          </w:p>
          <w:p w14:paraId="6F77C76A" w14:textId="77777777" w:rsidR="002859F4" w:rsidRPr="0061649B" w:rsidRDefault="002859F4" w:rsidP="00483E9A">
            <w:pPr>
              <w:pStyle w:val="TAL"/>
            </w:pPr>
            <w:r w:rsidRPr="0061649B">
              <w:t>multiplicity: *</w:t>
            </w:r>
          </w:p>
          <w:p w14:paraId="612A0ED7" w14:textId="77777777" w:rsidR="002859F4" w:rsidRPr="0061649B" w:rsidRDefault="002859F4" w:rsidP="00483E9A">
            <w:pPr>
              <w:pStyle w:val="TAL"/>
            </w:pPr>
            <w:proofErr w:type="spellStart"/>
            <w:r w:rsidRPr="0061649B">
              <w:t>isOrdered</w:t>
            </w:r>
            <w:proofErr w:type="spellEnd"/>
            <w:r w:rsidRPr="0061649B">
              <w:t>: False</w:t>
            </w:r>
          </w:p>
          <w:p w14:paraId="25882626" w14:textId="77777777" w:rsidR="002859F4" w:rsidRPr="0061649B" w:rsidRDefault="002859F4" w:rsidP="00483E9A">
            <w:pPr>
              <w:pStyle w:val="TAL"/>
            </w:pPr>
            <w:proofErr w:type="spellStart"/>
            <w:r w:rsidRPr="0061649B">
              <w:t>isUnique</w:t>
            </w:r>
            <w:proofErr w:type="spellEnd"/>
            <w:r w:rsidRPr="0061649B">
              <w:t>: True</w:t>
            </w:r>
          </w:p>
          <w:p w14:paraId="732C43B0" w14:textId="77777777" w:rsidR="002859F4" w:rsidRPr="0061649B" w:rsidRDefault="002859F4" w:rsidP="00483E9A">
            <w:pPr>
              <w:pStyle w:val="TAL"/>
            </w:pPr>
            <w:proofErr w:type="spellStart"/>
            <w:r w:rsidRPr="0061649B">
              <w:t>defaultValue</w:t>
            </w:r>
            <w:proofErr w:type="spellEnd"/>
            <w:r w:rsidRPr="0061649B">
              <w:t>: None</w:t>
            </w:r>
          </w:p>
          <w:p w14:paraId="042DA682" w14:textId="77777777" w:rsidR="002859F4" w:rsidRPr="0061649B" w:rsidRDefault="002859F4" w:rsidP="00483E9A">
            <w:pPr>
              <w:pStyle w:val="TAL"/>
            </w:pPr>
            <w:proofErr w:type="spellStart"/>
            <w:r w:rsidRPr="0061649B">
              <w:t>isNullable</w:t>
            </w:r>
            <w:proofErr w:type="spellEnd"/>
            <w:r w:rsidRPr="0061649B">
              <w:t>: False</w:t>
            </w:r>
          </w:p>
        </w:tc>
      </w:tr>
      <w:tr w:rsidR="002859F4" w:rsidRPr="00B26339" w14:paraId="4F188CE7" w14:textId="77777777" w:rsidTr="00483E9A">
        <w:trPr>
          <w:gridBefore w:val="1"/>
          <w:wBefore w:w="16" w:type="dxa"/>
          <w:cantSplit/>
          <w:jc w:val="center"/>
        </w:trPr>
        <w:tc>
          <w:tcPr>
            <w:tcW w:w="2535" w:type="dxa"/>
          </w:tcPr>
          <w:p w14:paraId="14BDF849" w14:textId="77777777" w:rsidR="002859F4" w:rsidRPr="0061649B" w:rsidRDefault="002859F4" w:rsidP="00483E9A">
            <w:pPr>
              <w:pStyle w:val="TAL"/>
              <w:rPr>
                <w:rFonts w:cs="Arial"/>
                <w:szCs w:val="18"/>
                <w:lang w:eastAsia="zh-CN"/>
              </w:rPr>
            </w:pPr>
            <w:r w:rsidRPr="0036761B">
              <w:rPr>
                <w:rFonts w:ascii="Courier New" w:hAnsi="Courier New" w:cs="Courier New"/>
                <w:noProof/>
                <w:szCs w:val="18"/>
              </w:rPr>
              <w:t>notificationFilter</w:t>
            </w:r>
          </w:p>
        </w:tc>
        <w:tc>
          <w:tcPr>
            <w:tcW w:w="5245" w:type="dxa"/>
          </w:tcPr>
          <w:p w14:paraId="56EACC2E" w14:textId="77777777" w:rsidR="002859F4" w:rsidRPr="0061649B" w:rsidRDefault="002859F4" w:rsidP="00483E9A">
            <w:pPr>
              <w:pStyle w:val="TAL"/>
              <w:rPr>
                <w:rFonts w:cs="Arial"/>
                <w:szCs w:val="18"/>
              </w:rPr>
            </w:pPr>
            <w:r w:rsidRPr="0061649B">
              <w:rPr>
                <w:rFonts w:cs="Arial"/>
                <w:szCs w:val="18"/>
              </w:rPr>
              <w:t xml:space="preserve">Filter to be applied to candidate notifications identified by the </w:t>
            </w:r>
            <w:proofErr w:type="spellStart"/>
            <w:r w:rsidRPr="0061649B">
              <w:rPr>
                <w:rFonts w:ascii="Courier New" w:hAnsi="Courier New" w:cs="Courier New"/>
                <w:szCs w:val="18"/>
              </w:rPr>
              <w:t>notificationTypes</w:t>
            </w:r>
            <w:proofErr w:type="spellEnd"/>
            <w:r w:rsidRPr="0061649B">
              <w:rPr>
                <w:rFonts w:cs="Arial"/>
                <w:szCs w:val="18"/>
              </w:rPr>
              <w:t xml:space="preserve"> attribute. Only notifications that pass the filter criteria are forwarded to the notification recipient. All other notifications are discarded.</w:t>
            </w:r>
          </w:p>
          <w:p w14:paraId="08A7DB61" w14:textId="77777777" w:rsidR="002859F4" w:rsidRPr="0061649B" w:rsidRDefault="002859F4" w:rsidP="00483E9A">
            <w:pPr>
              <w:pStyle w:val="TAL"/>
              <w:rPr>
                <w:rFonts w:cs="Arial"/>
                <w:szCs w:val="18"/>
              </w:rPr>
            </w:pPr>
            <w:r w:rsidRPr="0061649B">
              <w:rPr>
                <w:rFonts w:cs="Arial"/>
                <w:szCs w:val="18"/>
              </w:rPr>
              <w:t>The filter can be applied to any field of a notification.</w:t>
            </w:r>
          </w:p>
          <w:p w14:paraId="2A97C379" w14:textId="77777777" w:rsidR="002859F4" w:rsidRPr="0061649B" w:rsidRDefault="002859F4" w:rsidP="00483E9A">
            <w:pPr>
              <w:pStyle w:val="TAL"/>
              <w:rPr>
                <w:rFonts w:cs="Arial"/>
                <w:szCs w:val="18"/>
              </w:rPr>
            </w:pPr>
          </w:p>
          <w:p w14:paraId="1B32CB61" w14:textId="77777777" w:rsidR="002859F4" w:rsidRPr="0061649B" w:rsidRDefault="002859F4" w:rsidP="00483E9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3" w:type="dxa"/>
            <w:gridSpan w:val="2"/>
          </w:tcPr>
          <w:p w14:paraId="06B11A97" w14:textId="77777777" w:rsidR="002859F4" w:rsidRPr="0061649B" w:rsidRDefault="002859F4" w:rsidP="00483E9A">
            <w:pPr>
              <w:pStyle w:val="TAL"/>
            </w:pPr>
            <w:r w:rsidRPr="0061649B">
              <w:t xml:space="preserve">type: String </w:t>
            </w:r>
          </w:p>
          <w:p w14:paraId="5355B7DF" w14:textId="77777777" w:rsidR="002859F4" w:rsidRPr="0061649B" w:rsidRDefault="002859F4" w:rsidP="00483E9A">
            <w:pPr>
              <w:pStyle w:val="TAL"/>
            </w:pPr>
            <w:r w:rsidRPr="0061649B">
              <w:t>multiplicity: 0..1</w:t>
            </w:r>
          </w:p>
          <w:p w14:paraId="1A7BB583" w14:textId="77777777" w:rsidR="002859F4" w:rsidRPr="0061649B" w:rsidRDefault="002859F4" w:rsidP="00483E9A">
            <w:pPr>
              <w:pStyle w:val="TAL"/>
            </w:pPr>
            <w:proofErr w:type="spellStart"/>
            <w:r w:rsidRPr="0061649B">
              <w:t>isOrdered</w:t>
            </w:r>
            <w:proofErr w:type="spellEnd"/>
            <w:r w:rsidRPr="0061649B">
              <w:t>: N/A</w:t>
            </w:r>
          </w:p>
          <w:p w14:paraId="16EF31B8" w14:textId="77777777" w:rsidR="002859F4" w:rsidRPr="0061649B" w:rsidRDefault="002859F4" w:rsidP="00483E9A">
            <w:pPr>
              <w:pStyle w:val="TAL"/>
            </w:pPr>
            <w:proofErr w:type="spellStart"/>
            <w:r w:rsidRPr="0061649B">
              <w:t>isUnique</w:t>
            </w:r>
            <w:proofErr w:type="spellEnd"/>
            <w:r w:rsidRPr="0061649B">
              <w:t>: N/A</w:t>
            </w:r>
          </w:p>
          <w:p w14:paraId="71530C20" w14:textId="77777777" w:rsidR="002859F4" w:rsidRPr="0061649B" w:rsidRDefault="002859F4" w:rsidP="00483E9A">
            <w:pPr>
              <w:pStyle w:val="TAL"/>
            </w:pPr>
            <w:proofErr w:type="spellStart"/>
            <w:r w:rsidRPr="0061649B">
              <w:t>defaultValue</w:t>
            </w:r>
            <w:proofErr w:type="spellEnd"/>
            <w:r w:rsidRPr="0061649B">
              <w:t xml:space="preserve">: None </w:t>
            </w:r>
          </w:p>
          <w:p w14:paraId="1A050EE1" w14:textId="77777777" w:rsidR="002859F4" w:rsidRPr="0061649B" w:rsidRDefault="002859F4" w:rsidP="00483E9A">
            <w:pPr>
              <w:pStyle w:val="TAL"/>
            </w:pPr>
            <w:proofErr w:type="spellStart"/>
            <w:r w:rsidRPr="0061649B">
              <w:t>isNullable</w:t>
            </w:r>
            <w:proofErr w:type="spellEnd"/>
            <w:r w:rsidRPr="0061649B">
              <w:t>: False</w:t>
            </w:r>
          </w:p>
        </w:tc>
      </w:tr>
      <w:tr w:rsidR="002859F4" w:rsidRPr="00B26339" w14:paraId="2CA2A762" w14:textId="77777777" w:rsidTr="00483E9A">
        <w:trPr>
          <w:gridBefore w:val="1"/>
          <w:wBefore w:w="16" w:type="dxa"/>
          <w:cantSplit/>
          <w:jc w:val="center"/>
        </w:trPr>
        <w:tc>
          <w:tcPr>
            <w:tcW w:w="2535" w:type="dxa"/>
          </w:tcPr>
          <w:p w14:paraId="7BE25879" w14:textId="77777777" w:rsidR="002859F4" w:rsidRPr="0061649B" w:rsidRDefault="002859F4" w:rsidP="00483E9A">
            <w:pPr>
              <w:pStyle w:val="TAL"/>
              <w:rPr>
                <w:rFonts w:cs="Arial"/>
                <w:szCs w:val="18"/>
              </w:rPr>
            </w:pPr>
            <w:r w:rsidRPr="00C140BB">
              <w:rPr>
                <w:rFonts w:ascii="Courier New" w:hAnsi="Courier New" w:cs="Courier New"/>
                <w:noProof/>
              </w:rPr>
              <w:t>notification</w:t>
            </w:r>
            <w:r>
              <w:rPr>
                <w:rFonts w:ascii="Courier New" w:hAnsi="Courier New" w:cs="Courier New"/>
                <w:noProof/>
              </w:rPr>
              <w:t>Protocols</w:t>
            </w:r>
          </w:p>
        </w:tc>
        <w:tc>
          <w:tcPr>
            <w:tcW w:w="5245" w:type="dxa"/>
          </w:tcPr>
          <w:p w14:paraId="35692300" w14:textId="77777777" w:rsidR="002859F4" w:rsidRDefault="002859F4" w:rsidP="00483E9A">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1D709962" w14:textId="77777777" w:rsidR="002859F4" w:rsidRPr="008B7904" w:rsidRDefault="002859F4" w:rsidP="00483E9A">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03B90B0A" w14:textId="77777777" w:rsidR="002859F4" w:rsidRPr="008B7904" w:rsidRDefault="002859F4" w:rsidP="00483E9A">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6CE92837" w14:textId="77777777" w:rsidR="002859F4" w:rsidRPr="008B7904" w:rsidRDefault="002859F4" w:rsidP="00483E9A">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47B8BEEA" w14:textId="77777777" w:rsidR="002859F4" w:rsidRPr="008B7904" w:rsidRDefault="002859F4" w:rsidP="00483E9A">
            <w:pPr>
              <w:keepNext/>
              <w:keepLines/>
              <w:spacing w:after="0"/>
              <w:rPr>
                <w:rFonts w:ascii="Arial" w:hAnsi="Arial"/>
                <w:sz w:val="18"/>
                <w:szCs w:val="18"/>
              </w:rPr>
            </w:pPr>
          </w:p>
          <w:p w14:paraId="1580F772" w14:textId="77777777" w:rsidR="002859F4" w:rsidRPr="008B7904" w:rsidRDefault="002859F4" w:rsidP="00483E9A">
            <w:pPr>
              <w:keepNext/>
              <w:keepLines/>
              <w:spacing w:after="0"/>
              <w:rPr>
                <w:rFonts w:ascii="Arial" w:hAnsi="Arial"/>
                <w:sz w:val="18"/>
                <w:szCs w:val="18"/>
              </w:rPr>
            </w:pPr>
            <w:proofErr w:type="spellStart"/>
            <w:r>
              <w:rPr>
                <w:rFonts w:ascii="Arial" w:hAnsi="Arial"/>
                <w:sz w:val="18"/>
                <w:szCs w:val="18"/>
              </w:rPr>
              <w:t>a</w:t>
            </w:r>
            <w:r w:rsidRPr="008B7904">
              <w:rPr>
                <w:rFonts w:ascii="Arial" w:hAnsi="Arial"/>
                <w:sz w:val="18"/>
                <w:szCs w:val="18"/>
              </w:rPr>
              <w:t>llowedValues</w:t>
            </w:r>
            <w:proofErr w:type="spellEnd"/>
            <w:r w:rsidRPr="008B7904">
              <w:rPr>
                <w:rFonts w:ascii="Arial" w:hAnsi="Arial"/>
                <w:sz w:val="18"/>
                <w:szCs w:val="18"/>
              </w:rPr>
              <w:t xml:space="preserve">: </w:t>
            </w:r>
          </w:p>
          <w:p w14:paraId="0FA17B20" w14:textId="77777777" w:rsidR="002859F4" w:rsidRPr="008B7904" w:rsidRDefault="002859F4" w:rsidP="00483E9A">
            <w:pPr>
              <w:keepNext/>
              <w:keepLines/>
              <w:spacing w:after="0"/>
              <w:rPr>
                <w:rFonts w:ascii="Arial" w:hAnsi="Arial"/>
                <w:sz w:val="18"/>
                <w:szCs w:val="18"/>
              </w:rPr>
            </w:pPr>
            <w:r w:rsidRPr="008B7904">
              <w:rPr>
                <w:rFonts w:ascii="Arial" w:hAnsi="Arial"/>
                <w:sz w:val="18"/>
                <w:szCs w:val="18"/>
              </w:rPr>
              <w:t>- HTTP</w:t>
            </w:r>
          </w:p>
          <w:p w14:paraId="40FD42A2" w14:textId="77777777" w:rsidR="002859F4" w:rsidRPr="008B7904" w:rsidRDefault="002859F4" w:rsidP="00483E9A">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4EF209AE" w14:textId="77777777" w:rsidR="002859F4" w:rsidRPr="0061649B" w:rsidRDefault="002859F4" w:rsidP="00483E9A">
            <w:pPr>
              <w:pStyle w:val="TAL"/>
              <w:rPr>
                <w:rFonts w:cs="Arial"/>
                <w:szCs w:val="18"/>
              </w:rPr>
            </w:pPr>
          </w:p>
        </w:tc>
        <w:tc>
          <w:tcPr>
            <w:tcW w:w="1983" w:type="dxa"/>
            <w:gridSpan w:val="2"/>
          </w:tcPr>
          <w:p w14:paraId="366A4755" w14:textId="77777777" w:rsidR="002859F4" w:rsidRPr="008B7904" w:rsidRDefault="002859F4" w:rsidP="00483E9A">
            <w:pPr>
              <w:keepNext/>
              <w:keepLines/>
              <w:spacing w:after="0"/>
              <w:rPr>
                <w:rFonts w:ascii="Arial" w:hAnsi="Arial"/>
                <w:sz w:val="18"/>
              </w:rPr>
            </w:pPr>
            <w:r w:rsidRPr="008B7904">
              <w:rPr>
                <w:rFonts w:ascii="Arial" w:hAnsi="Arial"/>
                <w:sz w:val="18"/>
              </w:rPr>
              <w:t>type: ENUM</w:t>
            </w:r>
          </w:p>
          <w:p w14:paraId="263F49AB" w14:textId="77777777" w:rsidR="002859F4" w:rsidRPr="008B7904" w:rsidRDefault="002859F4" w:rsidP="00483E9A">
            <w:pPr>
              <w:keepNext/>
              <w:keepLines/>
              <w:spacing w:after="0"/>
              <w:rPr>
                <w:rFonts w:ascii="Arial" w:hAnsi="Arial"/>
                <w:sz w:val="18"/>
              </w:rPr>
            </w:pPr>
            <w:r w:rsidRPr="008B7904">
              <w:rPr>
                <w:rFonts w:ascii="Arial" w:hAnsi="Arial"/>
                <w:sz w:val="18"/>
              </w:rPr>
              <w:t>multiplicity: 1..*</w:t>
            </w:r>
          </w:p>
          <w:p w14:paraId="64F9EB07" w14:textId="77777777" w:rsidR="002859F4" w:rsidRPr="008B7904" w:rsidRDefault="002859F4" w:rsidP="00483E9A">
            <w:pPr>
              <w:keepNext/>
              <w:keepLines/>
              <w:spacing w:after="0"/>
              <w:rPr>
                <w:rFonts w:ascii="Arial" w:hAnsi="Arial"/>
                <w:sz w:val="18"/>
              </w:rPr>
            </w:pPr>
            <w:proofErr w:type="spellStart"/>
            <w:r w:rsidRPr="008B7904">
              <w:rPr>
                <w:rFonts w:ascii="Arial" w:hAnsi="Arial"/>
                <w:sz w:val="18"/>
              </w:rPr>
              <w:t>isOrdered</w:t>
            </w:r>
            <w:proofErr w:type="spellEnd"/>
            <w:r w:rsidRPr="008B7904">
              <w:rPr>
                <w:rFonts w:ascii="Arial" w:hAnsi="Arial"/>
                <w:sz w:val="18"/>
              </w:rPr>
              <w:t>: False</w:t>
            </w:r>
          </w:p>
          <w:p w14:paraId="62BA5770" w14:textId="77777777" w:rsidR="002859F4" w:rsidRPr="008B7904" w:rsidRDefault="002859F4" w:rsidP="00483E9A">
            <w:pPr>
              <w:keepNext/>
              <w:keepLines/>
              <w:spacing w:after="0"/>
              <w:rPr>
                <w:rFonts w:ascii="Arial" w:hAnsi="Arial"/>
                <w:sz w:val="18"/>
              </w:rPr>
            </w:pPr>
            <w:proofErr w:type="spellStart"/>
            <w:r w:rsidRPr="008B7904">
              <w:rPr>
                <w:rFonts w:ascii="Arial" w:hAnsi="Arial"/>
                <w:sz w:val="18"/>
              </w:rPr>
              <w:t>isUnique</w:t>
            </w:r>
            <w:proofErr w:type="spellEnd"/>
            <w:r w:rsidRPr="008B7904">
              <w:rPr>
                <w:rFonts w:ascii="Arial" w:hAnsi="Arial"/>
                <w:sz w:val="18"/>
              </w:rPr>
              <w:t>: True</w:t>
            </w:r>
          </w:p>
          <w:p w14:paraId="21B9531C" w14:textId="77777777" w:rsidR="002859F4" w:rsidRPr="008B7904" w:rsidRDefault="002859F4" w:rsidP="00483E9A">
            <w:pPr>
              <w:keepNext/>
              <w:keepLines/>
              <w:spacing w:after="0"/>
              <w:rPr>
                <w:rFonts w:ascii="Arial" w:hAnsi="Arial"/>
                <w:sz w:val="18"/>
              </w:rPr>
            </w:pPr>
            <w:proofErr w:type="spellStart"/>
            <w:r w:rsidRPr="008B7904">
              <w:rPr>
                <w:rFonts w:ascii="Arial" w:hAnsi="Arial"/>
                <w:sz w:val="18"/>
              </w:rPr>
              <w:t>defaultValue</w:t>
            </w:r>
            <w:proofErr w:type="spellEnd"/>
            <w:r w:rsidRPr="008B7904">
              <w:rPr>
                <w:rFonts w:ascii="Arial" w:hAnsi="Arial"/>
                <w:sz w:val="18"/>
              </w:rPr>
              <w:t>: None</w:t>
            </w:r>
          </w:p>
          <w:p w14:paraId="5DB61078" w14:textId="77777777" w:rsidR="002859F4" w:rsidRPr="0061649B" w:rsidRDefault="002859F4" w:rsidP="00483E9A">
            <w:pPr>
              <w:pStyle w:val="TAL"/>
            </w:pPr>
            <w:proofErr w:type="spellStart"/>
            <w:r w:rsidRPr="008B7904">
              <w:t>isNullable</w:t>
            </w:r>
            <w:proofErr w:type="spellEnd"/>
            <w:r w:rsidRPr="008B7904">
              <w:t>: False</w:t>
            </w:r>
          </w:p>
        </w:tc>
      </w:tr>
      <w:tr w:rsidR="002859F4" w:rsidRPr="00B26339" w14:paraId="6B5EF458" w14:textId="77777777" w:rsidTr="00483E9A">
        <w:trPr>
          <w:gridBefore w:val="1"/>
          <w:wBefore w:w="16" w:type="dxa"/>
          <w:cantSplit/>
          <w:jc w:val="center"/>
        </w:trPr>
        <w:tc>
          <w:tcPr>
            <w:tcW w:w="2535" w:type="dxa"/>
          </w:tcPr>
          <w:p w14:paraId="76FC21A1" w14:textId="77777777" w:rsidR="002859F4" w:rsidRPr="0061649B" w:rsidRDefault="002859F4" w:rsidP="00483E9A">
            <w:pPr>
              <w:pStyle w:val="TAL"/>
              <w:rPr>
                <w:rFonts w:cs="Arial"/>
                <w:szCs w:val="18"/>
                <w:lang w:eastAsia="zh-CN"/>
              </w:rPr>
            </w:pPr>
            <w:r w:rsidRPr="0036761B">
              <w:rPr>
                <w:rFonts w:ascii="Courier New" w:hAnsi="Courier New" w:cs="Courier New"/>
                <w:noProof/>
                <w:szCs w:val="18"/>
              </w:rPr>
              <w:t>scope</w:t>
            </w:r>
          </w:p>
        </w:tc>
        <w:tc>
          <w:tcPr>
            <w:tcW w:w="5245" w:type="dxa"/>
          </w:tcPr>
          <w:p w14:paraId="41A3252F" w14:textId="77777777" w:rsidR="002859F4" w:rsidRPr="0061649B" w:rsidRDefault="002859F4" w:rsidP="00483E9A">
            <w:pPr>
              <w:pStyle w:val="TAL"/>
              <w:rPr>
                <w:rFonts w:cs="Arial"/>
                <w:szCs w:val="18"/>
              </w:rPr>
            </w:pPr>
            <w:r w:rsidRPr="0061649B">
              <w:rPr>
                <w:szCs w:val="18"/>
              </w:rPr>
              <w:t xml:space="preserve">Scopes </w:t>
            </w:r>
            <w:r>
              <w:rPr>
                <w:rFonts w:cs="Arial"/>
                <w:szCs w:val="18"/>
              </w:rPr>
              <w:t>(selects) data nodes in an object tree.</w:t>
            </w:r>
          </w:p>
          <w:p w14:paraId="2AD6541E" w14:textId="77777777" w:rsidR="002859F4" w:rsidRPr="0061649B" w:rsidRDefault="002859F4" w:rsidP="00483E9A">
            <w:pPr>
              <w:pStyle w:val="TAL"/>
              <w:rPr>
                <w:rFonts w:cs="Arial"/>
                <w:szCs w:val="18"/>
              </w:rPr>
            </w:pPr>
          </w:p>
          <w:p w14:paraId="7B65C6C8" w14:textId="77777777" w:rsidR="002859F4" w:rsidRPr="0061649B" w:rsidRDefault="002859F4" w:rsidP="00483E9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3" w:type="dxa"/>
            <w:gridSpan w:val="2"/>
          </w:tcPr>
          <w:p w14:paraId="0A87D63A" w14:textId="77777777" w:rsidR="002859F4" w:rsidRPr="0061649B" w:rsidRDefault="002859F4" w:rsidP="00483E9A">
            <w:pPr>
              <w:pStyle w:val="TAL"/>
            </w:pPr>
            <w:r w:rsidRPr="0061649B">
              <w:t>type: Scope</w:t>
            </w:r>
          </w:p>
          <w:p w14:paraId="18323462" w14:textId="77777777" w:rsidR="002859F4" w:rsidRPr="0061649B" w:rsidRDefault="002859F4" w:rsidP="00483E9A">
            <w:pPr>
              <w:pStyle w:val="TAL"/>
            </w:pPr>
            <w:r w:rsidRPr="0061649B">
              <w:t>multiplicity: 0..1</w:t>
            </w:r>
          </w:p>
          <w:p w14:paraId="591047C0" w14:textId="77777777" w:rsidR="002859F4" w:rsidRPr="0061649B" w:rsidRDefault="002859F4" w:rsidP="00483E9A">
            <w:pPr>
              <w:pStyle w:val="TAL"/>
            </w:pPr>
            <w:proofErr w:type="spellStart"/>
            <w:r w:rsidRPr="0061649B">
              <w:t>isOrdered</w:t>
            </w:r>
            <w:proofErr w:type="spellEnd"/>
            <w:r w:rsidRPr="0061649B">
              <w:t>: N/A</w:t>
            </w:r>
          </w:p>
          <w:p w14:paraId="609D7AC6" w14:textId="77777777" w:rsidR="002859F4" w:rsidRPr="0061649B" w:rsidRDefault="002859F4" w:rsidP="00483E9A">
            <w:pPr>
              <w:pStyle w:val="TAL"/>
            </w:pPr>
            <w:proofErr w:type="spellStart"/>
            <w:r w:rsidRPr="0061649B">
              <w:t>isUnique</w:t>
            </w:r>
            <w:proofErr w:type="spellEnd"/>
            <w:r w:rsidRPr="0061649B">
              <w:t>: N/A</w:t>
            </w:r>
          </w:p>
          <w:p w14:paraId="147BD899" w14:textId="77777777" w:rsidR="002859F4" w:rsidRPr="0061649B" w:rsidRDefault="002859F4" w:rsidP="00483E9A">
            <w:pPr>
              <w:pStyle w:val="TAL"/>
            </w:pPr>
            <w:proofErr w:type="spellStart"/>
            <w:r w:rsidRPr="0061649B">
              <w:t>defaultValue</w:t>
            </w:r>
            <w:proofErr w:type="spellEnd"/>
            <w:r w:rsidRPr="0061649B">
              <w:t xml:space="preserve">: None </w:t>
            </w:r>
          </w:p>
          <w:p w14:paraId="6E3110D0" w14:textId="77777777" w:rsidR="002859F4" w:rsidRPr="0061649B" w:rsidRDefault="002859F4" w:rsidP="00483E9A">
            <w:pPr>
              <w:pStyle w:val="TAL"/>
            </w:pPr>
            <w:proofErr w:type="spellStart"/>
            <w:r w:rsidRPr="0061649B">
              <w:t>isNullable</w:t>
            </w:r>
            <w:proofErr w:type="spellEnd"/>
            <w:r w:rsidRPr="0061649B">
              <w:t>: False</w:t>
            </w:r>
          </w:p>
        </w:tc>
      </w:tr>
      <w:tr w:rsidR="002859F4" w:rsidRPr="00B26339" w14:paraId="2FE9CF13" w14:textId="77777777" w:rsidTr="00483E9A">
        <w:trPr>
          <w:gridBefore w:val="1"/>
          <w:wBefore w:w="16" w:type="dxa"/>
          <w:cantSplit/>
          <w:jc w:val="center"/>
        </w:trPr>
        <w:tc>
          <w:tcPr>
            <w:tcW w:w="2535" w:type="dxa"/>
          </w:tcPr>
          <w:p w14:paraId="34D0CCAE" w14:textId="77777777" w:rsidR="002859F4" w:rsidRPr="0061649B" w:rsidRDefault="002859F4" w:rsidP="00483E9A">
            <w:pPr>
              <w:pStyle w:val="TAL"/>
              <w:rPr>
                <w:rFonts w:cs="Arial"/>
                <w:szCs w:val="18"/>
                <w:lang w:eastAsia="zh-CN"/>
              </w:rPr>
            </w:pPr>
            <w:proofErr w:type="spellStart"/>
            <w:r w:rsidRPr="00234626">
              <w:rPr>
                <w:rFonts w:ascii="Courier New" w:hAnsi="Courier New" w:cs="Courier New"/>
              </w:rPr>
              <w:lastRenderedPageBreak/>
              <w:t>scopeType</w:t>
            </w:r>
            <w:proofErr w:type="spellEnd"/>
          </w:p>
        </w:tc>
        <w:tc>
          <w:tcPr>
            <w:tcW w:w="5245" w:type="dxa"/>
          </w:tcPr>
          <w:p w14:paraId="4948FAAA" w14:textId="77777777" w:rsidR="002859F4" w:rsidRPr="0061649B" w:rsidRDefault="002859F4" w:rsidP="00483E9A">
            <w:pPr>
              <w:pStyle w:val="TAL"/>
              <w:rPr>
                <w:szCs w:val="18"/>
              </w:rPr>
            </w:pPr>
            <w:r w:rsidRPr="0061649B">
              <w:rPr>
                <w:szCs w:val="18"/>
              </w:rPr>
              <w:t xml:space="preserve">If the optional </w:t>
            </w:r>
            <w:proofErr w:type="spellStart"/>
            <w:r w:rsidRPr="0061649B">
              <w:rPr>
                <w:rFonts w:ascii="Courier New" w:hAnsi="Courier New" w:cs="Courier New"/>
                <w:szCs w:val="18"/>
              </w:rPr>
              <w:t>scopeLevel</w:t>
            </w:r>
            <w:proofErr w:type="spellEnd"/>
            <w:r w:rsidRPr="0061649B">
              <w:rPr>
                <w:szCs w:val="18"/>
              </w:rPr>
              <w:t xml:space="preserve"> attribute is not supported or absent, allowed values of </w:t>
            </w:r>
            <w:proofErr w:type="spellStart"/>
            <w:r w:rsidRPr="0061649B">
              <w:rPr>
                <w:rFonts w:ascii="Courier New" w:hAnsi="Courier New" w:cs="Courier New"/>
                <w:szCs w:val="18"/>
              </w:rPr>
              <w:t>scopeType</w:t>
            </w:r>
            <w:proofErr w:type="spellEnd"/>
            <w:r w:rsidRPr="0061649B">
              <w:rPr>
                <w:szCs w:val="18"/>
              </w:rPr>
              <w:t xml:space="preserve"> are BASE_ONLY and BASE_ALL.</w:t>
            </w:r>
          </w:p>
          <w:p w14:paraId="0FC5223A" w14:textId="77777777" w:rsidR="002859F4" w:rsidRPr="0061649B" w:rsidRDefault="002859F4" w:rsidP="00483E9A">
            <w:pPr>
              <w:pStyle w:val="TAL"/>
              <w:rPr>
                <w:szCs w:val="18"/>
              </w:rPr>
            </w:pPr>
          </w:p>
          <w:p w14:paraId="18BED614" w14:textId="77777777" w:rsidR="002859F4" w:rsidRPr="0061649B" w:rsidRDefault="002859F4" w:rsidP="00483E9A">
            <w:pPr>
              <w:pStyle w:val="TAL"/>
              <w:rPr>
                <w:szCs w:val="18"/>
              </w:rPr>
            </w:pPr>
            <w:r w:rsidRPr="0061649B">
              <w:rPr>
                <w:szCs w:val="18"/>
              </w:rPr>
              <w:t>The value BASE_ONLY indicates only the base object is selected.</w:t>
            </w:r>
          </w:p>
          <w:p w14:paraId="6C2769EC" w14:textId="77777777" w:rsidR="002859F4" w:rsidRPr="0061649B" w:rsidRDefault="002859F4" w:rsidP="00483E9A">
            <w:pPr>
              <w:pStyle w:val="TAL"/>
              <w:rPr>
                <w:szCs w:val="18"/>
              </w:rPr>
            </w:pPr>
          </w:p>
          <w:p w14:paraId="3F176677" w14:textId="77777777" w:rsidR="002859F4" w:rsidRPr="0061649B" w:rsidRDefault="002859F4" w:rsidP="00483E9A">
            <w:pPr>
              <w:pStyle w:val="TAL"/>
              <w:rPr>
                <w:szCs w:val="18"/>
              </w:rPr>
            </w:pPr>
            <w:r w:rsidRPr="0061649B">
              <w:rPr>
                <w:szCs w:val="18"/>
              </w:rPr>
              <w:t xml:space="preserve">The value BASE_ALL indicates the base object and </w:t>
            </w:r>
            <w:proofErr w:type="gramStart"/>
            <w:r w:rsidRPr="0061649B">
              <w:rPr>
                <w:szCs w:val="18"/>
              </w:rPr>
              <w:t>all of</w:t>
            </w:r>
            <w:proofErr w:type="gramEnd"/>
            <w:r w:rsidRPr="0061649B">
              <w:rPr>
                <w:szCs w:val="18"/>
              </w:rPr>
              <w:t xml:space="preserve"> its subordinate objects (incl. the leaf objects) are selected.</w:t>
            </w:r>
          </w:p>
          <w:p w14:paraId="7FC2B413" w14:textId="77777777" w:rsidR="002859F4" w:rsidRPr="0061649B" w:rsidRDefault="002859F4" w:rsidP="00483E9A">
            <w:pPr>
              <w:pStyle w:val="TAL"/>
              <w:rPr>
                <w:szCs w:val="18"/>
              </w:rPr>
            </w:pPr>
          </w:p>
          <w:p w14:paraId="6B833CBA" w14:textId="77777777" w:rsidR="002859F4" w:rsidRPr="0061649B" w:rsidRDefault="002859F4" w:rsidP="00483E9A">
            <w:pPr>
              <w:pStyle w:val="TAL"/>
              <w:rPr>
                <w:szCs w:val="18"/>
              </w:rPr>
            </w:pPr>
            <w:r w:rsidRPr="0061649B">
              <w:rPr>
                <w:szCs w:val="18"/>
              </w:rPr>
              <w:t xml:space="preserve">If the </w:t>
            </w:r>
            <w:proofErr w:type="spellStart"/>
            <w:r w:rsidRPr="0061649B">
              <w:rPr>
                <w:rFonts w:ascii="Courier New" w:hAnsi="Courier New" w:cs="Courier New"/>
                <w:szCs w:val="18"/>
              </w:rPr>
              <w:t>scopeLevel</w:t>
            </w:r>
            <w:proofErr w:type="spellEnd"/>
            <w:r w:rsidRPr="0061649B">
              <w:rPr>
                <w:szCs w:val="18"/>
              </w:rPr>
              <w:t xml:space="preserve"> attribute is supported and present, allowed values of </w:t>
            </w:r>
            <w:proofErr w:type="spellStart"/>
            <w:r w:rsidRPr="0061649B">
              <w:rPr>
                <w:rFonts w:ascii="Courier New" w:hAnsi="Courier New" w:cs="Courier New"/>
                <w:szCs w:val="18"/>
              </w:rPr>
              <w:t>scopeType</w:t>
            </w:r>
            <w:proofErr w:type="spellEnd"/>
            <w:r w:rsidRPr="0061649B">
              <w:rPr>
                <w:szCs w:val="18"/>
              </w:rPr>
              <w:t xml:space="preserve"> are BASE_NTH_LEVEL and </w:t>
            </w:r>
            <w:r w:rsidRPr="0061649B">
              <w:rPr>
                <w:rFonts w:cs="Courier New"/>
                <w:szCs w:val="18"/>
              </w:rPr>
              <w:t>BASE_SUBTREE</w:t>
            </w:r>
            <w:r w:rsidRPr="0061649B">
              <w:rPr>
                <w:szCs w:val="18"/>
              </w:rPr>
              <w:t>.</w:t>
            </w:r>
          </w:p>
          <w:p w14:paraId="24BDA747" w14:textId="77777777" w:rsidR="002859F4" w:rsidRPr="0061649B" w:rsidRDefault="002859F4" w:rsidP="00483E9A">
            <w:pPr>
              <w:pStyle w:val="TAL"/>
              <w:rPr>
                <w:szCs w:val="18"/>
              </w:rPr>
            </w:pPr>
          </w:p>
          <w:p w14:paraId="1AC72470" w14:textId="77777777" w:rsidR="002859F4" w:rsidRPr="0061649B" w:rsidRDefault="002859F4" w:rsidP="00483E9A">
            <w:pPr>
              <w:pStyle w:val="TAL"/>
              <w:rPr>
                <w:szCs w:val="18"/>
              </w:rPr>
            </w:pPr>
            <w:r w:rsidRPr="0061649B">
              <w:rPr>
                <w:szCs w:val="18"/>
              </w:rPr>
              <w:t xml:space="preserve">The value BASE_NTH_LEVEL indicates all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below the base object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64CDA7C4" w14:textId="77777777" w:rsidR="002859F4" w:rsidRPr="0061649B" w:rsidRDefault="002859F4" w:rsidP="00483E9A">
            <w:pPr>
              <w:pStyle w:val="TAL"/>
              <w:rPr>
                <w:szCs w:val="18"/>
              </w:rPr>
            </w:pPr>
          </w:p>
          <w:p w14:paraId="40A9E431" w14:textId="77777777" w:rsidR="002859F4" w:rsidRPr="0061649B" w:rsidRDefault="002859F4" w:rsidP="00483E9A">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50A40B69" w14:textId="77777777" w:rsidR="002859F4" w:rsidRPr="0061649B" w:rsidRDefault="002859F4" w:rsidP="00483E9A">
            <w:pPr>
              <w:pStyle w:val="TAL"/>
              <w:rPr>
                <w:rFonts w:cs="Arial"/>
                <w:szCs w:val="18"/>
              </w:rPr>
            </w:pPr>
          </w:p>
          <w:p w14:paraId="40568C4B" w14:textId="77777777" w:rsidR="002859F4" w:rsidRPr="0061649B" w:rsidRDefault="002859F4" w:rsidP="00483E9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3" w:type="dxa"/>
            <w:gridSpan w:val="2"/>
          </w:tcPr>
          <w:p w14:paraId="5350E838" w14:textId="77777777" w:rsidR="002859F4" w:rsidRPr="0061649B" w:rsidRDefault="002859F4" w:rsidP="00483E9A">
            <w:pPr>
              <w:pStyle w:val="TAL"/>
            </w:pPr>
            <w:r w:rsidRPr="0061649B">
              <w:t>type: ENUM</w:t>
            </w:r>
          </w:p>
          <w:p w14:paraId="61E9976A" w14:textId="77777777" w:rsidR="002859F4" w:rsidRPr="0061649B" w:rsidRDefault="002859F4" w:rsidP="00483E9A">
            <w:pPr>
              <w:pStyle w:val="TAL"/>
            </w:pPr>
            <w:r w:rsidRPr="0061649B">
              <w:t>multiplicity: 1</w:t>
            </w:r>
          </w:p>
          <w:p w14:paraId="5962AD00" w14:textId="77777777" w:rsidR="002859F4" w:rsidRPr="0061649B" w:rsidRDefault="002859F4" w:rsidP="00483E9A">
            <w:pPr>
              <w:pStyle w:val="TAL"/>
            </w:pPr>
            <w:proofErr w:type="spellStart"/>
            <w:r w:rsidRPr="0061649B">
              <w:t>isOrdered</w:t>
            </w:r>
            <w:proofErr w:type="spellEnd"/>
            <w:r w:rsidRPr="0061649B">
              <w:t>: N/A</w:t>
            </w:r>
          </w:p>
          <w:p w14:paraId="3993BDA1" w14:textId="77777777" w:rsidR="002859F4" w:rsidRPr="0061649B" w:rsidRDefault="002859F4" w:rsidP="00483E9A">
            <w:pPr>
              <w:pStyle w:val="TAL"/>
            </w:pPr>
            <w:proofErr w:type="spellStart"/>
            <w:r w:rsidRPr="0061649B">
              <w:t>isUnique</w:t>
            </w:r>
            <w:proofErr w:type="spellEnd"/>
            <w:r w:rsidRPr="0061649B">
              <w:t>: N/A</w:t>
            </w:r>
          </w:p>
          <w:p w14:paraId="73DEA127" w14:textId="77777777" w:rsidR="002859F4" w:rsidRPr="0061649B" w:rsidRDefault="002859F4" w:rsidP="00483E9A">
            <w:pPr>
              <w:pStyle w:val="TAL"/>
            </w:pPr>
            <w:proofErr w:type="spellStart"/>
            <w:r w:rsidRPr="0061649B">
              <w:t>defaultValue</w:t>
            </w:r>
            <w:proofErr w:type="spellEnd"/>
            <w:r w:rsidRPr="0061649B">
              <w:t xml:space="preserve">: None </w:t>
            </w:r>
          </w:p>
          <w:p w14:paraId="3ED942F0" w14:textId="77777777" w:rsidR="002859F4" w:rsidRPr="0061649B" w:rsidRDefault="002859F4" w:rsidP="00483E9A">
            <w:pPr>
              <w:pStyle w:val="TAL"/>
            </w:pPr>
            <w:proofErr w:type="spellStart"/>
            <w:r w:rsidRPr="0061649B">
              <w:t>isNullable</w:t>
            </w:r>
            <w:proofErr w:type="spellEnd"/>
            <w:r w:rsidRPr="0061649B">
              <w:t>: False</w:t>
            </w:r>
          </w:p>
        </w:tc>
      </w:tr>
      <w:tr w:rsidR="002859F4" w:rsidRPr="00B26339" w14:paraId="5203F895" w14:textId="77777777" w:rsidTr="00483E9A">
        <w:trPr>
          <w:gridBefore w:val="1"/>
          <w:wBefore w:w="16" w:type="dxa"/>
          <w:cantSplit/>
          <w:jc w:val="center"/>
        </w:trPr>
        <w:tc>
          <w:tcPr>
            <w:tcW w:w="2535" w:type="dxa"/>
          </w:tcPr>
          <w:p w14:paraId="37B9D63B" w14:textId="77777777" w:rsidR="002859F4" w:rsidRPr="0061649B" w:rsidRDefault="002859F4" w:rsidP="00483E9A">
            <w:pPr>
              <w:pStyle w:val="TAL"/>
              <w:rPr>
                <w:rFonts w:cs="Arial"/>
                <w:szCs w:val="18"/>
                <w:lang w:eastAsia="zh-CN"/>
              </w:rPr>
            </w:pPr>
            <w:proofErr w:type="spellStart"/>
            <w:r w:rsidRPr="00FB7CD7">
              <w:rPr>
                <w:rFonts w:ascii="Courier New" w:hAnsi="Courier New" w:cs="Courier New"/>
                <w:szCs w:val="18"/>
              </w:rPr>
              <w:t>scopeLevel</w:t>
            </w:r>
            <w:proofErr w:type="spellEnd"/>
          </w:p>
        </w:tc>
        <w:tc>
          <w:tcPr>
            <w:tcW w:w="5245" w:type="dxa"/>
          </w:tcPr>
          <w:p w14:paraId="6F5C7677" w14:textId="77777777" w:rsidR="002859F4" w:rsidRPr="0061649B" w:rsidRDefault="002859F4" w:rsidP="00483E9A">
            <w:pPr>
              <w:pStyle w:val="TAL"/>
              <w:rPr>
                <w:rFonts w:cs="Arial"/>
                <w:szCs w:val="18"/>
              </w:rPr>
            </w:pPr>
            <w:r w:rsidRPr="0061649B">
              <w:rPr>
                <w:szCs w:val="18"/>
              </w:rPr>
              <w:t xml:space="preserve">See definition of </w:t>
            </w:r>
            <w:proofErr w:type="spellStart"/>
            <w:r w:rsidRPr="0061649B">
              <w:rPr>
                <w:rFonts w:ascii="Courier New" w:hAnsi="Courier New" w:cs="Courier New"/>
                <w:szCs w:val="18"/>
              </w:rPr>
              <w:t>scopeType</w:t>
            </w:r>
            <w:proofErr w:type="spellEnd"/>
            <w:r w:rsidRPr="0061649B">
              <w:rPr>
                <w:szCs w:val="18"/>
              </w:rPr>
              <w:t xml:space="preserve"> attribute.</w:t>
            </w:r>
          </w:p>
          <w:p w14:paraId="493995B0" w14:textId="77777777" w:rsidR="002859F4" w:rsidRPr="0061649B" w:rsidRDefault="002859F4" w:rsidP="00483E9A">
            <w:pPr>
              <w:pStyle w:val="TAL"/>
              <w:rPr>
                <w:rFonts w:cs="Arial"/>
                <w:szCs w:val="18"/>
              </w:rPr>
            </w:pPr>
          </w:p>
          <w:p w14:paraId="41304E7D" w14:textId="77777777" w:rsidR="002859F4" w:rsidRPr="0061649B" w:rsidRDefault="002859F4" w:rsidP="00483E9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3" w:type="dxa"/>
            <w:gridSpan w:val="2"/>
          </w:tcPr>
          <w:p w14:paraId="753FEB2C" w14:textId="77777777" w:rsidR="002859F4" w:rsidRPr="0061649B" w:rsidRDefault="002859F4" w:rsidP="00483E9A">
            <w:pPr>
              <w:pStyle w:val="TAL"/>
            </w:pPr>
            <w:r w:rsidRPr="0061649B">
              <w:t>type: Integer</w:t>
            </w:r>
          </w:p>
          <w:p w14:paraId="302DE80D" w14:textId="77777777" w:rsidR="002859F4" w:rsidRPr="0061649B" w:rsidRDefault="002859F4" w:rsidP="00483E9A">
            <w:pPr>
              <w:pStyle w:val="TAL"/>
            </w:pPr>
            <w:r w:rsidRPr="0061649B">
              <w:t>multiplicity: 1</w:t>
            </w:r>
          </w:p>
          <w:p w14:paraId="6C2C184E" w14:textId="77777777" w:rsidR="002859F4" w:rsidRPr="0061649B" w:rsidRDefault="002859F4" w:rsidP="00483E9A">
            <w:pPr>
              <w:pStyle w:val="TAL"/>
            </w:pPr>
            <w:proofErr w:type="spellStart"/>
            <w:r w:rsidRPr="0061649B">
              <w:t>isOrdered</w:t>
            </w:r>
            <w:proofErr w:type="spellEnd"/>
            <w:r w:rsidRPr="0061649B">
              <w:t>: N/A</w:t>
            </w:r>
          </w:p>
          <w:p w14:paraId="72AD6384" w14:textId="77777777" w:rsidR="002859F4" w:rsidRPr="0061649B" w:rsidRDefault="002859F4" w:rsidP="00483E9A">
            <w:pPr>
              <w:pStyle w:val="TAL"/>
            </w:pPr>
            <w:proofErr w:type="spellStart"/>
            <w:r w:rsidRPr="0061649B">
              <w:t>isUnique</w:t>
            </w:r>
            <w:proofErr w:type="spellEnd"/>
            <w:r w:rsidRPr="0061649B">
              <w:t>: N/A</w:t>
            </w:r>
          </w:p>
          <w:p w14:paraId="00CFB079" w14:textId="77777777" w:rsidR="002859F4" w:rsidRPr="0061649B" w:rsidRDefault="002859F4" w:rsidP="00483E9A">
            <w:pPr>
              <w:pStyle w:val="TAL"/>
            </w:pPr>
            <w:proofErr w:type="spellStart"/>
            <w:r w:rsidRPr="0061649B">
              <w:t>defaultValue</w:t>
            </w:r>
            <w:proofErr w:type="spellEnd"/>
            <w:r w:rsidRPr="0061649B">
              <w:t xml:space="preserve">: None </w:t>
            </w:r>
          </w:p>
          <w:p w14:paraId="3AB1CCA0" w14:textId="77777777" w:rsidR="002859F4" w:rsidRPr="0061649B" w:rsidRDefault="002859F4" w:rsidP="00483E9A">
            <w:pPr>
              <w:pStyle w:val="TAL"/>
            </w:pPr>
            <w:proofErr w:type="spellStart"/>
            <w:r w:rsidRPr="0061649B">
              <w:t>isNullable</w:t>
            </w:r>
            <w:proofErr w:type="spellEnd"/>
            <w:r w:rsidRPr="0061649B">
              <w:t>: False</w:t>
            </w:r>
          </w:p>
        </w:tc>
      </w:tr>
      <w:tr w:rsidR="002859F4" w:rsidRPr="0061649B" w14:paraId="6A7C168C" w14:textId="77777777" w:rsidTr="00483E9A">
        <w:trPr>
          <w:gridAfter w:val="1"/>
          <w:wAfter w:w="8" w:type="dxa"/>
          <w:cantSplit/>
          <w:jc w:val="center"/>
        </w:trPr>
        <w:tc>
          <w:tcPr>
            <w:tcW w:w="2551" w:type="dxa"/>
            <w:gridSpan w:val="2"/>
          </w:tcPr>
          <w:p w14:paraId="7D6444FE" w14:textId="77777777" w:rsidR="002859F4" w:rsidRPr="0061649B" w:rsidRDefault="002859F4" w:rsidP="00483E9A">
            <w:pPr>
              <w:pStyle w:val="TAL"/>
              <w:rPr>
                <w:rFonts w:cs="Arial"/>
                <w:szCs w:val="18"/>
                <w:lang w:eastAsia="zh-CN"/>
              </w:rPr>
            </w:pPr>
            <w:proofErr w:type="spellStart"/>
            <w:r w:rsidRPr="00FB7CD7">
              <w:rPr>
                <w:rFonts w:ascii="Courier New" w:hAnsi="Courier New" w:cs="Courier New"/>
                <w:szCs w:val="18"/>
              </w:rPr>
              <w:t>dataNodeSelector</w:t>
            </w:r>
            <w:proofErr w:type="spellEnd"/>
          </w:p>
        </w:tc>
        <w:tc>
          <w:tcPr>
            <w:tcW w:w="5245" w:type="dxa"/>
          </w:tcPr>
          <w:p w14:paraId="0AB7AE73" w14:textId="77777777" w:rsidR="002859F4" w:rsidRDefault="002859F4" w:rsidP="00483E9A">
            <w:pPr>
              <w:pStyle w:val="TAL"/>
              <w:rPr>
                <w:szCs w:val="18"/>
              </w:rPr>
            </w:pPr>
            <w:r w:rsidRPr="009E69FD">
              <w:rPr>
                <w:szCs w:val="18"/>
              </w:rPr>
              <w:t xml:space="preserve">The </w:t>
            </w:r>
            <w:proofErr w:type="spellStart"/>
            <w:r w:rsidRPr="00234626">
              <w:rPr>
                <w:rFonts w:ascii="Courier New" w:hAnsi="Courier New" w:cs="Courier New"/>
              </w:rPr>
              <w:t>dataNodeSelector</w:t>
            </w:r>
            <w:proofErr w:type="spellEnd"/>
            <w:r w:rsidRPr="009E69FD" w:rsidDel="00234626">
              <w:rPr>
                <w:szCs w:val="18"/>
              </w:rPr>
              <w:t xml:space="preserve"> </w:t>
            </w:r>
            <w:r w:rsidRPr="009E69FD">
              <w:rPr>
                <w:szCs w:val="18"/>
              </w:rPr>
              <w:t xml:space="preserve">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43AC3417" w14:textId="77777777" w:rsidR="002859F4" w:rsidRPr="0061649B" w:rsidRDefault="002859F4" w:rsidP="00483E9A">
            <w:pPr>
              <w:pStyle w:val="TAL"/>
              <w:rPr>
                <w:rFonts w:cs="Arial"/>
                <w:szCs w:val="18"/>
              </w:rPr>
            </w:pPr>
          </w:p>
          <w:p w14:paraId="405726AE" w14:textId="77777777" w:rsidR="002859F4" w:rsidRPr="0061649B" w:rsidRDefault="002859F4" w:rsidP="00483E9A">
            <w:pPr>
              <w:pStyle w:val="TAL"/>
              <w:rPr>
                <w:szCs w:val="18"/>
              </w:rPr>
            </w:pPr>
            <w:proofErr w:type="spellStart"/>
            <w:r w:rsidRPr="0061649B">
              <w:rPr>
                <w:rFonts w:cs="Arial"/>
                <w:szCs w:val="18"/>
              </w:rPr>
              <w:t>allowedValues</w:t>
            </w:r>
            <w:proofErr w:type="spellEnd"/>
            <w:r w:rsidRPr="0061649B">
              <w:rPr>
                <w:rFonts w:cs="Arial"/>
                <w:szCs w:val="18"/>
              </w:rPr>
              <w:t>: N/A</w:t>
            </w:r>
          </w:p>
        </w:tc>
        <w:tc>
          <w:tcPr>
            <w:tcW w:w="1975" w:type="dxa"/>
          </w:tcPr>
          <w:p w14:paraId="6A73B042" w14:textId="77777777" w:rsidR="002859F4" w:rsidRPr="0061649B" w:rsidRDefault="002859F4" w:rsidP="00483E9A">
            <w:pPr>
              <w:pStyle w:val="TAL"/>
            </w:pPr>
            <w:r w:rsidRPr="0061649B">
              <w:t xml:space="preserve">type: </w:t>
            </w:r>
            <w:r>
              <w:t>String</w:t>
            </w:r>
          </w:p>
          <w:p w14:paraId="733DC604" w14:textId="77777777" w:rsidR="002859F4" w:rsidRPr="0061649B" w:rsidRDefault="002859F4" w:rsidP="00483E9A">
            <w:pPr>
              <w:pStyle w:val="TAL"/>
            </w:pPr>
            <w:r w:rsidRPr="0061649B">
              <w:t>multiplicity: 1</w:t>
            </w:r>
          </w:p>
          <w:p w14:paraId="23E272D4" w14:textId="77777777" w:rsidR="002859F4" w:rsidRPr="0061649B" w:rsidRDefault="002859F4" w:rsidP="00483E9A">
            <w:pPr>
              <w:pStyle w:val="TAL"/>
            </w:pPr>
            <w:proofErr w:type="spellStart"/>
            <w:r w:rsidRPr="0061649B">
              <w:t>isOrdered</w:t>
            </w:r>
            <w:proofErr w:type="spellEnd"/>
            <w:r w:rsidRPr="0061649B">
              <w:t>: N/A</w:t>
            </w:r>
          </w:p>
          <w:p w14:paraId="415BEDBB" w14:textId="77777777" w:rsidR="002859F4" w:rsidRPr="0061649B" w:rsidRDefault="002859F4" w:rsidP="00483E9A">
            <w:pPr>
              <w:pStyle w:val="TAL"/>
            </w:pPr>
            <w:proofErr w:type="spellStart"/>
            <w:r w:rsidRPr="0061649B">
              <w:t>isUnique</w:t>
            </w:r>
            <w:proofErr w:type="spellEnd"/>
            <w:r w:rsidRPr="0061649B">
              <w:t>: N/A</w:t>
            </w:r>
          </w:p>
          <w:p w14:paraId="7EBBFA0B" w14:textId="77777777" w:rsidR="002859F4" w:rsidRPr="0061649B" w:rsidRDefault="002859F4" w:rsidP="00483E9A">
            <w:pPr>
              <w:pStyle w:val="TAL"/>
            </w:pPr>
            <w:proofErr w:type="spellStart"/>
            <w:r w:rsidRPr="0061649B">
              <w:t>defaultValue</w:t>
            </w:r>
            <w:proofErr w:type="spellEnd"/>
            <w:r w:rsidRPr="0061649B">
              <w:t xml:space="preserve">: None </w:t>
            </w:r>
          </w:p>
          <w:p w14:paraId="0C747368" w14:textId="77777777" w:rsidR="002859F4" w:rsidRPr="0061649B" w:rsidRDefault="002859F4" w:rsidP="00483E9A">
            <w:pPr>
              <w:pStyle w:val="TAL"/>
            </w:pPr>
            <w:proofErr w:type="spellStart"/>
            <w:r w:rsidRPr="0061649B">
              <w:t>isNullable</w:t>
            </w:r>
            <w:proofErr w:type="spellEnd"/>
            <w:r w:rsidRPr="0061649B">
              <w:t>: False</w:t>
            </w:r>
          </w:p>
        </w:tc>
      </w:tr>
      <w:tr w:rsidR="002859F4" w:rsidRPr="00B26339" w14:paraId="62D32863" w14:textId="77777777" w:rsidTr="00483E9A">
        <w:trPr>
          <w:gridBefore w:val="1"/>
          <w:wBefore w:w="16" w:type="dxa"/>
          <w:cantSplit/>
          <w:jc w:val="center"/>
        </w:trPr>
        <w:tc>
          <w:tcPr>
            <w:tcW w:w="2535" w:type="dxa"/>
          </w:tcPr>
          <w:p w14:paraId="3579FAC9" w14:textId="77777777" w:rsidR="002859F4" w:rsidRPr="0061649B" w:rsidRDefault="002859F4" w:rsidP="00483E9A">
            <w:pPr>
              <w:pStyle w:val="TAL"/>
              <w:rPr>
                <w:rFonts w:cs="Arial"/>
                <w:szCs w:val="18"/>
              </w:rPr>
            </w:pPr>
            <w:proofErr w:type="spellStart"/>
            <w:r w:rsidRPr="0061649B">
              <w:rPr>
                <w:rFonts w:ascii="Courier New" w:hAnsi="Courier New" w:cs="Courier New"/>
                <w:szCs w:val="18"/>
              </w:rPr>
              <w:t>farEndEntity</w:t>
            </w:r>
            <w:proofErr w:type="spellEnd"/>
          </w:p>
        </w:tc>
        <w:tc>
          <w:tcPr>
            <w:tcW w:w="5245" w:type="dxa"/>
          </w:tcPr>
          <w:p w14:paraId="2396C983" w14:textId="77777777" w:rsidR="002859F4" w:rsidRPr="0061649B" w:rsidRDefault="002859F4" w:rsidP="00483E9A">
            <w:pPr>
              <w:pStyle w:val="TAL"/>
              <w:rPr>
                <w:rFonts w:cs="Arial"/>
                <w:szCs w:val="18"/>
              </w:rPr>
            </w:pPr>
            <w:r w:rsidRPr="0061649B">
              <w:rPr>
                <w:rFonts w:cs="Arial"/>
                <w:szCs w:val="18"/>
              </w:rPr>
              <w:t>The value of this attribute shall be the Distinguished Name of the far end network entity to which the reference point is related.</w:t>
            </w:r>
          </w:p>
          <w:p w14:paraId="6ABD6DEB" w14:textId="77777777" w:rsidR="002859F4" w:rsidRPr="0061649B" w:rsidRDefault="002859F4" w:rsidP="00483E9A">
            <w:pPr>
              <w:spacing w:after="0"/>
              <w:rPr>
                <w:rFonts w:ascii="Arial" w:hAnsi="Arial" w:cs="Arial"/>
                <w:sz w:val="18"/>
                <w:szCs w:val="18"/>
              </w:rPr>
            </w:pPr>
          </w:p>
          <w:p w14:paraId="002ECD95" w14:textId="77777777" w:rsidR="002859F4" w:rsidRPr="0061649B" w:rsidRDefault="002859F4" w:rsidP="00483E9A">
            <w:pPr>
              <w:spacing w:after="0"/>
              <w:rPr>
                <w:lang w:eastAsia="zh-CN"/>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3" w:type="dxa"/>
            <w:gridSpan w:val="2"/>
          </w:tcPr>
          <w:p w14:paraId="1E916E40" w14:textId="77777777" w:rsidR="002859F4" w:rsidRPr="0061649B" w:rsidRDefault="002859F4" w:rsidP="00483E9A">
            <w:pPr>
              <w:pStyle w:val="TAL"/>
            </w:pPr>
            <w:r w:rsidRPr="0061649B">
              <w:t>type: DN</w:t>
            </w:r>
          </w:p>
          <w:p w14:paraId="4C3F4BAB" w14:textId="77777777" w:rsidR="002859F4" w:rsidRPr="0061649B" w:rsidRDefault="002859F4" w:rsidP="00483E9A">
            <w:pPr>
              <w:pStyle w:val="TAL"/>
            </w:pPr>
            <w:r w:rsidRPr="0061649B">
              <w:t>multiplicity: 0..1</w:t>
            </w:r>
          </w:p>
          <w:p w14:paraId="3346ACBF" w14:textId="77777777" w:rsidR="002859F4" w:rsidRPr="0061649B" w:rsidRDefault="002859F4" w:rsidP="00483E9A">
            <w:pPr>
              <w:pStyle w:val="TAL"/>
            </w:pPr>
            <w:proofErr w:type="spellStart"/>
            <w:r w:rsidRPr="0061649B">
              <w:t>isOrdered</w:t>
            </w:r>
            <w:proofErr w:type="spellEnd"/>
            <w:r w:rsidRPr="0061649B">
              <w:t>: N/A</w:t>
            </w:r>
          </w:p>
          <w:p w14:paraId="395DFC1F" w14:textId="77777777" w:rsidR="002859F4" w:rsidRPr="00B940D8" w:rsidRDefault="002859F4" w:rsidP="00483E9A">
            <w:pPr>
              <w:pStyle w:val="TAL"/>
            </w:pPr>
            <w:proofErr w:type="spellStart"/>
            <w:r w:rsidRPr="00B940D8">
              <w:t>isUnique</w:t>
            </w:r>
            <w:proofErr w:type="spellEnd"/>
            <w:r w:rsidRPr="00B940D8">
              <w:t>: N/A</w:t>
            </w:r>
          </w:p>
          <w:p w14:paraId="659DF7D8" w14:textId="77777777" w:rsidR="002859F4" w:rsidRPr="00B940D8" w:rsidRDefault="002859F4" w:rsidP="00483E9A">
            <w:pPr>
              <w:pStyle w:val="TAL"/>
            </w:pPr>
            <w:proofErr w:type="spellStart"/>
            <w:r w:rsidRPr="00B940D8">
              <w:t>defaultValue</w:t>
            </w:r>
            <w:proofErr w:type="spellEnd"/>
            <w:r w:rsidRPr="00B940D8">
              <w:t xml:space="preserve">: None </w:t>
            </w:r>
          </w:p>
          <w:p w14:paraId="7839F75A" w14:textId="77777777" w:rsidR="002859F4" w:rsidRPr="0061649B" w:rsidRDefault="002859F4" w:rsidP="00483E9A">
            <w:pPr>
              <w:pStyle w:val="TAL"/>
            </w:pPr>
            <w:proofErr w:type="spellStart"/>
            <w:r w:rsidRPr="0061649B">
              <w:t>isNullable</w:t>
            </w:r>
            <w:proofErr w:type="spellEnd"/>
            <w:r w:rsidRPr="0061649B">
              <w:t>: False</w:t>
            </w:r>
          </w:p>
        </w:tc>
      </w:tr>
      <w:tr w:rsidR="002859F4" w:rsidRPr="00B26339" w14:paraId="74D35BD2" w14:textId="77777777" w:rsidTr="00483E9A">
        <w:trPr>
          <w:gridBefore w:val="1"/>
          <w:wBefore w:w="16" w:type="dxa"/>
          <w:cantSplit/>
          <w:jc w:val="center"/>
        </w:trPr>
        <w:tc>
          <w:tcPr>
            <w:tcW w:w="2535" w:type="dxa"/>
          </w:tcPr>
          <w:p w14:paraId="59C13EFF" w14:textId="77777777" w:rsidR="002859F4" w:rsidRPr="0061649B" w:rsidRDefault="002859F4" w:rsidP="00483E9A">
            <w:pPr>
              <w:pStyle w:val="TAL"/>
              <w:rPr>
                <w:rFonts w:cs="Arial"/>
                <w:szCs w:val="18"/>
                <w:lang w:eastAsia="de-DE"/>
              </w:rPr>
            </w:pPr>
            <w:proofErr w:type="spellStart"/>
            <w:r w:rsidRPr="00FD53E6">
              <w:rPr>
                <w:rFonts w:ascii="Courier New" w:hAnsi="Courier New" w:cs="Courier New"/>
                <w:szCs w:val="18"/>
              </w:rPr>
              <w:t>linkType</w:t>
            </w:r>
            <w:proofErr w:type="spellEnd"/>
          </w:p>
        </w:tc>
        <w:tc>
          <w:tcPr>
            <w:tcW w:w="5245" w:type="dxa"/>
          </w:tcPr>
          <w:p w14:paraId="659A9F17" w14:textId="77777777" w:rsidR="002859F4" w:rsidRPr="0061649B" w:rsidRDefault="002859F4" w:rsidP="00483E9A">
            <w:pPr>
              <w:pStyle w:val="TAL"/>
              <w:rPr>
                <w:szCs w:val="18"/>
              </w:rPr>
            </w:pPr>
            <w:r w:rsidRPr="0061649B">
              <w:rPr>
                <w:szCs w:val="18"/>
              </w:rPr>
              <w:t>This attribute defines the type of the</w:t>
            </w:r>
            <w:r>
              <w:rPr>
                <w:rFonts w:ascii="Courier" w:hAnsi="Courier"/>
                <w:bCs/>
              </w:rPr>
              <w:t xml:space="preserve"> Link</w:t>
            </w:r>
            <w:r w:rsidRPr="0061649B">
              <w:rPr>
                <w:szCs w:val="18"/>
              </w:rPr>
              <w:t xml:space="preserve">. </w:t>
            </w:r>
          </w:p>
          <w:p w14:paraId="77D6291E" w14:textId="77777777" w:rsidR="002859F4" w:rsidRPr="0061649B" w:rsidRDefault="002859F4" w:rsidP="00483E9A">
            <w:pPr>
              <w:pStyle w:val="TAL"/>
              <w:rPr>
                <w:szCs w:val="18"/>
              </w:rPr>
            </w:pPr>
          </w:p>
          <w:p w14:paraId="6DF45616" w14:textId="77777777" w:rsidR="002859F4" w:rsidRPr="0061649B" w:rsidRDefault="002859F4" w:rsidP="00483E9A">
            <w:pPr>
              <w:pStyle w:val="TAL"/>
            </w:pPr>
            <w:proofErr w:type="spellStart"/>
            <w:r w:rsidRPr="0061649B">
              <w:rPr>
                <w:rFonts w:cs="Arial"/>
                <w:szCs w:val="18"/>
              </w:rPr>
              <w:t>allowedValues</w:t>
            </w:r>
            <w:proofErr w:type="spellEnd"/>
            <w:r w:rsidRPr="0061649B">
              <w:rPr>
                <w:rFonts w:cs="Arial"/>
                <w:szCs w:val="18"/>
              </w:rPr>
              <w:t>:</w:t>
            </w:r>
            <w:r w:rsidRPr="0061649B">
              <w:rPr>
                <w:szCs w:val="18"/>
              </w:rPr>
              <w:t xml:space="preserve"> Signalling, Bearer, OAM&amp;P, Other or multiple combinations of this type.</w:t>
            </w:r>
          </w:p>
        </w:tc>
        <w:tc>
          <w:tcPr>
            <w:tcW w:w="1983" w:type="dxa"/>
            <w:gridSpan w:val="2"/>
          </w:tcPr>
          <w:p w14:paraId="5197834D" w14:textId="77777777" w:rsidR="002859F4" w:rsidRPr="0061649B" w:rsidRDefault="002859F4" w:rsidP="00483E9A">
            <w:pPr>
              <w:pStyle w:val="TAL"/>
            </w:pPr>
            <w:r w:rsidRPr="0061649B">
              <w:t>type: String</w:t>
            </w:r>
          </w:p>
          <w:p w14:paraId="3C94FDCF" w14:textId="77777777" w:rsidR="002859F4" w:rsidRPr="0061649B" w:rsidRDefault="002859F4" w:rsidP="00483E9A">
            <w:pPr>
              <w:pStyle w:val="TAL"/>
            </w:pPr>
            <w:r w:rsidRPr="0061649B">
              <w:t>multiplicity: 0..*</w:t>
            </w:r>
          </w:p>
          <w:p w14:paraId="3AD9CA10" w14:textId="77777777" w:rsidR="002859F4" w:rsidRPr="0061649B" w:rsidRDefault="002859F4" w:rsidP="00483E9A">
            <w:pPr>
              <w:pStyle w:val="TAL"/>
            </w:pPr>
            <w:proofErr w:type="spellStart"/>
            <w:r w:rsidRPr="0061649B">
              <w:t>isOrdered</w:t>
            </w:r>
            <w:proofErr w:type="spellEnd"/>
            <w:r w:rsidRPr="0061649B">
              <w:t>: False</w:t>
            </w:r>
          </w:p>
          <w:p w14:paraId="502995D0" w14:textId="77777777" w:rsidR="002859F4" w:rsidRPr="0061649B" w:rsidRDefault="002859F4" w:rsidP="00483E9A">
            <w:pPr>
              <w:pStyle w:val="TAL"/>
            </w:pPr>
            <w:proofErr w:type="spellStart"/>
            <w:r w:rsidRPr="0061649B">
              <w:t>isUnique</w:t>
            </w:r>
            <w:proofErr w:type="spellEnd"/>
            <w:r w:rsidRPr="0061649B">
              <w:t>: True</w:t>
            </w:r>
          </w:p>
          <w:p w14:paraId="666529C5" w14:textId="77777777" w:rsidR="002859F4" w:rsidRPr="0061649B" w:rsidRDefault="002859F4" w:rsidP="00483E9A">
            <w:pPr>
              <w:pStyle w:val="TAL"/>
            </w:pPr>
            <w:proofErr w:type="spellStart"/>
            <w:r w:rsidRPr="0061649B">
              <w:t>defaultValue</w:t>
            </w:r>
            <w:proofErr w:type="spellEnd"/>
            <w:r w:rsidRPr="0061649B">
              <w:t xml:space="preserve">: None </w:t>
            </w:r>
          </w:p>
          <w:p w14:paraId="52006945" w14:textId="77777777" w:rsidR="002859F4" w:rsidRPr="0061649B" w:rsidRDefault="002859F4" w:rsidP="00483E9A">
            <w:pPr>
              <w:pStyle w:val="TAL"/>
            </w:pPr>
            <w:proofErr w:type="spellStart"/>
            <w:r w:rsidRPr="0061649B">
              <w:t>isNullable</w:t>
            </w:r>
            <w:proofErr w:type="spellEnd"/>
            <w:r w:rsidRPr="0061649B">
              <w:t>: False</w:t>
            </w:r>
          </w:p>
        </w:tc>
      </w:tr>
      <w:tr w:rsidR="002859F4" w:rsidRPr="00B26339" w14:paraId="3456C320" w14:textId="77777777" w:rsidTr="00483E9A">
        <w:trPr>
          <w:gridBefore w:val="1"/>
          <w:wBefore w:w="16" w:type="dxa"/>
          <w:cantSplit/>
          <w:jc w:val="center"/>
        </w:trPr>
        <w:tc>
          <w:tcPr>
            <w:tcW w:w="2535" w:type="dxa"/>
          </w:tcPr>
          <w:p w14:paraId="6B768CBC" w14:textId="77777777" w:rsidR="002859F4" w:rsidRPr="0061649B" w:rsidRDefault="002859F4" w:rsidP="00483E9A">
            <w:pPr>
              <w:pStyle w:val="TAL"/>
              <w:rPr>
                <w:rFonts w:cs="Arial"/>
                <w:szCs w:val="18"/>
                <w:lang w:eastAsia="de-DE"/>
              </w:rPr>
            </w:pPr>
            <w:proofErr w:type="spellStart"/>
            <w:r w:rsidRPr="007874D6">
              <w:rPr>
                <w:rFonts w:ascii="Courier New" w:hAnsi="Courier New" w:cs="Courier New"/>
                <w:szCs w:val="18"/>
                <w:lang w:eastAsia="zh-CN"/>
              </w:rPr>
              <w:t>locationName</w:t>
            </w:r>
            <w:proofErr w:type="spellEnd"/>
          </w:p>
        </w:tc>
        <w:tc>
          <w:tcPr>
            <w:tcW w:w="5245" w:type="dxa"/>
          </w:tcPr>
          <w:p w14:paraId="3E01F578" w14:textId="77777777" w:rsidR="002859F4" w:rsidRPr="0061649B" w:rsidRDefault="002859F4" w:rsidP="00483E9A">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6C32C918" w14:textId="77777777" w:rsidR="002859F4" w:rsidRPr="0061649B" w:rsidRDefault="002859F4" w:rsidP="00483E9A">
            <w:pPr>
              <w:spacing w:after="0"/>
              <w:rPr>
                <w:rFonts w:ascii="Arial" w:hAnsi="Arial" w:cs="Arial"/>
                <w:sz w:val="18"/>
                <w:szCs w:val="18"/>
              </w:rPr>
            </w:pPr>
          </w:p>
          <w:p w14:paraId="73598903" w14:textId="77777777" w:rsidR="002859F4" w:rsidRPr="0061649B" w:rsidRDefault="002859F4" w:rsidP="00483E9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3" w:type="dxa"/>
            <w:gridSpan w:val="2"/>
          </w:tcPr>
          <w:p w14:paraId="4CEA3C7D" w14:textId="77777777" w:rsidR="002859F4" w:rsidRPr="0061649B" w:rsidRDefault="002859F4" w:rsidP="00483E9A">
            <w:pPr>
              <w:pStyle w:val="TAL"/>
            </w:pPr>
            <w:r w:rsidRPr="0061649B">
              <w:t>type: String</w:t>
            </w:r>
          </w:p>
          <w:p w14:paraId="511F5FC0" w14:textId="77777777" w:rsidR="002859F4" w:rsidRPr="0061649B" w:rsidRDefault="002859F4" w:rsidP="00483E9A">
            <w:pPr>
              <w:pStyle w:val="TAL"/>
            </w:pPr>
            <w:r w:rsidRPr="0061649B">
              <w:t>multiplicity: 0..1</w:t>
            </w:r>
          </w:p>
          <w:p w14:paraId="3BA92882" w14:textId="77777777" w:rsidR="002859F4" w:rsidRPr="0061649B" w:rsidRDefault="002859F4" w:rsidP="00483E9A">
            <w:pPr>
              <w:pStyle w:val="TAL"/>
            </w:pPr>
            <w:proofErr w:type="spellStart"/>
            <w:r w:rsidRPr="0061649B">
              <w:t>isOrdered</w:t>
            </w:r>
            <w:proofErr w:type="spellEnd"/>
            <w:r w:rsidRPr="0061649B">
              <w:t>: N/A</w:t>
            </w:r>
          </w:p>
          <w:p w14:paraId="6383E24F" w14:textId="77777777" w:rsidR="002859F4" w:rsidRPr="00B940D8" w:rsidRDefault="002859F4" w:rsidP="00483E9A">
            <w:pPr>
              <w:pStyle w:val="TAL"/>
            </w:pPr>
            <w:proofErr w:type="spellStart"/>
            <w:r w:rsidRPr="00B940D8">
              <w:t>isUnique</w:t>
            </w:r>
            <w:proofErr w:type="spellEnd"/>
            <w:r w:rsidRPr="00B940D8">
              <w:t>: N/A</w:t>
            </w:r>
          </w:p>
          <w:p w14:paraId="558DDDCB" w14:textId="77777777" w:rsidR="002859F4" w:rsidRPr="00B940D8" w:rsidRDefault="002859F4" w:rsidP="00483E9A">
            <w:pPr>
              <w:pStyle w:val="TAL"/>
            </w:pPr>
            <w:proofErr w:type="spellStart"/>
            <w:r w:rsidRPr="00B940D8">
              <w:t>defaultValue</w:t>
            </w:r>
            <w:proofErr w:type="spellEnd"/>
            <w:r w:rsidRPr="00B940D8">
              <w:t xml:space="preserve">: None </w:t>
            </w:r>
          </w:p>
          <w:p w14:paraId="3E82A091" w14:textId="77777777" w:rsidR="002859F4" w:rsidRPr="0061649B" w:rsidRDefault="002859F4" w:rsidP="00483E9A">
            <w:pPr>
              <w:pStyle w:val="TAL"/>
            </w:pPr>
            <w:proofErr w:type="spellStart"/>
            <w:r w:rsidRPr="0061649B">
              <w:t>isNullable</w:t>
            </w:r>
            <w:proofErr w:type="spellEnd"/>
            <w:r w:rsidRPr="0061649B">
              <w:t>: False</w:t>
            </w:r>
          </w:p>
        </w:tc>
      </w:tr>
      <w:tr w:rsidR="002859F4" w:rsidRPr="00B26339" w14:paraId="03FB7F8E" w14:textId="77777777" w:rsidTr="00483E9A">
        <w:trPr>
          <w:gridBefore w:val="1"/>
          <w:wBefore w:w="16" w:type="dxa"/>
          <w:cantSplit/>
          <w:jc w:val="center"/>
        </w:trPr>
        <w:tc>
          <w:tcPr>
            <w:tcW w:w="2535" w:type="dxa"/>
          </w:tcPr>
          <w:p w14:paraId="7F888467" w14:textId="77777777" w:rsidR="002859F4" w:rsidRPr="0061649B" w:rsidRDefault="002859F4" w:rsidP="00483E9A">
            <w:pPr>
              <w:pStyle w:val="TAL"/>
              <w:rPr>
                <w:rFonts w:cs="Arial"/>
                <w:szCs w:val="18"/>
                <w:lang w:eastAsia="de-DE"/>
              </w:rPr>
            </w:pPr>
            <w:proofErr w:type="spellStart"/>
            <w:r w:rsidRPr="00FD53E6">
              <w:rPr>
                <w:rFonts w:ascii="Courier New" w:hAnsi="Courier New" w:cs="Courier New"/>
                <w:szCs w:val="18"/>
              </w:rPr>
              <w:t>monitorGranularityPeriod</w:t>
            </w:r>
            <w:proofErr w:type="spellEnd"/>
          </w:p>
        </w:tc>
        <w:tc>
          <w:tcPr>
            <w:tcW w:w="5245" w:type="dxa"/>
          </w:tcPr>
          <w:p w14:paraId="334C6532" w14:textId="77777777" w:rsidR="002859F4" w:rsidRPr="0061649B" w:rsidRDefault="002859F4" w:rsidP="00483E9A">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14D2F9B8" w14:textId="77777777" w:rsidR="002859F4" w:rsidRPr="0061649B" w:rsidRDefault="002859F4" w:rsidP="00483E9A">
            <w:pPr>
              <w:pStyle w:val="TAL"/>
              <w:rPr>
                <w:szCs w:val="18"/>
              </w:rPr>
            </w:pPr>
          </w:p>
          <w:p w14:paraId="7CC2D76A" w14:textId="77777777" w:rsidR="002859F4" w:rsidRPr="0061649B" w:rsidRDefault="002859F4" w:rsidP="00483E9A">
            <w:pPr>
              <w:pStyle w:val="TAL"/>
              <w:rPr>
                <w:szCs w:val="18"/>
              </w:rPr>
            </w:pPr>
          </w:p>
          <w:p w14:paraId="59CEF9F6" w14:textId="77777777" w:rsidR="002859F4" w:rsidRPr="0061649B" w:rsidRDefault="002859F4" w:rsidP="00483E9A">
            <w:pPr>
              <w:pStyle w:val="TAL"/>
              <w:rPr>
                <w:szCs w:val="18"/>
              </w:rPr>
            </w:pPr>
            <w:r w:rsidRPr="0061649B">
              <w:rPr>
                <w:szCs w:val="18"/>
              </w:rPr>
              <w:t>See Note 5</w:t>
            </w:r>
          </w:p>
          <w:p w14:paraId="74584754" w14:textId="77777777" w:rsidR="002859F4" w:rsidRPr="0061649B" w:rsidRDefault="002859F4" w:rsidP="00483E9A">
            <w:pPr>
              <w:pStyle w:val="TAL"/>
              <w:rPr>
                <w:szCs w:val="18"/>
              </w:rPr>
            </w:pPr>
          </w:p>
          <w:p w14:paraId="79B5501B" w14:textId="77777777" w:rsidR="002859F4" w:rsidRPr="0061649B" w:rsidRDefault="002859F4" w:rsidP="00483E9A">
            <w:pPr>
              <w:spacing w:after="0"/>
              <w:rPr>
                <w:sz w:val="18"/>
                <w:szCs w:val="18"/>
              </w:rPr>
            </w:pPr>
            <w:proofErr w:type="spellStart"/>
            <w:r w:rsidRPr="001626FD">
              <w:rPr>
                <w:rFonts w:ascii="Arial" w:hAnsi="Arial"/>
                <w:sz w:val="18"/>
                <w:szCs w:val="18"/>
              </w:rPr>
              <w:t>allowedValues</w:t>
            </w:r>
            <w:proofErr w:type="spellEnd"/>
            <w:r w:rsidRPr="001626FD">
              <w:rPr>
                <w:rFonts w:ascii="Arial" w:hAnsi="Arial"/>
                <w:sz w:val="18"/>
                <w:szCs w:val="18"/>
              </w:rPr>
              <w:t>:  a multiple of a supported GP of the associated performance metrics</w:t>
            </w:r>
          </w:p>
        </w:tc>
        <w:tc>
          <w:tcPr>
            <w:tcW w:w="1983" w:type="dxa"/>
            <w:gridSpan w:val="2"/>
          </w:tcPr>
          <w:p w14:paraId="3BCF1FE8" w14:textId="77777777" w:rsidR="002859F4" w:rsidRPr="0061649B" w:rsidRDefault="002859F4" w:rsidP="00483E9A">
            <w:pPr>
              <w:pStyle w:val="TAL"/>
            </w:pPr>
            <w:r w:rsidRPr="0061649B">
              <w:t>type: Integer</w:t>
            </w:r>
          </w:p>
          <w:p w14:paraId="1407EA1D" w14:textId="77777777" w:rsidR="002859F4" w:rsidRPr="0061649B" w:rsidRDefault="002859F4" w:rsidP="00483E9A">
            <w:pPr>
              <w:pStyle w:val="TAL"/>
            </w:pPr>
            <w:r w:rsidRPr="0061649B">
              <w:t>multiplicity: 1</w:t>
            </w:r>
          </w:p>
          <w:p w14:paraId="0EAD246B" w14:textId="77777777" w:rsidR="002859F4" w:rsidRPr="0061649B" w:rsidRDefault="002859F4" w:rsidP="00483E9A">
            <w:pPr>
              <w:pStyle w:val="TAL"/>
            </w:pPr>
            <w:proofErr w:type="spellStart"/>
            <w:r w:rsidRPr="0061649B">
              <w:t>isOrdered</w:t>
            </w:r>
            <w:proofErr w:type="spellEnd"/>
            <w:r w:rsidRPr="0061649B">
              <w:t>: N/A</w:t>
            </w:r>
          </w:p>
          <w:p w14:paraId="235AD418" w14:textId="77777777" w:rsidR="002859F4" w:rsidRPr="0061649B" w:rsidRDefault="002859F4" w:rsidP="00483E9A">
            <w:pPr>
              <w:pStyle w:val="TAL"/>
            </w:pPr>
            <w:proofErr w:type="spellStart"/>
            <w:r w:rsidRPr="0061649B">
              <w:t>isUnique</w:t>
            </w:r>
            <w:proofErr w:type="spellEnd"/>
            <w:r w:rsidRPr="0061649B">
              <w:t xml:space="preserve">: </w:t>
            </w:r>
            <w:r w:rsidRPr="0076579F">
              <w:t>N/A</w:t>
            </w:r>
          </w:p>
          <w:p w14:paraId="6E877189" w14:textId="77777777" w:rsidR="002859F4" w:rsidRPr="0061649B" w:rsidRDefault="002859F4" w:rsidP="00483E9A">
            <w:pPr>
              <w:pStyle w:val="TAL"/>
            </w:pPr>
            <w:proofErr w:type="spellStart"/>
            <w:r w:rsidRPr="0061649B">
              <w:t>defaultValue</w:t>
            </w:r>
            <w:proofErr w:type="spellEnd"/>
            <w:r w:rsidRPr="0061649B">
              <w:t xml:space="preserve">: None </w:t>
            </w:r>
          </w:p>
          <w:p w14:paraId="5D1B8649" w14:textId="77777777" w:rsidR="002859F4" w:rsidRPr="0061649B" w:rsidRDefault="002859F4" w:rsidP="00483E9A">
            <w:pPr>
              <w:pStyle w:val="TAL"/>
            </w:pPr>
            <w:proofErr w:type="spellStart"/>
            <w:r w:rsidRPr="0061649B">
              <w:t>isNullable</w:t>
            </w:r>
            <w:proofErr w:type="spellEnd"/>
            <w:r w:rsidRPr="0061649B">
              <w:t>: False</w:t>
            </w:r>
          </w:p>
        </w:tc>
      </w:tr>
      <w:tr w:rsidR="002859F4" w:rsidRPr="00B26339" w14:paraId="304ACB1B" w14:textId="77777777" w:rsidTr="00483E9A">
        <w:trPr>
          <w:gridBefore w:val="1"/>
          <w:wBefore w:w="16" w:type="dxa"/>
          <w:cantSplit/>
          <w:jc w:val="center"/>
        </w:trPr>
        <w:tc>
          <w:tcPr>
            <w:tcW w:w="2535" w:type="dxa"/>
          </w:tcPr>
          <w:p w14:paraId="625926AD" w14:textId="77777777" w:rsidR="002859F4" w:rsidRPr="0061649B" w:rsidRDefault="002859F4" w:rsidP="00483E9A">
            <w:pPr>
              <w:pStyle w:val="TAL"/>
              <w:rPr>
                <w:rFonts w:cs="Arial"/>
                <w:szCs w:val="18"/>
              </w:rPr>
            </w:pPr>
            <w:proofErr w:type="spellStart"/>
            <w:r w:rsidRPr="00963959">
              <w:rPr>
                <w:rFonts w:ascii="Courier New" w:hAnsi="Courier New" w:cs="Courier New"/>
                <w:color w:val="000000"/>
              </w:rPr>
              <w:lastRenderedPageBreak/>
              <w:t>reportingPeriods</w:t>
            </w:r>
            <w:proofErr w:type="spellEnd"/>
            <w:r>
              <w:rPr>
                <w:rFonts w:cs="Arial"/>
                <w:szCs w:val="18"/>
              </w:rPr>
              <w:br/>
            </w:r>
            <w:r>
              <w:rPr>
                <w:rFonts w:cs="Arial"/>
                <w:szCs w:val="18"/>
              </w:rPr>
              <w:br/>
            </w:r>
          </w:p>
        </w:tc>
        <w:tc>
          <w:tcPr>
            <w:tcW w:w="5245" w:type="dxa"/>
          </w:tcPr>
          <w:p w14:paraId="112DAE9D" w14:textId="77777777" w:rsidR="002859F4" w:rsidRPr="0061649B" w:rsidRDefault="002859F4" w:rsidP="00483E9A">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209088DD" w14:textId="77777777" w:rsidR="002859F4" w:rsidRPr="0061649B" w:rsidRDefault="002859F4" w:rsidP="00483E9A">
            <w:pPr>
              <w:pStyle w:val="TAL"/>
              <w:rPr>
                <w:szCs w:val="18"/>
              </w:rPr>
            </w:pPr>
          </w:p>
          <w:p w14:paraId="63DF593B" w14:textId="77777777" w:rsidR="002859F4" w:rsidRPr="0061649B" w:rsidRDefault="002859F4" w:rsidP="00483E9A">
            <w:pPr>
              <w:pStyle w:val="TAL"/>
              <w:rPr>
                <w:szCs w:val="18"/>
              </w:rPr>
            </w:pPr>
            <w:proofErr w:type="spellStart"/>
            <w:r w:rsidRPr="0061649B">
              <w:rPr>
                <w:szCs w:val="18"/>
              </w:rPr>
              <w:t>allowedValues</w:t>
            </w:r>
            <w:proofErr w:type="spellEnd"/>
            <w:r w:rsidRPr="0061649B">
              <w:rPr>
                <w:szCs w:val="18"/>
              </w:rPr>
              <w:t>: Integer with a minimum value of 1</w:t>
            </w:r>
          </w:p>
        </w:tc>
        <w:tc>
          <w:tcPr>
            <w:tcW w:w="1983" w:type="dxa"/>
            <w:gridSpan w:val="2"/>
          </w:tcPr>
          <w:p w14:paraId="0A6F0933" w14:textId="77777777" w:rsidR="002859F4" w:rsidRPr="0061649B" w:rsidRDefault="002859F4" w:rsidP="00483E9A">
            <w:pPr>
              <w:pStyle w:val="TAL"/>
            </w:pPr>
            <w:r w:rsidRPr="0061649B">
              <w:t>type: Integer</w:t>
            </w:r>
          </w:p>
          <w:p w14:paraId="60C0980E" w14:textId="77777777" w:rsidR="002859F4" w:rsidRPr="0061649B" w:rsidRDefault="002859F4" w:rsidP="00483E9A">
            <w:pPr>
              <w:pStyle w:val="TAL"/>
            </w:pPr>
            <w:r w:rsidRPr="0061649B">
              <w:t>multiplicity: *</w:t>
            </w:r>
          </w:p>
          <w:p w14:paraId="57964992" w14:textId="77777777" w:rsidR="002859F4" w:rsidRPr="0061649B" w:rsidRDefault="002859F4" w:rsidP="00483E9A">
            <w:pPr>
              <w:pStyle w:val="TAL"/>
            </w:pPr>
            <w:proofErr w:type="spellStart"/>
            <w:r w:rsidRPr="0061649B">
              <w:t>isOrdered</w:t>
            </w:r>
            <w:proofErr w:type="spellEnd"/>
            <w:r w:rsidRPr="0061649B">
              <w:t>: False</w:t>
            </w:r>
          </w:p>
          <w:p w14:paraId="3B9142E0" w14:textId="77777777" w:rsidR="002859F4" w:rsidRPr="0061649B" w:rsidRDefault="002859F4" w:rsidP="00483E9A">
            <w:pPr>
              <w:pStyle w:val="TAL"/>
            </w:pPr>
            <w:proofErr w:type="spellStart"/>
            <w:r w:rsidRPr="0061649B">
              <w:t>isUnique</w:t>
            </w:r>
            <w:proofErr w:type="spellEnd"/>
            <w:r w:rsidRPr="0061649B">
              <w:t>: True</w:t>
            </w:r>
          </w:p>
          <w:p w14:paraId="4EBF673D" w14:textId="77777777" w:rsidR="002859F4" w:rsidRPr="0061649B" w:rsidRDefault="002859F4" w:rsidP="00483E9A">
            <w:pPr>
              <w:pStyle w:val="TAL"/>
            </w:pPr>
            <w:proofErr w:type="spellStart"/>
            <w:r w:rsidRPr="0061649B">
              <w:t>defaultValue</w:t>
            </w:r>
            <w:proofErr w:type="spellEnd"/>
            <w:r w:rsidRPr="0061649B">
              <w:t>: None</w:t>
            </w:r>
          </w:p>
          <w:p w14:paraId="1FE85D2A" w14:textId="77777777" w:rsidR="002859F4" w:rsidRPr="0061649B" w:rsidRDefault="002859F4" w:rsidP="00483E9A">
            <w:pPr>
              <w:pStyle w:val="TAL"/>
            </w:pPr>
            <w:proofErr w:type="spellStart"/>
            <w:r w:rsidRPr="0061649B">
              <w:t>isNullable</w:t>
            </w:r>
            <w:proofErr w:type="spellEnd"/>
            <w:r w:rsidRPr="0061649B">
              <w:t>: False</w:t>
            </w:r>
          </w:p>
        </w:tc>
      </w:tr>
      <w:tr w:rsidR="002859F4" w:rsidRPr="00B26339" w14:paraId="34F06CDE" w14:textId="77777777" w:rsidTr="00483E9A">
        <w:trPr>
          <w:gridBefore w:val="1"/>
          <w:wBefore w:w="16" w:type="dxa"/>
          <w:cantSplit/>
          <w:jc w:val="center"/>
        </w:trPr>
        <w:tc>
          <w:tcPr>
            <w:tcW w:w="2535" w:type="dxa"/>
          </w:tcPr>
          <w:p w14:paraId="405EA326" w14:textId="77777777" w:rsidR="002859F4" w:rsidRPr="0061649B" w:rsidRDefault="002859F4" w:rsidP="00483E9A">
            <w:pPr>
              <w:pStyle w:val="TAL"/>
              <w:rPr>
                <w:rFonts w:cs="Arial"/>
                <w:szCs w:val="18"/>
              </w:rPr>
            </w:pPr>
            <w:proofErr w:type="spellStart"/>
            <w:r w:rsidRPr="00FD53E6">
              <w:rPr>
                <w:rFonts w:ascii="Courier New" w:hAnsi="Courier New" w:cs="Courier New"/>
                <w:szCs w:val="18"/>
              </w:rPr>
              <w:t>thresholdInfoList</w:t>
            </w:r>
            <w:proofErr w:type="spellEnd"/>
          </w:p>
        </w:tc>
        <w:tc>
          <w:tcPr>
            <w:tcW w:w="5245" w:type="dxa"/>
          </w:tcPr>
          <w:p w14:paraId="09A5C891" w14:textId="77777777" w:rsidR="002859F4" w:rsidRPr="0061649B" w:rsidRDefault="002859F4" w:rsidP="00483E9A">
            <w:pPr>
              <w:pStyle w:val="TAL"/>
              <w:rPr>
                <w:szCs w:val="18"/>
              </w:rPr>
            </w:pPr>
            <w:r w:rsidRPr="0061649B">
              <w:rPr>
                <w:color w:val="000000"/>
                <w:szCs w:val="18"/>
              </w:rPr>
              <w:t xml:space="preserve">List of threshold </w:t>
            </w:r>
            <w:proofErr w:type="spellStart"/>
            <w:r w:rsidRPr="0061649B">
              <w:rPr>
                <w:color w:val="000000"/>
                <w:szCs w:val="18"/>
              </w:rPr>
              <w:t>infos</w:t>
            </w:r>
            <w:proofErr w:type="spellEnd"/>
            <w:r w:rsidRPr="0061649B">
              <w:rPr>
                <w:color w:val="000000"/>
                <w:szCs w:val="18"/>
              </w:rPr>
              <w:t>.</w:t>
            </w:r>
          </w:p>
        </w:tc>
        <w:tc>
          <w:tcPr>
            <w:tcW w:w="1983" w:type="dxa"/>
            <w:gridSpan w:val="2"/>
          </w:tcPr>
          <w:p w14:paraId="380C1B66" w14:textId="77777777" w:rsidR="002859F4" w:rsidRPr="0061649B" w:rsidRDefault="002859F4" w:rsidP="00483E9A">
            <w:pPr>
              <w:pStyle w:val="TAL"/>
            </w:pPr>
            <w:r w:rsidRPr="0061649B">
              <w:t xml:space="preserve">type: </w:t>
            </w:r>
            <w:proofErr w:type="spellStart"/>
            <w:r w:rsidRPr="0061649B">
              <w:t>ThresholdInfo</w:t>
            </w:r>
            <w:proofErr w:type="spellEnd"/>
          </w:p>
          <w:p w14:paraId="4383DEC9" w14:textId="77777777" w:rsidR="002859F4" w:rsidRPr="0061649B" w:rsidRDefault="002859F4" w:rsidP="00483E9A">
            <w:pPr>
              <w:pStyle w:val="TAL"/>
            </w:pPr>
            <w:r w:rsidRPr="0061649B">
              <w:t>multiplicity: 1..*</w:t>
            </w:r>
          </w:p>
          <w:p w14:paraId="3506B0D8" w14:textId="77777777" w:rsidR="002859F4" w:rsidRPr="0061649B" w:rsidRDefault="002859F4" w:rsidP="00483E9A">
            <w:pPr>
              <w:pStyle w:val="TAL"/>
            </w:pPr>
            <w:proofErr w:type="spellStart"/>
            <w:r w:rsidRPr="0061649B">
              <w:t>isOrdered</w:t>
            </w:r>
            <w:proofErr w:type="spellEnd"/>
            <w:r w:rsidRPr="0061649B">
              <w:t>: False</w:t>
            </w:r>
          </w:p>
          <w:p w14:paraId="5CBB108E" w14:textId="77777777" w:rsidR="002859F4" w:rsidRPr="00B940D8" w:rsidRDefault="002859F4" w:rsidP="00483E9A">
            <w:pPr>
              <w:pStyle w:val="TAL"/>
            </w:pPr>
            <w:proofErr w:type="spellStart"/>
            <w:r w:rsidRPr="00B940D8">
              <w:t>isUnique</w:t>
            </w:r>
            <w:proofErr w:type="spellEnd"/>
            <w:r w:rsidRPr="00B940D8">
              <w:t>: True</w:t>
            </w:r>
          </w:p>
          <w:p w14:paraId="0F76F95F" w14:textId="77777777" w:rsidR="002859F4" w:rsidRPr="00B940D8" w:rsidRDefault="002859F4" w:rsidP="00483E9A">
            <w:pPr>
              <w:pStyle w:val="TAL"/>
            </w:pPr>
            <w:proofErr w:type="spellStart"/>
            <w:r w:rsidRPr="00B940D8">
              <w:t>defaultValue</w:t>
            </w:r>
            <w:proofErr w:type="spellEnd"/>
            <w:r w:rsidRPr="00B940D8">
              <w:t>: None</w:t>
            </w:r>
          </w:p>
          <w:p w14:paraId="6249668F" w14:textId="77777777" w:rsidR="002859F4" w:rsidRPr="0061649B" w:rsidRDefault="002859F4" w:rsidP="00483E9A">
            <w:pPr>
              <w:pStyle w:val="TAL"/>
            </w:pPr>
            <w:proofErr w:type="spellStart"/>
            <w:r w:rsidRPr="0061649B">
              <w:t>isNullable</w:t>
            </w:r>
            <w:proofErr w:type="spellEnd"/>
            <w:r w:rsidRPr="0061649B">
              <w:t>: False</w:t>
            </w:r>
          </w:p>
        </w:tc>
      </w:tr>
      <w:tr w:rsidR="002859F4" w:rsidRPr="00B26339" w14:paraId="543F6D44" w14:textId="77777777" w:rsidTr="00483E9A">
        <w:trPr>
          <w:gridBefore w:val="1"/>
          <w:wBefore w:w="16" w:type="dxa"/>
          <w:cantSplit/>
          <w:jc w:val="center"/>
        </w:trPr>
        <w:tc>
          <w:tcPr>
            <w:tcW w:w="2535" w:type="dxa"/>
          </w:tcPr>
          <w:p w14:paraId="068D503A" w14:textId="77777777" w:rsidR="002859F4" w:rsidRPr="0061649B" w:rsidRDefault="002859F4" w:rsidP="00483E9A">
            <w:pPr>
              <w:pStyle w:val="TAL"/>
              <w:rPr>
                <w:rFonts w:cs="Arial"/>
                <w:szCs w:val="18"/>
              </w:rPr>
            </w:pPr>
            <w:proofErr w:type="spellStart"/>
            <w:r w:rsidRPr="007F7A45">
              <w:rPr>
                <w:rFonts w:ascii="Courier New" w:hAnsi="Courier New" w:cs="Courier New"/>
                <w:szCs w:val="18"/>
              </w:rPr>
              <w:t>thresholdValue</w:t>
            </w:r>
            <w:proofErr w:type="spellEnd"/>
          </w:p>
        </w:tc>
        <w:tc>
          <w:tcPr>
            <w:tcW w:w="5245" w:type="dxa"/>
          </w:tcPr>
          <w:p w14:paraId="764B70CC" w14:textId="77777777" w:rsidR="002859F4" w:rsidRPr="0061649B" w:rsidRDefault="002859F4" w:rsidP="00483E9A">
            <w:pPr>
              <w:pStyle w:val="TAL"/>
              <w:rPr>
                <w:rFonts w:eastAsia="Arial Unicode MS"/>
                <w:color w:val="000000"/>
                <w:szCs w:val="18"/>
                <w:lang w:eastAsia="zh-CN"/>
              </w:rPr>
            </w:pPr>
            <w:r w:rsidRPr="0061649B">
              <w:rPr>
                <w:rFonts w:eastAsia="Arial Unicode MS"/>
                <w:color w:val="000000"/>
                <w:szCs w:val="18"/>
                <w:lang w:eastAsia="zh-CN"/>
              </w:rPr>
              <w:t xml:space="preserve">Value against which the monitored performance metric is compared at a threshold level in case the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is zero.</w:t>
            </w:r>
          </w:p>
          <w:p w14:paraId="473336FF" w14:textId="77777777" w:rsidR="002859F4" w:rsidRPr="0061649B" w:rsidRDefault="002859F4" w:rsidP="00483E9A">
            <w:pPr>
              <w:pStyle w:val="TAL"/>
              <w:rPr>
                <w:rFonts w:eastAsia="Arial Unicode MS"/>
                <w:color w:val="000000"/>
                <w:szCs w:val="18"/>
                <w:lang w:eastAsia="zh-CN"/>
              </w:rPr>
            </w:pPr>
          </w:p>
          <w:p w14:paraId="12D1BC44" w14:textId="77777777" w:rsidR="002859F4" w:rsidRPr="0061649B" w:rsidRDefault="002859F4" w:rsidP="00483E9A">
            <w:pPr>
              <w:pStyle w:val="TAL"/>
              <w:rPr>
                <w:szCs w:val="18"/>
              </w:rPr>
            </w:pPr>
            <w:proofErr w:type="spellStart"/>
            <w:r w:rsidRPr="0061649B">
              <w:rPr>
                <w:rFonts w:cs="Arial"/>
                <w:szCs w:val="18"/>
              </w:rPr>
              <w:t>allowedValues</w:t>
            </w:r>
            <w:proofErr w:type="spellEnd"/>
            <w:r w:rsidRPr="0061649B">
              <w:rPr>
                <w:rFonts w:cs="Arial"/>
                <w:szCs w:val="18"/>
              </w:rPr>
              <w:t>: float or integer</w:t>
            </w:r>
          </w:p>
        </w:tc>
        <w:tc>
          <w:tcPr>
            <w:tcW w:w="1983" w:type="dxa"/>
            <w:gridSpan w:val="2"/>
          </w:tcPr>
          <w:p w14:paraId="13303833" w14:textId="77777777" w:rsidR="002859F4" w:rsidRPr="0061649B" w:rsidRDefault="002859F4" w:rsidP="00483E9A">
            <w:pPr>
              <w:pStyle w:val="TAL"/>
            </w:pPr>
            <w:r w:rsidRPr="0061649B">
              <w:t xml:space="preserve">type: </w:t>
            </w:r>
            <w:r>
              <w:t>Float or Integer</w:t>
            </w:r>
          </w:p>
          <w:p w14:paraId="3BE8B88C" w14:textId="77777777" w:rsidR="002859F4" w:rsidRPr="0061649B" w:rsidRDefault="002859F4" w:rsidP="00483E9A">
            <w:pPr>
              <w:pStyle w:val="TAL"/>
            </w:pPr>
            <w:r w:rsidRPr="0061649B">
              <w:t>multiplicity: 1</w:t>
            </w:r>
          </w:p>
          <w:p w14:paraId="69FC994A" w14:textId="77777777" w:rsidR="002859F4" w:rsidRPr="0061649B" w:rsidRDefault="002859F4" w:rsidP="00483E9A">
            <w:pPr>
              <w:pStyle w:val="TAL"/>
            </w:pPr>
            <w:proofErr w:type="spellStart"/>
            <w:r w:rsidRPr="0061649B">
              <w:t>isOrdered</w:t>
            </w:r>
            <w:proofErr w:type="spellEnd"/>
            <w:r w:rsidRPr="0061649B">
              <w:t>: NA</w:t>
            </w:r>
          </w:p>
          <w:p w14:paraId="1A91A232" w14:textId="77777777" w:rsidR="002859F4" w:rsidRPr="00B940D8" w:rsidRDefault="002859F4" w:rsidP="00483E9A">
            <w:pPr>
              <w:pStyle w:val="TAL"/>
            </w:pPr>
            <w:proofErr w:type="spellStart"/>
            <w:r w:rsidRPr="00B940D8">
              <w:t>isUnique</w:t>
            </w:r>
            <w:proofErr w:type="spellEnd"/>
            <w:r w:rsidRPr="00B940D8">
              <w:t>: NA</w:t>
            </w:r>
          </w:p>
          <w:p w14:paraId="60082ABC" w14:textId="77777777" w:rsidR="002859F4" w:rsidRPr="00B940D8" w:rsidRDefault="002859F4" w:rsidP="00483E9A">
            <w:pPr>
              <w:pStyle w:val="TAL"/>
            </w:pPr>
            <w:proofErr w:type="spellStart"/>
            <w:r w:rsidRPr="00B940D8">
              <w:t>defaultValue</w:t>
            </w:r>
            <w:proofErr w:type="spellEnd"/>
            <w:r w:rsidRPr="00B940D8">
              <w:t>: None</w:t>
            </w:r>
          </w:p>
          <w:p w14:paraId="345C4E95" w14:textId="77777777" w:rsidR="002859F4" w:rsidRPr="0061649B" w:rsidRDefault="002859F4" w:rsidP="00483E9A">
            <w:pPr>
              <w:pStyle w:val="TAL"/>
            </w:pPr>
            <w:proofErr w:type="spellStart"/>
            <w:r w:rsidRPr="0061649B">
              <w:t>isNullable</w:t>
            </w:r>
            <w:proofErr w:type="spellEnd"/>
            <w:r w:rsidRPr="0061649B">
              <w:t>: False</w:t>
            </w:r>
          </w:p>
        </w:tc>
      </w:tr>
      <w:tr w:rsidR="002859F4" w:rsidRPr="00B26339" w14:paraId="0EFFD5AC" w14:textId="77777777" w:rsidTr="00483E9A">
        <w:trPr>
          <w:gridBefore w:val="1"/>
          <w:wBefore w:w="16" w:type="dxa"/>
          <w:cantSplit/>
          <w:jc w:val="center"/>
        </w:trPr>
        <w:tc>
          <w:tcPr>
            <w:tcW w:w="2535" w:type="dxa"/>
          </w:tcPr>
          <w:p w14:paraId="204F99F4" w14:textId="77777777" w:rsidR="002859F4" w:rsidRPr="0061649B" w:rsidRDefault="002859F4" w:rsidP="00483E9A">
            <w:pPr>
              <w:pStyle w:val="TAL"/>
              <w:rPr>
                <w:rFonts w:cs="Arial"/>
                <w:szCs w:val="18"/>
              </w:rPr>
            </w:pPr>
            <w:r>
              <w:rPr>
                <w:rFonts w:ascii="Courier New" w:hAnsi="Courier New" w:cs="Courier New"/>
                <w:szCs w:val="18"/>
              </w:rPr>
              <w:t>h</w:t>
            </w:r>
            <w:r w:rsidRPr="007F7A45">
              <w:rPr>
                <w:rFonts w:ascii="Courier New" w:hAnsi="Courier New" w:cs="Courier New"/>
                <w:szCs w:val="18"/>
              </w:rPr>
              <w:t>ysteresis</w:t>
            </w:r>
          </w:p>
        </w:tc>
        <w:tc>
          <w:tcPr>
            <w:tcW w:w="5245" w:type="dxa"/>
          </w:tcPr>
          <w:p w14:paraId="28D1EDB9" w14:textId="77777777" w:rsidR="002859F4" w:rsidRPr="0061649B" w:rsidRDefault="002859F4" w:rsidP="00483E9A">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1899A202" w14:textId="77777777" w:rsidR="002859F4" w:rsidRPr="0061649B" w:rsidRDefault="002859F4" w:rsidP="00483E9A">
            <w:pPr>
              <w:pStyle w:val="TAL"/>
              <w:rPr>
                <w:rFonts w:eastAsia="Arial Unicode MS"/>
                <w:color w:val="000000"/>
                <w:szCs w:val="18"/>
                <w:lang w:eastAsia="zh-CN"/>
              </w:rPr>
            </w:pPr>
          </w:p>
          <w:p w14:paraId="58E8EB5C" w14:textId="77777777" w:rsidR="002859F4" w:rsidRPr="0061649B" w:rsidRDefault="002859F4" w:rsidP="00483E9A">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7A9A10F2" w14:textId="77777777" w:rsidR="002859F4" w:rsidRPr="0061649B" w:rsidRDefault="002859F4" w:rsidP="00483E9A">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0388FCAB" w14:textId="77777777" w:rsidR="002859F4" w:rsidRPr="0061649B" w:rsidRDefault="002859F4" w:rsidP="00483E9A">
            <w:pPr>
              <w:pStyle w:val="TAL"/>
              <w:rPr>
                <w:rFonts w:eastAsia="Arial Unicode MS"/>
                <w:color w:val="000000"/>
                <w:szCs w:val="18"/>
                <w:lang w:eastAsia="zh-CN"/>
              </w:rPr>
            </w:pPr>
          </w:p>
          <w:p w14:paraId="3951DD33" w14:textId="77777777" w:rsidR="002859F4" w:rsidRPr="0061649B" w:rsidRDefault="002859F4" w:rsidP="00483E9A">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49FC665" w14:textId="77777777" w:rsidR="002859F4" w:rsidRPr="0061649B" w:rsidRDefault="002859F4" w:rsidP="00483E9A">
            <w:pPr>
              <w:pStyle w:val="TAL"/>
              <w:rPr>
                <w:rFonts w:eastAsia="Arial Unicode MS"/>
                <w:color w:val="000000"/>
                <w:szCs w:val="18"/>
                <w:lang w:eastAsia="zh-CN"/>
              </w:rPr>
            </w:pPr>
          </w:p>
          <w:p w14:paraId="508AD480" w14:textId="77777777" w:rsidR="002859F4" w:rsidRPr="0061649B" w:rsidRDefault="002859F4" w:rsidP="00483E9A">
            <w:pPr>
              <w:pStyle w:val="TAL"/>
              <w:rPr>
                <w:rFonts w:eastAsia="Arial Unicode MS"/>
                <w:color w:val="000000"/>
                <w:szCs w:val="18"/>
                <w:lang w:eastAsia="zh-CN"/>
              </w:rPr>
            </w:pPr>
            <w:r w:rsidRPr="0061649B">
              <w:rPr>
                <w:rFonts w:eastAsia="Arial Unicode MS"/>
                <w:color w:val="000000"/>
                <w:szCs w:val="18"/>
                <w:lang w:eastAsia="zh-CN"/>
              </w:rPr>
              <w:t xml:space="preserve">A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may be present only when the monitored performance metric is not of type counter that can go up only. If present for a performance metric of type counter, it shall be ignored.</w:t>
            </w:r>
          </w:p>
          <w:p w14:paraId="79071B19" w14:textId="77777777" w:rsidR="002859F4" w:rsidRPr="0061649B" w:rsidRDefault="002859F4" w:rsidP="00483E9A">
            <w:pPr>
              <w:pStyle w:val="TAL"/>
              <w:rPr>
                <w:rFonts w:eastAsia="Arial Unicode MS"/>
                <w:color w:val="000000"/>
                <w:szCs w:val="18"/>
                <w:lang w:eastAsia="zh-CN"/>
              </w:rPr>
            </w:pPr>
          </w:p>
          <w:p w14:paraId="20A77DCD" w14:textId="77777777" w:rsidR="002859F4" w:rsidRPr="0061649B" w:rsidRDefault="002859F4" w:rsidP="00483E9A">
            <w:pPr>
              <w:pStyle w:val="TAL"/>
              <w:rPr>
                <w:szCs w:val="18"/>
              </w:rPr>
            </w:pPr>
            <w:proofErr w:type="spellStart"/>
            <w:r w:rsidRPr="0061649B">
              <w:rPr>
                <w:rFonts w:cs="Arial"/>
                <w:szCs w:val="18"/>
              </w:rPr>
              <w:t>allowedValues</w:t>
            </w:r>
            <w:proofErr w:type="spellEnd"/>
            <w:r w:rsidRPr="0061649B">
              <w:rPr>
                <w:rFonts w:cs="Arial"/>
                <w:szCs w:val="18"/>
              </w:rPr>
              <w:t>: non-negative float or integer</w:t>
            </w:r>
          </w:p>
        </w:tc>
        <w:tc>
          <w:tcPr>
            <w:tcW w:w="1983" w:type="dxa"/>
            <w:gridSpan w:val="2"/>
          </w:tcPr>
          <w:p w14:paraId="5491F4B8" w14:textId="77777777" w:rsidR="002859F4" w:rsidRPr="0061649B" w:rsidRDefault="002859F4" w:rsidP="00483E9A">
            <w:pPr>
              <w:pStyle w:val="TAL"/>
            </w:pPr>
            <w:r w:rsidRPr="0061649B">
              <w:t xml:space="preserve">type: </w:t>
            </w:r>
            <w:r>
              <w:t>Float or Integer</w:t>
            </w:r>
          </w:p>
          <w:p w14:paraId="7E66091D" w14:textId="77777777" w:rsidR="002859F4" w:rsidRPr="0061649B" w:rsidRDefault="002859F4" w:rsidP="00483E9A">
            <w:pPr>
              <w:pStyle w:val="TAL"/>
            </w:pPr>
            <w:r w:rsidRPr="0061649B">
              <w:t>multiplicity: 0..1</w:t>
            </w:r>
          </w:p>
          <w:p w14:paraId="2B78884F" w14:textId="77777777" w:rsidR="002859F4" w:rsidRPr="0061649B" w:rsidRDefault="002859F4" w:rsidP="00483E9A">
            <w:pPr>
              <w:pStyle w:val="TAL"/>
            </w:pPr>
            <w:proofErr w:type="spellStart"/>
            <w:r w:rsidRPr="0061649B">
              <w:t>isOrdered</w:t>
            </w:r>
            <w:proofErr w:type="spellEnd"/>
            <w:r w:rsidRPr="0061649B">
              <w:t>: NA</w:t>
            </w:r>
          </w:p>
          <w:p w14:paraId="4A121265" w14:textId="77777777" w:rsidR="002859F4" w:rsidRPr="00B940D8" w:rsidRDefault="002859F4" w:rsidP="00483E9A">
            <w:pPr>
              <w:pStyle w:val="TAL"/>
            </w:pPr>
            <w:proofErr w:type="spellStart"/>
            <w:r w:rsidRPr="00B940D8">
              <w:t>isUnique</w:t>
            </w:r>
            <w:proofErr w:type="spellEnd"/>
            <w:r w:rsidRPr="00B940D8">
              <w:t>: NA</w:t>
            </w:r>
          </w:p>
          <w:p w14:paraId="32588269" w14:textId="77777777" w:rsidR="002859F4" w:rsidRPr="00B940D8" w:rsidRDefault="002859F4" w:rsidP="00483E9A">
            <w:pPr>
              <w:pStyle w:val="TAL"/>
            </w:pPr>
            <w:proofErr w:type="spellStart"/>
            <w:r w:rsidRPr="00B940D8">
              <w:t>defaultValue</w:t>
            </w:r>
            <w:proofErr w:type="spellEnd"/>
            <w:r w:rsidRPr="00B940D8">
              <w:t>: None</w:t>
            </w:r>
          </w:p>
          <w:p w14:paraId="088FC832" w14:textId="77777777" w:rsidR="002859F4" w:rsidRPr="0061649B" w:rsidRDefault="002859F4" w:rsidP="00483E9A">
            <w:pPr>
              <w:pStyle w:val="TAL"/>
            </w:pPr>
            <w:proofErr w:type="spellStart"/>
            <w:r w:rsidRPr="0061649B">
              <w:t>isNullable</w:t>
            </w:r>
            <w:proofErr w:type="spellEnd"/>
            <w:r w:rsidRPr="0061649B">
              <w:t>: False</w:t>
            </w:r>
          </w:p>
        </w:tc>
      </w:tr>
      <w:tr w:rsidR="002859F4" w:rsidRPr="00B26339" w14:paraId="2C0A338E" w14:textId="77777777" w:rsidTr="00483E9A">
        <w:trPr>
          <w:gridBefore w:val="1"/>
          <w:wBefore w:w="16" w:type="dxa"/>
          <w:cantSplit/>
          <w:jc w:val="center"/>
        </w:trPr>
        <w:tc>
          <w:tcPr>
            <w:tcW w:w="2535" w:type="dxa"/>
          </w:tcPr>
          <w:p w14:paraId="07B4E11C" w14:textId="77777777" w:rsidR="002859F4" w:rsidRPr="0061649B" w:rsidRDefault="002859F4" w:rsidP="00483E9A">
            <w:pPr>
              <w:pStyle w:val="TAL"/>
              <w:rPr>
                <w:rFonts w:cs="Arial"/>
                <w:szCs w:val="18"/>
              </w:rPr>
            </w:pPr>
            <w:proofErr w:type="spellStart"/>
            <w:r w:rsidRPr="007F7A45">
              <w:rPr>
                <w:rFonts w:ascii="Courier New" w:hAnsi="Courier New" w:cs="Courier New"/>
                <w:szCs w:val="18"/>
              </w:rPr>
              <w:t>thresholdDirection</w:t>
            </w:r>
            <w:proofErr w:type="spellEnd"/>
          </w:p>
        </w:tc>
        <w:tc>
          <w:tcPr>
            <w:tcW w:w="5245" w:type="dxa"/>
          </w:tcPr>
          <w:p w14:paraId="412C966F" w14:textId="77777777" w:rsidR="002859F4" w:rsidRPr="0061649B" w:rsidRDefault="002859F4" w:rsidP="00483E9A">
            <w:pPr>
              <w:pStyle w:val="TAL"/>
              <w:rPr>
                <w:color w:val="000000"/>
                <w:szCs w:val="18"/>
              </w:rPr>
            </w:pPr>
            <w:r w:rsidRPr="0061649B">
              <w:rPr>
                <w:color w:val="000000"/>
                <w:szCs w:val="18"/>
              </w:rPr>
              <w:t>Direction of a threshold indicating the direction for which a threshold crossing triggers a threshold.</w:t>
            </w:r>
          </w:p>
          <w:p w14:paraId="6694010E" w14:textId="77777777" w:rsidR="002859F4" w:rsidRPr="0061649B" w:rsidRDefault="002859F4" w:rsidP="00483E9A">
            <w:pPr>
              <w:pStyle w:val="TAL"/>
              <w:rPr>
                <w:color w:val="000000"/>
                <w:szCs w:val="18"/>
              </w:rPr>
            </w:pPr>
          </w:p>
          <w:p w14:paraId="56F96308" w14:textId="77777777" w:rsidR="002859F4" w:rsidRPr="0061649B" w:rsidRDefault="002859F4" w:rsidP="00483E9A">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performance metric 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down upon reaching or crossing the threshold value.</w:t>
            </w:r>
          </w:p>
          <w:p w14:paraId="385907CB" w14:textId="77777777" w:rsidR="002859F4" w:rsidRPr="0061649B" w:rsidRDefault="002859F4" w:rsidP="00483E9A">
            <w:pPr>
              <w:pStyle w:val="TAL"/>
              <w:rPr>
                <w:color w:val="000000"/>
                <w:szCs w:val="18"/>
              </w:rPr>
            </w:pPr>
          </w:p>
          <w:p w14:paraId="4A8CC113" w14:textId="77777777" w:rsidR="002859F4" w:rsidRPr="0061649B" w:rsidRDefault="002859F4" w:rsidP="00483E9A">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performance metric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up upon reaching or crossing the threshold value.</w:t>
            </w:r>
          </w:p>
          <w:p w14:paraId="14D7D6F0" w14:textId="77777777" w:rsidR="002859F4" w:rsidRPr="0061649B" w:rsidRDefault="002859F4" w:rsidP="00483E9A">
            <w:pPr>
              <w:pStyle w:val="TAL"/>
              <w:rPr>
                <w:color w:val="000000"/>
                <w:szCs w:val="18"/>
              </w:rPr>
            </w:pPr>
          </w:p>
          <w:p w14:paraId="375D7148" w14:textId="77777777" w:rsidR="002859F4" w:rsidRPr="0061649B" w:rsidRDefault="002859F4" w:rsidP="00483E9A">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16CFA48F" w14:textId="77777777" w:rsidR="002859F4" w:rsidRPr="0061649B" w:rsidRDefault="002859F4" w:rsidP="00483E9A">
            <w:pPr>
              <w:pStyle w:val="TAL"/>
              <w:rPr>
                <w:color w:val="000000"/>
                <w:szCs w:val="18"/>
              </w:rPr>
            </w:pPr>
          </w:p>
          <w:p w14:paraId="36E8CDC7" w14:textId="77777777" w:rsidR="002859F4" w:rsidRPr="0061649B" w:rsidRDefault="002859F4" w:rsidP="00483E9A">
            <w:pPr>
              <w:pStyle w:val="TAL"/>
              <w:rPr>
                <w:color w:val="000000"/>
                <w:szCs w:val="18"/>
              </w:rPr>
            </w:pPr>
            <w:r w:rsidRPr="0061649B">
              <w:rPr>
                <w:color w:val="000000"/>
                <w:szCs w:val="18"/>
              </w:rPr>
              <w:t>In case a threshold with hysteresis is configured, the threshold direction attribute shall be set to "UP_AND_DOWN".</w:t>
            </w:r>
          </w:p>
          <w:p w14:paraId="1C2B1E3E" w14:textId="77777777" w:rsidR="002859F4" w:rsidRPr="0061649B" w:rsidRDefault="002859F4" w:rsidP="00483E9A">
            <w:pPr>
              <w:pStyle w:val="TAL"/>
              <w:rPr>
                <w:color w:val="000000"/>
                <w:szCs w:val="18"/>
              </w:rPr>
            </w:pPr>
          </w:p>
          <w:p w14:paraId="3D33E6EC" w14:textId="77777777" w:rsidR="002859F4" w:rsidRPr="0061649B" w:rsidRDefault="002859F4" w:rsidP="00483E9A">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0B2EC0A2" w14:textId="77777777" w:rsidR="002859F4" w:rsidRPr="0061649B" w:rsidRDefault="002859F4" w:rsidP="00483E9A">
            <w:pPr>
              <w:pStyle w:val="TAL"/>
              <w:rPr>
                <w:color w:val="000000"/>
                <w:szCs w:val="18"/>
              </w:rPr>
            </w:pPr>
            <w:r w:rsidRPr="0061649B">
              <w:rPr>
                <w:color w:val="000000"/>
                <w:szCs w:val="18"/>
              </w:rPr>
              <w:t>- UP</w:t>
            </w:r>
          </w:p>
          <w:p w14:paraId="1BA0B29D" w14:textId="77777777" w:rsidR="002859F4" w:rsidRPr="0061649B" w:rsidRDefault="002859F4" w:rsidP="00483E9A">
            <w:pPr>
              <w:pStyle w:val="TAL"/>
              <w:rPr>
                <w:color w:val="000000"/>
                <w:szCs w:val="18"/>
              </w:rPr>
            </w:pPr>
            <w:r w:rsidRPr="0061649B">
              <w:rPr>
                <w:color w:val="000000"/>
                <w:szCs w:val="18"/>
              </w:rPr>
              <w:t>- DOWN</w:t>
            </w:r>
          </w:p>
          <w:p w14:paraId="7EF0E781" w14:textId="77777777" w:rsidR="002859F4" w:rsidRPr="0061649B" w:rsidRDefault="002859F4" w:rsidP="00483E9A">
            <w:pPr>
              <w:pStyle w:val="TAL"/>
              <w:rPr>
                <w:szCs w:val="18"/>
              </w:rPr>
            </w:pPr>
            <w:r w:rsidRPr="0061649B">
              <w:rPr>
                <w:color w:val="000000"/>
                <w:szCs w:val="18"/>
              </w:rPr>
              <w:t>- UP_AND_DOWN</w:t>
            </w:r>
          </w:p>
        </w:tc>
        <w:tc>
          <w:tcPr>
            <w:tcW w:w="1983" w:type="dxa"/>
            <w:gridSpan w:val="2"/>
          </w:tcPr>
          <w:p w14:paraId="7AEE4216" w14:textId="77777777" w:rsidR="002859F4" w:rsidRPr="0061649B" w:rsidRDefault="002859F4" w:rsidP="00483E9A">
            <w:pPr>
              <w:pStyle w:val="TAL"/>
            </w:pPr>
            <w:r w:rsidRPr="0061649B">
              <w:t>type: ENUM</w:t>
            </w:r>
          </w:p>
          <w:p w14:paraId="216A3A82" w14:textId="77777777" w:rsidR="002859F4" w:rsidRPr="0061649B" w:rsidRDefault="002859F4" w:rsidP="00483E9A">
            <w:pPr>
              <w:pStyle w:val="TAL"/>
            </w:pPr>
            <w:r w:rsidRPr="0061649B">
              <w:t>multiplicity: 1</w:t>
            </w:r>
          </w:p>
          <w:p w14:paraId="03535217" w14:textId="77777777" w:rsidR="002859F4" w:rsidRPr="0061649B" w:rsidRDefault="002859F4" w:rsidP="00483E9A">
            <w:pPr>
              <w:pStyle w:val="TAL"/>
            </w:pPr>
            <w:proofErr w:type="spellStart"/>
            <w:r w:rsidRPr="0061649B">
              <w:t>isOrdered</w:t>
            </w:r>
            <w:proofErr w:type="spellEnd"/>
            <w:r w:rsidRPr="0061649B">
              <w:t>: N/A</w:t>
            </w:r>
          </w:p>
          <w:p w14:paraId="2E80ED0F" w14:textId="77777777" w:rsidR="002859F4" w:rsidRPr="00B940D8" w:rsidRDefault="002859F4" w:rsidP="00483E9A">
            <w:pPr>
              <w:pStyle w:val="TAL"/>
            </w:pPr>
            <w:proofErr w:type="spellStart"/>
            <w:r w:rsidRPr="00B940D8">
              <w:t>isUnique</w:t>
            </w:r>
            <w:proofErr w:type="spellEnd"/>
            <w:r w:rsidRPr="00B940D8">
              <w:t>: N/A</w:t>
            </w:r>
          </w:p>
          <w:p w14:paraId="231334D7" w14:textId="77777777" w:rsidR="002859F4" w:rsidRPr="00B940D8" w:rsidRDefault="002859F4" w:rsidP="00483E9A">
            <w:pPr>
              <w:pStyle w:val="TAL"/>
            </w:pPr>
            <w:proofErr w:type="spellStart"/>
            <w:r w:rsidRPr="00B940D8">
              <w:t>defaultValue</w:t>
            </w:r>
            <w:proofErr w:type="spellEnd"/>
            <w:r w:rsidRPr="00B940D8">
              <w:t>: None</w:t>
            </w:r>
          </w:p>
          <w:p w14:paraId="32DEE529" w14:textId="77777777" w:rsidR="002859F4" w:rsidRPr="0061649B" w:rsidRDefault="002859F4" w:rsidP="00483E9A">
            <w:pPr>
              <w:pStyle w:val="TAL"/>
            </w:pPr>
            <w:proofErr w:type="spellStart"/>
            <w:r w:rsidRPr="0061649B">
              <w:t>isNullable</w:t>
            </w:r>
            <w:proofErr w:type="spellEnd"/>
            <w:r w:rsidRPr="0061649B">
              <w:t>: False</w:t>
            </w:r>
          </w:p>
        </w:tc>
      </w:tr>
      <w:tr w:rsidR="002859F4" w:rsidRPr="00B26339" w14:paraId="52EEA3EB" w14:textId="77777777" w:rsidTr="00483E9A">
        <w:trPr>
          <w:gridBefore w:val="1"/>
          <w:wBefore w:w="16" w:type="dxa"/>
          <w:cantSplit/>
          <w:jc w:val="center"/>
        </w:trPr>
        <w:tc>
          <w:tcPr>
            <w:tcW w:w="2535" w:type="dxa"/>
          </w:tcPr>
          <w:p w14:paraId="1E68AA60" w14:textId="77777777" w:rsidR="002859F4" w:rsidRPr="0061649B" w:rsidRDefault="002859F4" w:rsidP="00483E9A">
            <w:pPr>
              <w:pStyle w:val="TAL"/>
              <w:rPr>
                <w:rFonts w:cs="Arial"/>
                <w:szCs w:val="18"/>
              </w:rPr>
            </w:pPr>
            <w:proofErr w:type="spellStart"/>
            <w:r w:rsidRPr="00FB0B5D">
              <w:rPr>
                <w:rFonts w:ascii="Courier New" w:hAnsi="Courier New" w:cs="Courier New"/>
                <w:szCs w:val="18"/>
              </w:rPr>
              <w:lastRenderedPageBreak/>
              <w:t>objectClass</w:t>
            </w:r>
            <w:proofErr w:type="spellEnd"/>
          </w:p>
        </w:tc>
        <w:tc>
          <w:tcPr>
            <w:tcW w:w="5245" w:type="dxa"/>
          </w:tcPr>
          <w:p w14:paraId="305CEBE9" w14:textId="77777777" w:rsidR="002859F4" w:rsidRPr="0061649B" w:rsidRDefault="002859F4" w:rsidP="00483E9A">
            <w:pPr>
              <w:pStyle w:val="TAL"/>
              <w:rPr>
                <w:szCs w:val="18"/>
              </w:rPr>
            </w:pPr>
            <w:r w:rsidRPr="0061649B">
              <w:rPr>
                <w:szCs w:val="18"/>
              </w:rPr>
              <w:t>Class of a managed object instance.</w:t>
            </w:r>
          </w:p>
          <w:p w14:paraId="77D3049C" w14:textId="77777777" w:rsidR="002859F4" w:rsidRPr="0061649B" w:rsidRDefault="002859F4" w:rsidP="00483E9A">
            <w:pPr>
              <w:pStyle w:val="TAL"/>
              <w:rPr>
                <w:szCs w:val="18"/>
              </w:rPr>
            </w:pPr>
          </w:p>
          <w:p w14:paraId="7564D300" w14:textId="77777777" w:rsidR="002859F4" w:rsidRPr="0061649B" w:rsidRDefault="002859F4" w:rsidP="00483E9A">
            <w:pPr>
              <w:pStyle w:val="TAL"/>
              <w:rPr>
                <w:szCs w:val="18"/>
              </w:rPr>
            </w:pPr>
            <w:proofErr w:type="spellStart"/>
            <w:r w:rsidRPr="0061649B">
              <w:rPr>
                <w:szCs w:val="18"/>
              </w:rPr>
              <w:t>allowedValues</w:t>
            </w:r>
            <w:proofErr w:type="spellEnd"/>
            <w:r w:rsidRPr="0061649B">
              <w:rPr>
                <w:szCs w:val="18"/>
              </w:rPr>
              <w:t>: N/A</w:t>
            </w:r>
          </w:p>
        </w:tc>
        <w:tc>
          <w:tcPr>
            <w:tcW w:w="1983" w:type="dxa"/>
            <w:gridSpan w:val="2"/>
          </w:tcPr>
          <w:p w14:paraId="37FF8A6E" w14:textId="77777777" w:rsidR="002859F4" w:rsidRPr="0061649B" w:rsidRDefault="002859F4" w:rsidP="00483E9A">
            <w:pPr>
              <w:pStyle w:val="TAL"/>
            </w:pPr>
            <w:r w:rsidRPr="0061649B">
              <w:t>type: String</w:t>
            </w:r>
          </w:p>
          <w:p w14:paraId="616E794C" w14:textId="77777777" w:rsidR="002859F4" w:rsidRPr="0061649B" w:rsidRDefault="002859F4" w:rsidP="00483E9A">
            <w:pPr>
              <w:pStyle w:val="TAL"/>
            </w:pPr>
            <w:r w:rsidRPr="0061649B">
              <w:t>multiplicity: 1</w:t>
            </w:r>
          </w:p>
          <w:p w14:paraId="6630428E" w14:textId="77777777" w:rsidR="002859F4" w:rsidRPr="0061649B" w:rsidRDefault="002859F4" w:rsidP="00483E9A">
            <w:pPr>
              <w:pStyle w:val="TAL"/>
            </w:pPr>
            <w:proofErr w:type="spellStart"/>
            <w:r w:rsidRPr="0061649B">
              <w:t>isOrdered</w:t>
            </w:r>
            <w:proofErr w:type="spellEnd"/>
            <w:r w:rsidRPr="0061649B">
              <w:t>: N/A</w:t>
            </w:r>
          </w:p>
          <w:p w14:paraId="64763BA4" w14:textId="77777777" w:rsidR="002859F4" w:rsidRPr="00B940D8" w:rsidRDefault="002859F4" w:rsidP="00483E9A">
            <w:pPr>
              <w:pStyle w:val="TAL"/>
            </w:pPr>
            <w:proofErr w:type="spellStart"/>
            <w:r w:rsidRPr="00B940D8">
              <w:t>isUnique</w:t>
            </w:r>
            <w:proofErr w:type="spellEnd"/>
            <w:r w:rsidRPr="00B940D8">
              <w:t>: N/A</w:t>
            </w:r>
          </w:p>
          <w:p w14:paraId="26DAFEA9" w14:textId="77777777" w:rsidR="002859F4" w:rsidRPr="00B940D8" w:rsidRDefault="002859F4" w:rsidP="00483E9A">
            <w:pPr>
              <w:pStyle w:val="TAL"/>
            </w:pPr>
            <w:proofErr w:type="spellStart"/>
            <w:r w:rsidRPr="00B940D8">
              <w:t>defaultValue</w:t>
            </w:r>
            <w:proofErr w:type="spellEnd"/>
            <w:r w:rsidRPr="00B940D8">
              <w:t>: None</w:t>
            </w:r>
          </w:p>
          <w:p w14:paraId="3A686B71" w14:textId="77777777" w:rsidR="002859F4" w:rsidRPr="0061649B" w:rsidRDefault="002859F4" w:rsidP="00483E9A">
            <w:pPr>
              <w:pStyle w:val="TAL"/>
            </w:pPr>
            <w:proofErr w:type="spellStart"/>
            <w:r w:rsidRPr="0061649B">
              <w:t>isNullable</w:t>
            </w:r>
            <w:proofErr w:type="spellEnd"/>
            <w:r w:rsidRPr="0061649B">
              <w:t>: False</w:t>
            </w:r>
          </w:p>
        </w:tc>
      </w:tr>
      <w:tr w:rsidR="002859F4" w:rsidRPr="00B26339" w14:paraId="2299AD7E" w14:textId="77777777" w:rsidTr="00483E9A">
        <w:trPr>
          <w:gridBefore w:val="1"/>
          <w:wBefore w:w="16" w:type="dxa"/>
          <w:cantSplit/>
          <w:jc w:val="center"/>
        </w:trPr>
        <w:tc>
          <w:tcPr>
            <w:tcW w:w="2535" w:type="dxa"/>
          </w:tcPr>
          <w:p w14:paraId="28134E5B" w14:textId="77777777" w:rsidR="002859F4" w:rsidRPr="0061649B" w:rsidRDefault="002859F4" w:rsidP="00483E9A">
            <w:pPr>
              <w:pStyle w:val="TAL"/>
              <w:rPr>
                <w:rFonts w:cs="Arial"/>
                <w:szCs w:val="18"/>
              </w:rPr>
            </w:pPr>
            <w:proofErr w:type="spellStart"/>
            <w:r w:rsidRPr="00FB0B5D">
              <w:rPr>
                <w:rFonts w:ascii="Courier New" w:hAnsi="Courier New" w:cs="Courier New"/>
                <w:szCs w:val="18"/>
              </w:rPr>
              <w:t>objectInstance</w:t>
            </w:r>
            <w:proofErr w:type="spellEnd"/>
          </w:p>
        </w:tc>
        <w:tc>
          <w:tcPr>
            <w:tcW w:w="5245" w:type="dxa"/>
          </w:tcPr>
          <w:p w14:paraId="07B1C6B0" w14:textId="77777777" w:rsidR="002859F4" w:rsidRPr="0061649B" w:rsidRDefault="002859F4" w:rsidP="00483E9A">
            <w:pPr>
              <w:pStyle w:val="TAL"/>
              <w:rPr>
                <w:szCs w:val="18"/>
              </w:rPr>
            </w:pPr>
            <w:r w:rsidRPr="0061649B">
              <w:rPr>
                <w:szCs w:val="18"/>
              </w:rPr>
              <w:t>Managed object instance identified by its DN.</w:t>
            </w:r>
          </w:p>
          <w:p w14:paraId="4A20084E" w14:textId="77777777" w:rsidR="002859F4" w:rsidRPr="0061649B" w:rsidRDefault="002859F4" w:rsidP="00483E9A">
            <w:pPr>
              <w:pStyle w:val="TAL"/>
              <w:rPr>
                <w:szCs w:val="18"/>
              </w:rPr>
            </w:pPr>
          </w:p>
          <w:p w14:paraId="49EB8548" w14:textId="77777777" w:rsidR="002859F4" w:rsidRPr="0061649B" w:rsidRDefault="002859F4" w:rsidP="00483E9A">
            <w:pPr>
              <w:pStyle w:val="TAL"/>
              <w:rPr>
                <w:szCs w:val="18"/>
              </w:rPr>
            </w:pPr>
            <w:proofErr w:type="spellStart"/>
            <w:r w:rsidRPr="0061649B">
              <w:rPr>
                <w:szCs w:val="18"/>
              </w:rPr>
              <w:t>allowedValues</w:t>
            </w:r>
            <w:proofErr w:type="spellEnd"/>
            <w:r w:rsidRPr="0061649B">
              <w:rPr>
                <w:szCs w:val="18"/>
              </w:rPr>
              <w:t>: N/A</w:t>
            </w:r>
          </w:p>
        </w:tc>
        <w:tc>
          <w:tcPr>
            <w:tcW w:w="1983" w:type="dxa"/>
            <w:gridSpan w:val="2"/>
          </w:tcPr>
          <w:p w14:paraId="6B64F90A" w14:textId="77777777" w:rsidR="002859F4" w:rsidRPr="0061649B" w:rsidRDefault="002859F4" w:rsidP="00483E9A">
            <w:pPr>
              <w:pStyle w:val="TAL"/>
            </w:pPr>
            <w:r w:rsidRPr="0061649B">
              <w:t>type: String</w:t>
            </w:r>
          </w:p>
          <w:p w14:paraId="1BB2E554" w14:textId="77777777" w:rsidR="002859F4" w:rsidRPr="0061649B" w:rsidRDefault="002859F4" w:rsidP="00483E9A">
            <w:pPr>
              <w:pStyle w:val="TAL"/>
            </w:pPr>
            <w:r w:rsidRPr="0061649B">
              <w:t>multiplicity: 1</w:t>
            </w:r>
          </w:p>
          <w:p w14:paraId="3914822F" w14:textId="77777777" w:rsidR="002859F4" w:rsidRPr="0061649B" w:rsidRDefault="002859F4" w:rsidP="00483E9A">
            <w:pPr>
              <w:pStyle w:val="TAL"/>
            </w:pPr>
            <w:proofErr w:type="spellStart"/>
            <w:r w:rsidRPr="0061649B">
              <w:t>isOrdered</w:t>
            </w:r>
            <w:proofErr w:type="spellEnd"/>
            <w:r w:rsidRPr="0061649B">
              <w:t>: N/A</w:t>
            </w:r>
          </w:p>
          <w:p w14:paraId="62D32787" w14:textId="77777777" w:rsidR="002859F4" w:rsidRPr="00B940D8" w:rsidRDefault="002859F4" w:rsidP="00483E9A">
            <w:pPr>
              <w:pStyle w:val="TAL"/>
            </w:pPr>
            <w:proofErr w:type="spellStart"/>
            <w:r w:rsidRPr="00B940D8">
              <w:t>isUnique</w:t>
            </w:r>
            <w:proofErr w:type="spellEnd"/>
            <w:r w:rsidRPr="00B940D8">
              <w:t>: N/A</w:t>
            </w:r>
          </w:p>
          <w:p w14:paraId="59A059CE" w14:textId="77777777" w:rsidR="002859F4" w:rsidRPr="00B940D8" w:rsidRDefault="002859F4" w:rsidP="00483E9A">
            <w:pPr>
              <w:pStyle w:val="TAL"/>
            </w:pPr>
            <w:proofErr w:type="spellStart"/>
            <w:r w:rsidRPr="00B940D8">
              <w:t>defaultValue</w:t>
            </w:r>
            <w:proofErr w:type="spellEnd"/>
            <w:r w:rsidRPr="00B940D8">
              <w:t>: None</w:t>
            </w:r>
          </w:p>
          <w:p w14:paraId="77A22606" w14:textId="77777777" w:rsidR="002859F4" w:rsidRPr="0061649B" w:rsidRDefault="002859F4" w:rsidP="00483E9A">
            <w:pPr>
              <w:pStyle w:val="TAL"/>
            </w:pPr>
            <w:proofErr w:type="spellStart"/>
            <w:r w:rsidRPr="0061649B">
              <w:t>isNullable</w:t>
            </w:r>
            <w:proofErr w:type="spellEnd"/>
            <w:r w:rsidRPr="0061649B">
              <w:t>: False</w:t>
            </w:r>
          </w:p>
        </w:tc>
      </w:tr>
      <w:tr w:rsidR="002859F4" w:rsidRPr="00B26339" w14:paraId="3D3FF6EE" w14:textId="77777777" w:rsidTr="00483E9A">
        <w:trPr>
          <w:gridBefore w:val="1"/>
          <w:wBefore w:w="16" w:type="dxa"/>
          <w:cantSplit/>
          <w:jc w:val="center"/>
        </w:trPr>
        <w:tc>
          <w:tcPr>
            <w:tcW w:w="2535" w:type="dxa"/>
          </w:tcPr>
          <w:p w14:paraId="7CA1713E" w14:textId="77777777" w:rsidR="002859F4" w:rsidRPr="0061649B" w:rsidRDefault="002859F4" w:rsidP="00483E9A">
            <w:pPr>
              <w:pStyle w:val="TAL"/>
              <w:rPr>
                <w:rFonts w:cs="Arial"/>
                <w:szCs w:val="18"/>
              </w:rPr>
            </w:pPr>
            <w:proofErr w:type="spellStart"/>
            <w:r w:rsidRPr="00FB0B5D">
              <w:rPr>
                <w:rFonts w:ascii="Courier New" w:hAnsi="Courier New" w:cs="Courier New"/>
                <w:szCs w:val="18"/>
              </w:rPr>
              <w:t>objectInstance</w:t>
            </w:r>
            <w:r>
              <w:rPr>
                <w:rFonts w:ascii="Courier New" w:hAnsi="Courier New" w:cs="Courier New"/>
                <w:szCs w:val="18"/>
              </w:rPr>
              <w:t>s</w:t>
            </w:r>
            <w:proofErr w:type="spellEnd"/>
          </w:p>
        </w:tc>
        <w:tc>
          <w:tcPr>
            <w:tcW w:w="5245" w:type="dxa"/>
          </w:tcPr>
          <w:p w14:paraId="588259BF" w14:textId="77777777" w:rsidR="002859F4" w:rsidRPr="0061649B" w:rsidRDefault="002859F4" w:rsidP="00483E9A">
            <w:pPr>
              <w:pStyle w:val="TAL"/>
              <w:rPr>
                <w:szCs w:val="18"/>
              </w:rPr>
            </w:pPr>
            <w:r w:rsidRPr="0061649B">
              <w:rPr>
                <w:szCs w:val="18"/>
              </w:rPr>
              <w:t>List of managed object instances. Each object instance is identified by its DN.</w:t>
            </w:r>
          </w:p>
          <w:p w14:paraId="1BB9E8E7" w14:textId="77777777" w:rsidR="002859F4" w:rsidRPr="0061649B" w:rsidRDefault="002859F4" w:rsidP="00483E9A">
            <w:pPr>
              <w:pStyle w:val="TAL"/>
              <w:rPr>
                <w:szCs w:val="18"/>
              </w:rPr>
            </w:pPr>
          </w:p>
          <w:p w14:paraId="4628AAB4" w14:textId="77777777" w:rsidR="002859F4" w:rsidRPr="0061649B" w:rsidDel="00B463AC" w:rsidRDefault="002859F4" w:rsidP="00483E9A">
            <w:pPr>
              <w:pStyle w:val="TAL"/>
              <w:rPr>
                <w:szCs w:val="18"/>
              </w:rPr>
            </w:pPr>
            <w:proofErr w:type="spellStart"/>
            <w:r w:rsidRPr="0061649B">
              <w:rPr>
                <w:szCs w:val="18"/>
              </w:rPr>
              <w:t>allowedValues</w:t>
            </w:r>
            <w:proofErr w:type="spellEnd"/>
            <w:r w:rsidRPr="0061649B">
              <w:rPr>
                <w:szCs w:val="18"/>
              </w:rPr>
              <w:t>: N/A</w:t>
            </w:r>
          </w:p>
        </w:tc>
        <w:tc>
          <w:tcPr>
            <w:tcW w:w="1983" w:type="dxa"/>
            <w:gridSpan w:val="2"/>
          </w:tcPr>
          <w:p w14:paraId="21298B7E" w14:textId="77777777" w:rsidR="002859F4" w:rsidRPr="0061649B" w:rsidRDefault="002859F4" w:rsidP="00483E9A">
            <w:pPr>
              <w:pStyle w:val="TAL"/>
            </w:pPr>
            <w:r w:rsidRPr="0061649B">
              <w:t>type: D</w:t>
            </w:r>
            <w:r>
              <w:t>N</w:t>
            </w:r>
          </w:p>
          <w:p w14:paraId="51D91AEB" w14:textId="77777777" w:rsidR="002859F4" w:rsidRPr="0061649B" w:rsidRDefault="002859F4" w:rsidP="00483E9A">
            <w:pPr>
              <w:pStyle w:val="TAL"/>
            </w:pPr>
            <w:r w:rsidRPr="0061649B">
              <w:t>multiplicity: *</w:t>
            </w:r>
          </w:p>
          <w:p w14:paraId="10EA816A" w14:textId="77777777" w:rsidR="002859F4" w:rsidRPr="0061649B" w:rsidRDefault="002859F4" w:rsidP="00483E9A">
            <w:pPr>
              <w:pStyle w:val="TAL"/>
            </w:pPr>
            <w:proofErr w:type="spellStart"/>
            <w:r w:rsidRPr="0061649B">
              <w:t>isOrdered</w:t>
            </w:r>
            <w:proofErr w:type="spellEnd"/>
            <w:r w:rsidRPr="0061649B">
              <w:t>: False</w:t>
            </w:r>
          </w:p>
          <w:p w14:paraId="0F738365" w14:textId="77777777" w:rsidR="002859F4" w:rsidRPr="00B940D8" w:rsidRDefault="002859F4" w:rsidP="00483E9A">
            <w:pPr>
              <w:pStyle w:val="TAL"/>
            </w:pPr>
            <w:proofErr w:type="spellStart"/>
            <w:r w:rsidRPr="00B940D8">
              <w:t>isUnique</w:t>
            </w:r>
            <w:proofErr w:type="spellEnd"/>
            <w:r w:rsidRPr="00B940D8">
              <w:t>: True</w:t>
            </w:r>
          </w:p>
          <w:p w14:paraId="5D8482E5" w14:textId="77777777" w:rsidR="002859F4" w:rsidRPr="00B940D8" w:rsidRDefault="002859F4" w:rsidP="00483E9A">
            <w:pPr>
              <w:pStyle w:val="TAL"/>
            </w:pPr>
            <w:proofErr w:type="spellStart"/>
            <w:r w:rsidRPr="00B940D8">
              <w:t>defaultValue</w:t>
            </w:r>
            <w:proofErr w:type="spellEnd"/>
            <w:r w:rsidRPr="00B940D8">
              <w:t>: None</w:t>
            </w:r>
          </w:p>
          <w:p w14:paraId="3F9E76CA" w14:textId="77777777" w:rsidR="002859F4" w:rsidRPr="0061649B" w:rsidRDefault="002859F4" w:rsidP="00483E9A">
            <w:pPr>
              <w:pStyle w:val="TAL"/>
            </w:pPr>
            <w:proofErr w:type="spellStart"/>
            <w:r w:rsidRPr="0061649B">
              <w:t>isNullable</w:t>
            </w:r>
            <w:proofErr w:type="spellEnd"/>
            <w:r w:rsidRPr="0061649B">
              <w:t>: False</w:t>
            </w:r>
          </w:p>
        </w:tc>
      </w:tr>
      <w:tr w:rsidR="002859F4" w:rsidRPr="00B26339" w14:paraId="6632F455" w14:textId="77777777" w:rsidTr="00483E9A">
        <w:trPr>
          <w:gridBefore w:val="1"/>
          <w:wBefore w:w="16" w:type="dxa"/>
          <w:jc w:val="center"/>
        </w:trPr>
        <w:tc>
          <w:tcPr>
            <w:tcW w:w="2535" w:type="dxa"/>
          </w:tcPr>
          <w:p w14:paraId="59F0D03E" w14:textId="77777777" w:rsidR="002859F4" w:rsidRPr="0061649B" w:rsidRDefault="002859F4" w:rsidP="00483E9A">
            <w:pPr>
              <w:keepNext/>
              <w:keepLines/>
              <w:spacing w:after="0"/>
              <w:rPr>
                <w:rFonts w:ascii="Arial" w:eastAsia="SimSun" w:hAnsi="Arial" w:cs="Arial"/>
                <w:sz w:val="18"/>
                <w:szCs w:val="18"/>
              </w:rPr>
            </w:pPr>
            <w:proofErr w:type="spellStart"/>
            <w:r w:rsidRPr="004F5405">
              <w:rPr>
                <w:rFonts w:ascii="Courier New" w:hAnsi="Courier New" w:cs="Courier New"/>
                <w:sz w:val="18"/>
                <w:szCs w:val="18"/>
                <w:lang w:eastAsia="zh-CN"/>
              </w:rPr>
              <w:lastRenderedPageBreak/>
              <w:t>peeParametersList</w:t>
            </w:r>
            <w:proofErr w:type="spellEnd"/>
          </w:p>
        </w:tc>
        <w:tc>
          <w:tcPr>
            <w:tcW w:w="5245" w:type="dxa"/>
          </w:tcPr>
          <w:p w14:paraId="0671B4D1" w14:textId="77777777" w:rsidR="002859F4" w:rsidRPr="00B940D8" w:rsidRDefault="002859F4" w:rsidP="00483E9A">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Pr>
                <w:rFonts w:ascii="Courier" w:hAnsi="Courier"/>
                <w:noProof/>
                <w:sz w:val="18"/>
                <w:szCs w:val="18"/>
              </w:rPr>
              <w:t>M</w:t>
            </w:r>
            <w:r w:rsidRPr="0061649B">
              <w:rPr>
                <w:rFonts w:ascii="Courier" w:hAnsi="Courier"/>
                <w:noProof/>
                <w:sz w:val="18"/>
                <w:szCs w:val="18"/>
              </w:rPr>
              <w:t>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533264AE" w14:textId="77777777" w:rsidR="002859F4" w:rsidRPr="00B940D8" w:rsidRDefault="002859F4" w:rsidP="00483E9A">
            <w:pPr>
              <w:keepNext/>
              <w:keepLines/>
              <w:spacing w:after="0"/>
              <w:rPr>
                <w:rFonts w:ascii="Arial" w:eastAsia="SimSun" w:hAnsi="Arial"/>
                <w:color w:val="000000"/>
                <w:sz w:val="18"/>
                <w:szCs w:val="18"/>
                <w:lang w:eastAsia="zh-CN"/>
              </w:rPr>
            </w:pPr>
          </w:p>
          <w:p w14:paraId="4F4D4E3D" w14:textId="77777777" w:rsidR="002859F4" w:rsidRPr="00B940D8" w:rsidRDefault="002859F4" w:rsidP="00483E9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siteIdentification</w:t>
            </w:r>
            <w:proofErr w:type="spellEnd"/>
          </w:p>
          <w:p w14:paraId="63BF4AA2" w14:textId="77777777" w:rsidR="002859F4" w:rsidRPr="00B940D8" w:rsidRDefault="002859F4" w:rsidP="00483E9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siteLatitude</w:t>
            </w:r>
            <w:proofErr w:type="spellEnd"/>
            <w:r w:rsidRPr="00B940D8">
              <w:rPr>
                <w:rFonts w:ascii="Courier New" w:eastAsia="SimSun" w:hAnsi="Courier New" w:cs="Courier New"/>
                <w:sz w:val="18"/>
                <w:szCs w:val="18"/>
                <w:lang w:eastAsia="zh-CN"/>
              </w:rPr>
              <w:t xml:space="preserve"> (optional)</w:t>
            </w:r>
          </w:p>
          <w:p w14:paraId="3C9F05D7" w14:textId="77777777" w:rsidR="002859F4" w:rsidRPr="00B940D8" w:rsidRDefault="002859F4" w:rsidP="00483E9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siteLongitude</w:t>
            </w:r>
            <w:proofErr w:type="spellEnd"/>
            <w:r w:rsidRPr="00B940D8">
              <w:rPr>
                <w:rFonts w:ascii="Courier New" w:eastAsia="SimSun" w:hAnsi="Courier New" w:cs="Courier New"/>
                <w:sz w:val="18"/>
                <w:szCs w:val="18"/>
                <w:lang w:eastAsia="zh-CN"/>
              </w:rPr>
              <w:t xml:space="preserve"> (optional)</w:t>
            </w:r>
          </w:p>
          <w:p w14:paraId="3BAFCC8B" w14:textId="77777777" w:rsidR="002859F4" w:rsidRPr="00B940D8" w:rsidRDefault="002859F4" w:rsidP="00483E9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siteAltitude</w:t>
            </w:r>
            <w:proofErr w:type="spellEnd"/>
            <w:r w:rsidRPr="00B940D8">
              <w:rPr>
                <w:rFonts w:ascii="Courier New" w:eastAsia="SimSun" w:hAnsi="Courier New" w:cs="Courier New"/>
                <w:sz w:val="18"/>
                <w:szCs w:val="18"/>
                <w:lang w:eastAsia="zh-CN"/>
              </w:rPr>
              <w:t xml:space="preserve"> (optional)</w:t>
            </w:r>
          </w:p>
          <w:p w14:paraId="6246B641" w14:textId="77777777" w:rsidR="002859F4" w:rsidRPr="00B940D8" w:rsidRDefault="002859F4" w:rsidP="00483E9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siteDescription</w:t>
            </w:r>
            <w:proofErr w:type="spellEnd"/>
            <w:r w:rsidRPr="00B940D8">
              <w:rPr>
                <w:rFonts w:ascii="Courier New" w:eastAsia="SimSun" w:hAnsi="Courier New" w:cs="Courier New"/>
                <w:sz w:val="18"/>
                <w:szCs w:val="18"/>
                <w:lang w:eastAsia="zh-CN"/>
              </w:rPr>
              <w:t xml:space="preserve"> </w:t>
            </w:r>
          </w:p>
          <w:p w14:paraId="4DCAB993" w14:textId="77777777" w:rsidR="002859F4" w:rsidRPr="00B940D8" w:rsidRDefault="002859F4" w:rsidP="00483E9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equipmentType</w:t>
            </w:r>
            <w:proofErr w:type="spellEnd"/>
          </w:p>
          <w:p w14:paraId="753E0DB2" w14:textId="77777777" w:rsidR="002859F4" w:rsidRPr="00B940D8" w:rsidRDefault="002859F4" w:rsidP="00483E9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environmentType</w:t>
            </w:r>
            <w:proofErr w:type="spellEnd"/>
          </w:p>
          <w:p w14:paraId="68A068F0" w14:textId="77777777" w:rsidR="002859F4" w:rsidRPr="00B940D8" w:rsidRDefault="002859F4" w:rsidP="00483E9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powerInterface</w:t>
            </w:r>
            <w:proofErr w:type="spellEnd"/>
            <w:r w:rsidRPr="00B940D8">
              <w:rPr>
                <w:rFonts w:ascii="Courier New" w:eastAsia="SimSun" w:hAnsi="Courier New" w:cs="Courier New"/>
                <w:sz w:val="18"/>
                <w:szCs w:val="18"/>
                <w:lang w:eastAsia="zh-CN"/>
              </w:rPr>
              <w:t xml:space="preserve"> </w:t>
            </w:r>
          </w:p>
          <w:p w14:paraId="6CE6A204" w14:textId="77777777" w:rsidR="002859F4" w:rsidRPr="00B940D8" w:rsidRDefault="002859F4" w:rsidP="00483E9A">
            <w:pPr>
              <w:keepNext/>
              <w:keepLines/>
              <w:spacing w:after="0"/>
              <w:rPr>
                <w:rFonts w:ascii="Arial" w:eastAsia="SimSun" w:hAnsi="Arial" w:cs="Arial"/>
                <w:sz w:val="18"/>
                <w:szCs w:val="18"/>
                <w:lang w:eastAsia="zh-CN"/>
              </w:rPr>
            </w:pPr>
          </w:p>
          <w:p w14:paraId="66E263B2" w14:textId="77777777" w:rsidR="002859F4" w:rsidRPr="00B940D8" w:rsidRDefault="002859F4" w:rsidP="00483E9A">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color w:val="000000"/>
                <w:sz w:val="18"/>
                <w:szCs w:val="18"/>
                <w:lang w:eastAsia="zh-CN"/>
              </w:rPr>
              <w:t>siteIdentification</w:t>
            </w:r>
            <w:proofErr w:type="spellEnd"/>
            <w:r w:rsidRPr="00B940D8">
              <w:rPr>
                <w:rFonts w:ascii="Arial" w:eastAsia="SimSun" w:hAnsi="Arial" w:cs="Arial"/>
                <w:sz w:val="18"/>
                <w:szCs w:val="18"/>
                <w:lang w:eastAsia="zh-CN"/>
              </w:rPr>
              <w:t xml:space="preserve">: The identification of the site where the </w:t>
            </w:r>
            <w:r>
              <w:rPr>
                <w:rFonts w:ascii="Courier" w:hAnsi="Courier"/>
                <w:noProof/>
              </w:rPr>
              <w:t>ManagedFunction</w:t>
            </w:r>
            <w:r w:rsidRPr="00B940D8">
              <w:rPr>
                <w:rFonts w:ascii="Arial" w:eastAsia="SimSun" w:hAnsi="Arial" w:cs="Arial"/>
                <w:sz w:val="18"/>
                <w:szCs w:val="18"/>
                <w:lang w:eastAsia="zh-CN"/>
              </w:rPr>
              <w:t xml:space="preserve"> resides.</w:t>
            </w:r>
          </w:p>
          <w:p w14:paraId="16178167" w14:textId="77777777" w:rsidR="002859F4" w:rsidRPr="00B940D8" w:rsidRDefault="002859F4" w:rsidP="00483E9A">
            <w:pPr>
              <w:keepNext/>
              <w:keepLines/>
              <w:spacing w:after="0"/>
              <w:rPr>
                <w:rFonts w:ascii="Arial" w:eastAsia="SimSun" w:hAnsi="Arial"/>
                <w:bCs/>
                <w:sz w:val="18"/>
                <w:szCs w:val="18"/>
                <w:lang w:eastAsia="zh-CN"/>
              </w:rPr>
            </w:pPr>
          </w:p>
          <w:p w14:paraId="1ECC08D0" w14:textId="77777777" w:rsidR="002859F4" w:rsidRPr="0061649B" w:rsidRDefault="002859F4" w:rsidP="00483E9A">
            <w:pPr>
              <w:spacing w:after="0"/>
              <w:rPr>
                <w:rFonts w:ascii="Arial" w:eastAsia="SimSun" w:hAnsi="Arial" w:cs="Arial"/>
                <w:sz w:val="18"/>
                <w:szCs w:val="18"/>
              </w:rPr>
            </w:pPr>
            <w:proofErr w:type="spellStart"/>
            <w:r w:rsidRPr="0061649B">
              <w:rPr>
                <w:rFonts w:ascii="Arial" w:eastAsia="SimSun" w:hAnsi="Arial" w:cs="Arial"/>
                <w:sz w:val="18"/>
                <w:szCs w:val="18"/>
              </w:rPr>
              <w:t>allowedValues</w:t>
            </w:r>
            <w:proofErr w:type="spellEnd"/>
            <w:r w:rsidRPr="0061649B">
              <w:rPr>
                <w:rFonts w:ascii="Arial" w:eastAsia="SimSun" w:hAnsi="Arial" w:cs="Arial"/>
                <w:sz w:val="18"/>
                <w:szCs w:val="18"/>
              </w:rPr>
              <w:t>: N/A</w:t>
            </w:r>
          </w:p>
          <w:p w14:paraId="147AD67A" w14:textId="77777777" w:rsidR="002859F4" w:rsidRPr="00B940D8" w:rsidRDefault="002859F4" w:rsidP="00483E9A">
            <w:pPr>
              <w:keepNext/>
              <w:keepLines/>
              <w:spacing w:after="0"/>
              <w:rPr>
                <w:rFonts w:ascii="Arial" w:eastAsia="SimSun" w:hAnsi="Arial"/>
                <w:bCs/>
                <w:sz w:val="18"/>
                <w:szCs w:val="18"/>
                <w:lang w:eastAsia="zh-CN"/>
              </w:rPr>
            </w:pPr>
          </w:p>
          <w:p w14:paraId="4782C1AA" w14:textId="77777777" w:rsidR="002859F4" w:rsidRPr="00B940D8" w:rsidRDefault="002859F4" w:rsidP="00483E9A">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siteLatitude</w:t>
            </w:r>
            <w:proofErr w:type="spellEnd"/>
            <w:r w:rsidRPr="00B940D8">
              <w:rPr>
                <w:rFonts w:ascii="Arial" w:eastAsia="SimSun" w:hAnsi="Arial" w:cs="Arial"/>
                <w:sz w:val="18"/>
                <w:szCs w:val="18"/>
                <w:lang w:eastAsia="zh-CN"/>
              </w:rPr>
              <w:t xml:space="preserve">: The latitude of the site where the </w:t>
            </w:r>
            <w:r>
              <w:rPr>
                <w:rFonts w:ascii="Courier" w:hAnsi="Courier"/>
                <w:noProof/>
              </w:rPr>
              <w:t>ManagedFunction</w:t>
            </w:r>
            <w:r w:rsidRPr="00B940D8">
              <w:rPr>
                <w:rFonts w:ascii="Arial" w:eastAsia="SimSun" w:hAnsi="Arial" w:cs="Arial"/>
                <w:sz w:val="18"/>
                <w:szCs w:val="18"/>
                <w:lang w:eastAsia="zh-CN"/>
              </w:rPr>
              <w:t xml:space="preserve"> instance resides, based on World Geodetic System (1984 version) global reference frame (WGS 84). Positive values correspond to the northern hemisphere.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Courier New" w:eastAsia="SimSun" w:hAnsi="Courier New" w:cs="Courier New"/>
                <w:sz w:val="18"/>
                <w:szCs w:val="18"/>
                <w:lang w:eastAsia="zh-CN"/>
              </w:rPr>
              <w:t xml:space="preserve"> </w:t>
            </w:r>
            <w:r w:rsidRPr="00B940D8">
              <w:rPr>
                <w:rFonts w:ascii="Arial" w:eastAsia="SimSun" w:hAnsi="Arial" w:cs="Arial"/>
                <w:sz w:val="18"/>
                <w:szCs w:val="18"/>
                <w:lang w:eastAsia="zh-CN"/>
              </w:rPr>
              <w:t>instance(s).</w:t>
            </w:r>
          </w:p>
          <w:p w14:paraId="7E4C6B33" w14:textId="77777777" w:rsidR="002859F4" w:rsidRPr="00B940D8" w:rsidRDefault="002859F4" w:rsidP="00483E9A">
            <w:pPr>
              <w:widowControl w:val="0"/>
              <w:autoSpaceDE w:val="0"/>
              <w:autoSpaceDN w:val="0"/>
              <w:adjustRightInd w:val="0"/>
              <w:spacing w:after="0"/>
              <w:rPr>
                <w:rFonts w:ascii="Arial" w:eastAsia="SimSun" w:hAnsi="Arial" w:cs="Arial"/>
                <w:sz w:val="18"/>
                <w:szCs w:val="18"/>
                <w:lang w:eastAsia="zh-CN"/>
              </w:rPr>
            </w:pPr>
          </w:p>
          <w:p w14:paraId="54B97890" w14:textId="77777777" w:rsidR="002859F4" w:rsidRPr="00B940D8" w:rsidRDefault="002859F4" w:rsidP="00483E9A">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-90.0000 to +90.0000</w:t>
            </w:r>
          </w:p>
          <w:p w14:paraId="6A532206" w14:textId="77777777" w:rsidR="002859F4" w:rsidRPr="00B940D8" w:rsidRDefault="002859F4" w:rsidP="00483E9A">
            <w:pPr>
              <w:widowControl w:val="0"/>
              <w:autoSpaceDE w:val="0"/>
              <w:autoSpaceDN w:val="0"/>
              <w:adjustRightInd w:val="0"/>
              <w:spacing w:after="0"/>
              <w:rPr>
                <w:rFonts w:ascii="Arial" w:eastAsia="SimSun" w:hAnsi="Arial" w:cs="Arial"/>
                <w:sz w:val="18"/>
                <w:szCs w:val="18"/>
                <w:lang w:eastAsia="zh-CN"/>
              </w:rPr>
            </w:pPr>
          </w:p>
          <w:p w14:paraId="124D27BC" w14:textId="77777777" w:rsidR="002859F4" w:rsidRPr="00B940D8" w:rsidRDefault="002859F4" w:rsidP="00483E9A">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siteLongitude</w:t>
            </w:r>
            <w:proofErr w:type="spellEnd"/>
            <w:r w:rsidRPr="00B940D8">
              <w:rPr>
                <w:rFonts w:ascii="Arial" w:eastAsia="SimSun" w:hAnsi="Arial" w:cs="Arial"/>
                <w:sz w:val="18"/>
                <w:szCs w:val="18"/>
                <w:lang w:eastAsia="zh-CN"/>
              </w:rPr>
              <w:t xml:space="preserve">: The longitude of the site where the </w:t>
            </w:r>
            <w:r>
              <w:rPr>
                <w:rFonts w:ascii="Courier" w:hAnsi="Courier"/>
                <w:noProof/>
              </w:rPr>
              <w:t>managedFunction</w:t>
            </w:r>
            <w:r w:rsidRPr="00B940D8">
              <w:rPr>
                <w:rFonts w:ascii="Arial" w:eastAsia="SimSun"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34FA0BD3" w14:textId="77777777" w:rsidR="002859F4" w:rsidRPr="00B940D8" w:rsidRDefault="002859F4" w:rsidP="00483E9A">
            <w:pPr>
              <w:widowControl w:val="0"/>
              <w:autoSpaceDE w:val="0"/>
              <w:autoSpaceDN w:val="0"/>
              <w:adjustRightInd w:val="0"/>
              <w:spacing w:after="0"/>
              <w:rPr>
                <w:rFonts w:ascii="Arial" w:eastAsia="SimSun" w:hAnsi="Arial" w:cs="Arial"/>
                <w:sz w:val="18"/>
                <w:szCs w:val="18"/>
                <w:lang w:eastAsia="zh-CN"/>
              </w:rPr>
            </w:pPr>
          </w:p>
          <w:p w14:paraId="77A45DCA" w14:textId="77777777" w:rsidR="002859F4" w:rsidRPr="00B940D8" w:rsidRDefault="002859F4" w:rsidP="00483E9A">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-180.0000 to +180.0000</w:t>
            </w:r>
          </w:p>
          <w:p w14:paraId="77AEFACD" w14:textId="77777777" w:rsidR="002859F4" w:rsidRPr="00B940D8" w:rsidRDefault="002859F4" w:rsidP="00483E9A">
            <w:pPr>
              <w:keepNext/>
              <w:keepLines/>
              <w:spacing w:after="0"/>
              <w:rPr>
                <w:rFonts w:ascii="Arial" w:eastAsia="SimSun" w:hAnsi="Arial"/>
                <w:bCs/>
                <w:sz w:val="18"/>
                <w:szCs w:val="18"/>
                <w:lang w:eastAsia="zh-CN"/>
              </w:rPr>
            </w:pPr>
          </w:p>
          <w:p w14:paraId="0ED88462" w14:textId="77777777" w:rsidR="002859F4" w:rsidRPr="00B940D8" w:rsidRDefault="002859F4" w:rsidP="00483E9A">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siteAltitude</w:t>
            </w:r>
            <w:proofErr w:type="spellEnd"/>
            <w:r w:rsidRPr="00B940D8">
              <w:rPr>
                <w:rFonts w:ascii="Arial" w:eastAsia="SimSun" w:hAnsi="Arial" w:cs="Arial"/>
                <w:sz w:val="18"/>
                <w:szCs w:val="18"/>
                <w:lang w:eastAsia="zh-CN"/>
              </w:rPr>
              <w:t xml:space="preserve">: The altitude of the site where the </w:t>
            </w:r>
            <w:r>
              <w:rPr>
                <w:rFonts w:ascii="Courier" w:hAnsi="Courier"/>
                <w:noProof/>
              </w:rPr>
              <w:t>ManagedFunction</w:t>
            </w:r>
            <w:r w:rsidRPr="00B940D8">
              <w:rPr>
                <w:rFonts w:ascii="Arial" w:eastAsia="SimSun" w:hAnsi="Arial" w:cs="Arial"/>
                <w:sz w:val="18"/>
                <w:szCs w:val="18"/>
                <w:lang w:eastAsia="zh-CN"/>
              </w:rPr>
              <w:t xml:space="preserve"> instance resides, in unit of meter.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235B6B76" w14:textId="77777777" w:rsidR="002859F4" w:rsidRPr="00B940D8" w:rsidRDefault="002859F4" w:rsidP="00483E9A">
            <w:pPr>
              <w:keepNext/>
              <w:keepLines/>
              <w:spacing w:after="0"/>
              <w:rPr>
                <w:rFonts w:ascii="Arial" w:eastAsia="SimSun" w:hAnsi="Arial"/>
                <w:bCs/>
                <w:sz w:val="18"/>
                <w:szCs w:val="18"/>
                <w:lang w:eastAsia="zh-CN"/>
              </w:rPr>
            </w:pPr>
          </w:p>
          <w:p w14:paraId="053648C4" w14:textId="77777777" w:rsidR="002859F4" w:rsidRPr="00B940D8" w:rsidRDefault="002859F4" w:rsidP="00483E9A">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siteDescription</w:t>
            </w:r>
            <w:proofErr w:type="spellEnd"/>
            <w:r w:rsidRPr="00B940D8">
              <w:rPr>
                <w:rFonts w:ascii="Arial" w:eastAsia="SimSun" w:hAnsi="Arial" w:cs="Arial"/>
                <w:sz w:val="18"/>
                <w:szCs w:val="18"/>
                <w:lang w:eastAsia="zh-CN"/>
              </w:rPr>
              <w:t xml:space="preserve">: An operator defined description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w:t>
            </w:r>
          </w:p>
          <w:p w14:paraId="0E9231D7" w14:textId="77777777" w:rsidR="002859F4" w:rsidRPr="00B940D8" w:rsidRDefault="002859F4" w:rsidP="00483E9A">
            <w:pPr>
              <w:widowControl w:val="0"/>
              <w:autoSpaceDE w:val="0"/>
              <w:autoSpaceDN w:val="0"/>
              <w:adjustRightInd w:val="0"/>
              <w:spacing w:after="0"/>
              <w:rPr>
                <w:rFonts w:ascii="Arial" w:eastAsia="SimSun" w:hAnsi="Arial" w:cs="Arial"/>
                <w:sz w:val="18"/>
                <w:szCs w:val="18"/>
                <w:lang w:eastAsia="zh-CN"/>
              </w:rPr>
            </w:pPr>
          </w:p>
          <w:p w14:paraId="198EC625" w14:textId="77777777" w:rsidR="002859F4" w:rsidRPr="00B940D8" w:rsidRDefault="002859F4" w:rsidP="00483E9A">
            <w:pPr>
              <w:keepNext/>
              <w:keepLines/>
              <w:spacing w:after="0"/>
              <w:rPr>
                <w:rFonts w:ascii="Arial" w:eastAsia="SimSun" w:hAnsi="Arial" w:cs="Arial"/>
                <w:bCs/>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N/A</w:t>
            </w:r>
            <w:r w:rsidRPr="00B940D8">
              <w:rPr>
                <w:rFonts w:ascii="Arial" w:eastAsia="SimSun" w:hAnsi="Arial" w:cs="Arial"/>
                <w:bCs/>
                <w:sz w:val="18"/>
                <w:szCs w:val="18"/>
                <w:lang w:eastAsia="zh-CN"/>
              </w:rPr>
              <w:t xml:space="preserve"> </w:t>
            </w:r>
          </w:p>
          <w:p w14:paraId="15544665" w14:textId="77777777" w:rsidR="002859F4" w:rsidRPr="00B940D8" w:rsidRDefault="002859F4" w:rsidP="00483E9A">
            <w:pPr>
              <w:keepNext/>
              <w:keepLines/>
              <w:spacing w:after="0"/>
              <w:rPr>
                <w:rFonts w:ascii="Arial" w:eastAsia="SimSun" w:hAnsi="Arial" w:cs="Arial"/>
                <w:bCs/>
                <w:sz w:val="18"/>
                <w:szCs w:val="18"/>
                <w:lang w:eastAsia="zh-CN"/>
              </w:rPr>
            </w:pPr>
          </w:p>
          <w:p w14:paraId="5D1D5912" w14:textId="77777777" w:rsidR="002859F4" w:rsidRPr="00B940D8" w:rsidRDefault="002859F4" w:rsidP="00483E9A">
            <w:pPr>
              <w:keepNext/>
              <w:keepLines/>
              <w:spacing w:after="0"/>
              <w:rPr>
                <w:rFonts w:ascii="Arial" w:eastAsia="SimSun" w:hAnsi="Arial" w:cs="Arial"/>
                <w:sz w:val="18"/>
                <w:szCs w:val="18"/>
                <w:lang w:eastAsia="zh-CN"/>
              </w:rPr>
            </w:pPr>
            <w:proofErr w:type="spellStart"/>
            <w:r w:rsidRPr="00B940D8">
              <w:rPr>
                <w:rFonts w:ascii="Arial" w:eastAsia="SimSun" w:hAnsi="Arial" w:cs="Arial"/>
                <w:bCs/>
                <w:sz w:val="18"/>
                <w:szCs w:val="18"/>
                <w:lang w:eastAsia="zh-CN"/>
              </w:rPr>
              <w:t>equipmentType</w:t>
            </w:r>
            <w:proofErr w:type="spellEnd"/>
            <w:r w:rsidRPr="00B940D8">
              <w:rPr>
                <w:rFonts w:ascii="Arial" w:eastAsia="SimSun" w:hAnsi="Arial" w:cs="Arial"/>
                <w:bCs/>
                <w:sz w:val="18"/>
                <w:szCs w:val="18"/>
                <w:lang w:eastAsia="zh-CN"/>
              </w:rPr>
              <w:t xml:space="preserve">: </w:t>
            </w:r>
            <w:r w:rsidRPr="00B940D8">
              <w:rPr>
                <w:rFonts w:ascii="Arial" w:eastAsia="SimSun" w:hAnsi="Arial" w:cs="Arial"/>
                <w:sz w:val="18"/>
                <w:szCs w:val="18"/>
                <w:lang w:eastAsia="zh-CN"/>
              </w:rPr>
              <w:t xml:space="preserve">The type of equipment where the </w:t>
            </w:r>
            <w:r>
              <w:rPr>
                <w:rFonts w:ascii="Courier" w:hAnsi="Courier"/>
                <w:noProof/>
              </w:rPr>
              <w:t>ManagedFunction</w:t>
            </w:r>
            <w:r w:rsidRPr="00B940D8">
              <w:rPr>
                <w:rFonts w:ascii="Arial" w:eastAsia="SimSun" w:hAnsi="Arial" w:cs="Arial"/>
                <w:sz w:val="18"/>
                <w:szCs w:val="18"/>
                <w:lang w:eastAsia="zh-CN"/>
              </w:rPr>
              <w:t xml:space="preserve"> instance resides. </w:t>
            </w:r>
          </w:p>
          <w:p w14:paraId="49EEF336" w14:textId="77777777" w:rsidR="002859F4" w:rsidRPr="00B940D8" w:rsidRDefault="002859F4" w:rsidP="00483E9A">
            <w:pPr>
              <w:keepNext/>
              <w:keepLines/>
              <w:spacing w:after="0"/>
              <w:rPr>
                <w:rFonts w:ascii="Arial" w:eastAsia="SimSun" w:hAnsi="Arial" w:cs="Arial"/>
                <w:sz w:val="18"/>
                <w:szCs w:val="18"/>
                <w:lang w:eastAsia="zh-CN"/>
              </w:rPr>
            </w:pPr>
          </w:p>
          <w:p w14:paraId="6EF53921" w14:textId="77777777" w:rsidR="002859F4" w:rsidRPr="00B940D8" w:rsidRDefault="002859F4" w:rsidP="00483E9A">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509D9103" w14:textId="77777777" w:rsidR="002859F4" w:rsidRPr="00B940D8" w:rsidRDefault="002859F4" w:rsidP="00483E9A">
            <w:pPr>
              <w:keepNext/>
              <w:keepLines/>
              <w:spacing w:after="0"/>
              <w:rPr>
                <w:rFonts w:ascii="Arial" w:eastAsia="SimSun" w:hAnsi="Arial"/>
                <w:bCs/>
                <w:sz w:val="18"/>
                <w:szCs w:val="18"/>
                <w:lang w:eastAsia="zh-CN"/>
              </w:rPr>
            </w:pPr>
          </w:p>
          <w:p w14:paraId="47D0FAD4" w14:textId="77777777" w:rsidR="002859F4" w:rsidRPr="00B940D8" w:rsidRDefault="002859F4" w:rsidP="00483E9A">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environmentType</w:t>
            </w:r>
            <w:proofErr w:type="spellEnd"/>
            <w:r w:rsidRPr="00B940D8">
              <w:rPr>
                <w:rFonts w:ascii="Arial" w:eastAsia="SimSun" w:hAnsi="Arial" w:cs="Arial"/>
                <w:sz w:val="18"/>
                <w:szCs w:val="18"/>
                <w:lang w:eastAsia="zh-CN"/>
              </w:rPr>
              <w:t xml:space="preserve">: The type of environment where the </w:t>
            </w:r>
            <w:r>
              <w:rPr>
                <w:rFonts w:ascii="Courier" w:hAnsi="Courier"/>
                <w:noProof/>
              </w:rPr>
              <w:t>ManagedFunction</w:t>
            </w:r>
            <w:r w:rsidRPr="00B940D8">
              <w:rPr>
                <w:rFonts w:ascii="Arial" w:eastAsia="SimSun" w:hAnsi="Arial" w:cs="Arial"/>
                <w:sz w:val="18"/>
                <w:szCs w:val="18"/>
                <w:lang w:eastAsia="zh-CN"/>
              </w:rPr>
              <w:t xml:space="preserve"> instance resides. </w:t>
            </w:r>
          </w:p>
          <w:p w14:paraId="37336F95" w14:textId="77777777" w:rsidR="002859F4" w:rsidRPr="00B940D8" w:rsidRDefault="002859F4" w:rsidP="00483E9A">
            <w:pPr>
              <w:keepNext/>
              <w:keepLines/>
              <w:spacing w:after="0"/>
              <w:rPr>
                <w:rFonts w:ascii="Arial" w:eastAsia="SimSun" w:hAnsi="Arial" w:cs="Arial"/>
                <w:sz w:val="18"/>
                <w:szCs w:val="18"/>
                <w:lang w:eastAsia="zh-CN"/>
              </w:rPr>
            </w:pPr>
          </w:p>
          <w:p w14:paraId="4B4C756E" w14:textId="77777777" w:rsidR="002859F4" w:rsidRPr="00B940D8" w:rsidRDefault="002859F4" w:rsidP="00483E9A">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4F41CFAE" w14:textId="77777777" w:rsidR="002859F4" w:rsidRPr="00B940D8" w:rsidRDefault="002859F4" w:rsidP="00483E9A">
            <w:pPr>
              <w:keepNext/>
              <w:keepLines/>
              <w:spacing w:after="0"/>
              <w:rPr>
                <w:rFonts w:ascii="Arial" w:eastAsia="SimSun" w:hAnsi="Arial" w:cs="Arial"/>
                <w:sz w:val="18"/>
                <w:szCs w:val="18"/>
                <w:lang w:eastAsia="zh-CN"/>
              </w:rPr>
            </w:pPr>
          </w:p>
          <w:p w14:paraId="2AC9346F" w14:textId="77777777" w:rsidR="002859F4" w:rsidRPr="00B940D8" w:rsidRDefault="002859F4" w:rsidP="00483E9A">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powerInterface</w:t>
            </w:r>
            <w:proofErr w:type="spellEnd"/>
            <w:r w:rsidRPr="00B940D8">
              <w:rPr>
                <w:rFonts w:ascii="Arial" w:eastAsia="SimSun" w:hAnsi="Arial" w:cs="Arial"/>
                <w:sz w:val="18"/>
                <w:szCs w:val="18"/>
                <w:lang w:eastAsia="zh-CN"/>
              </w:rPr>
              <w:t>: The type of power.</w:t>
            </w:r>
          </w:p>
          <w:p w14:paraId="03ED4139" w14:textId="77777777" w:rsidR="002859F4" w:rsidRPr="00B940D8" w:rsidRDefault="002859F4" w:rsidP="00483E9A">
            <w:pPr>
              <w:keepNext/>
              <w:keepLines/>
              <w:spacing w:after="0"/>
              <w:rPr>
                <w:rFonts w:ascii="Arial" w:eastAsia="SimSun" w:hAnsi="Arial" w:cs="Arial"/>
                <w:sz w:val="18"/>
                <w:szCs w:val="18"/>
                <w:lang w:eastAsia="zh-CN"/>
              </w:rPr>
            </w:pPr>
          </w:p>
          <w:p w14:paraId="3FEBD257" w14:textId="77777777" w:rsidR="002859F4" w:rsidRPr="0061649B" w:rsidRDefault="002859F4" w:rsidP="00483E9A">
            <w:pPr>
              <w:spacing w:after="0"/>
              <w:rPr>
                <w:rFonts w:ascii="Arial" w:eastAsia="SimSun" w:hAnsi="Arial" w:cs="Arial"/>
                <w:sz w:val="18"/>
                <w:szCs w:val="18"/>
              </w:rPr>
            </w:pPr>
            <w:proofErr w:type="spellStart"/>
            <w:r w:rsidRPr="00B940D8">
              <w:rPr>
                <w:rFonts w:ascii="Arial" w:eastAsia="SimSun" w:hAnsi="Arial" w:cs="Arial"/>
                <w:sz w:val="18"/>
                <w:szCs w:val="18"/>
                <w:lang w:eastAsia="zh-CN"/>
              </w:rPr>
              <w:lastRenderedPageBreak/>
              <w:t>allowedValues</w:t>
            </w:r>
            <w:proofErr w:type="spellEnd"/>
            <w:r w:rsidRPr="00B940D8">
              <w:rPr>
                <w:rFonts w:ascii="Arial" w:eastAsia="SimSun" w:hAnsi="Arial" w:cs="Arial"/>
                <w:sz w:val="18"/>
                <w:szCs w:val="18"/>
                <w:lang w:eastAsia="zh-CN"/>
              </w:rPr>
              <w:t>: see clause 4.4.1 of ETSI ES 202 336-12 [18].</w:t>
            </w:r>
          </w:p>
        </w:tc>
        <w:tc>
          <w:tcPr>
            <w:tcW w:w="1983" w:type="dxa"/>
            <w:gridSpan w:val="2"/>
          </w:tcPr>
          <w:p w14:paraId="54F13B01" w14:textId="77777777" w:rsidR="002859F4" w:rsidRPr="0061649B" w:rsidRDefault="002859F4" w:rsidP="00483E9A">
            <w:pPr>
              <w:pStyle w:val="TAL"/>
              <w:rPr>
                <w:rFonts w:eastAsia="SimSun"/>
              </w:rPr>
            </w:pPr>
            <w:r w:rsidRPr="0061649B">
              <w:rPr>
                <w:rFonts w:eastAsia="SimSun"/>
              </w:rPr>
              <w:lastRenderedPageBreak/>
              <w:t>type: String</w:t>
            </w:r>
          </w:p>
          <w:p w14:paraId="457188AE" w14:textId="77777777" w:rsidR="002859F4" w:rsidRPr="0061649B" w:rsidRDefault="002859F4" w:rsidP="00483E9A">
            <w:pPr>
              <w:pStyle w:val="TAL"/>
              <w:rPr>
                <w:rFonts w:eastAsia="SimSun"/>
                <w:lang w:eastAsia="zh-CN"/>
              </w:rPr>
            </w:pPr>
            <w:r w:rsidRPr="0061649B">
              <w:rPr>
                <w:rFonts w:eastAsia="SimSun"/>
              </w:rPr>
              <w:t>multiplicity: 0..</w:t>
            </w:r>
            <w:r w:rsidRPr="0061649B">
              <w:rPr>
                <w:rFonts w:eastAsia="SimSun"/>
                <w:lang w:eastAsia="zh-CN"/>
              </w:rPr>
              <w:t>*</w:t>
            </w:r>
          </w:p>
          <w:p w14:paraId="2F954398" w14:textId="77777777" w:rsidR="002859F4" w:rsidRPr="0061649B" w:rsidRDefault="002859F4" w:rsidP="00483E9A">
            <w:pPr>
              <w:pStyle w:val="TAL"/>
              <w:rPr>
                <w:rFonts w:eastAsia="SimSun"/>
                <w:lang w:eastAsia="zh-CN"/>
              </w:rPr>
            </w:pPr>
            <w:proofErr w:type="spellStart"/>
            <w:r w:rsidRPr="0061649B">
              <w:rPr>
                <w:rFonts w:eastAsia="SimSun"/>
              </w:rPr>
              <w:t>isOrdered</w:t>
            </w:r>
            <w:proofErr w:type="spellEnd"/>
            <w:r w:rsidRPr="0061649B">
              <w:rPr>
                <w:rFonts w:eastAsia="SimSun"/>
              </w:rPr>
              <w:t>: False</w:t>
            </w:r>
          </w:p>
          <w:p w14:paraId="0C4EE388" w14:textId="77777777" w:rsidR="002859F4" w:rsidRPr="00B940D8" w:rsidRDefault="002859F4" w:rsidP="00483E9A">
            <w:pPr>
              <w:pStyle w:val="TAL"/>
              <w:rPr>
                <w:rFonts w:eastAsia="SimSun"/>
                <w:lang w:eastAsia="zh-CN"/>
              </w:rPr>
            </w:pPr>
            <w:proofErr w:type="spellStart"/>
            <w:r w:rsidRPr="00B940D8">
              <w:rPr>
                <w:rFonts w:eastAsia="SimSun"/>
              </w:rPr>
              <w:t>isUnique</w:t>
            </w:r>
            <w:proofErr w:type="spellEnd"/>
            <w:r w:rsidRPr="00B940D8">
              <w:rPr>
                <w:rFonts w:eastAsia="SimSun"/>
              </w:rPr>
              <w:t xml:space="preserve">: </w:t>
            </w:r>
            <w:r w:rsidRPr="00B940D8">
              <w:rPr>
                <w:rFonts w:eastAsia="SimSun"/>
                <w:lang w:eastAsia="zh-CN"/>
              </w:rPr>
              <w:t>True</w:t>
            </w:r>
          </w:p>
          <w:p w14:paraId="497B8C8E" w14:textId="77777777" w:rsidR="002859F4" w:rsidRPr="00B940D8" w:rsidRDefault="002859F4" w:rsidP="00483E9A">
            <w:pPr>
              <w:pStyle w:val="TAL"/>
              <w:rPr>
                <w:rFonts w:eastAsia="SimSun"/>
              </w:rPr>
            </w:pPr>
            <w:proofErr w:type="spellStart"/>
            <w:r w:rsidRPr="00B940D8">
              <w:rPr>
                <w:rFonts w:eastAsia="SimSun"/>
              </w:rPr>
              <w:t>defaultValue</w:t>
            </w:r>
            <w:proofErr w:type="spellEnd"/>
            <w:r w:rsidRPr="00B940D8">
              <w:rPr>
                <w:rFonts w:eastAsia="SimSun"/>
              </w:rPr>
              <w:t>: None</w:t>
            </w:r>
          </w:p>
          <w:p w14:paraId="23CC0D9D" w14:textId="77777777" w:rsidR="002859F4" w:rsidRPr="0061649B" w:rsidRDefault="002859F4" w:rsidP="00483E9A">
            <w:pPr>
              <w:pStyle w:val="TAL"/>
              <w:rPr>
                <w:rFonts w:eastAsia="SimSun"/>
              </w:rPr>
            </w:pPr>
            <w:proofErr w:type="spellStart"/>
            <w:r w:rsidRPr="00B940D8">
              <w:rPr>
                <w:rFonts w:eastAsia="SimSun"/>
              </w:rPr>
              <w:t>isNullable</w:t>
            </w:r>
            <w:proofErr w:type="spellEnd"/>
            <w:r w:rsidRPr="00B940D8">
              <w:rPr>
                <w:rFonts w:eastAsia="SimSun"/>
              </w:rPr>
              <w:t xml:space="preserve">: </w:t>
            </w:r>
            <w:r w:rsidRPr="0076579F">
              <w:rPr>
                <w:rFonts w:eastAsia="SimSun"/>
              </w:rPr>
              <w:t>False</w:t>
            </w:r>
          </w:p>
        </w:tc>
      </w:tr>
      <w:tr w:rsidR="002859F4" w:rsidRPr="00B26339" w14:paraId="23E7CD06" w14:textId="77777777" w:rsidTr="00483E9A">
        <w:trPr>
          <w:gridBefore w:val="1"/>
          <w:wBefore w:w="16" w:type="dxa"/>
          <w:jc w:val="center"/>
        </w:trPr>
        <w:tc>
          <w:tcPr>
            <w:tcW w:w="2535" w:type="dxa"/>
          </w:tcPr>
          <w:p w14:paraId="4BD458D7" w14:textId="77777777" w:rsidR="002859F4" w:rsidRPr="0061649B" w:rsidRDefault="002859F4" w:rsidP="00483E9A">
            <w:pPr>
              <w:pStyle w:val="TAL"/>
              <w:rPr>
                <w:rFonts w:cs="Arial"/>
                <w:szCs w:val="18"/>
              </w:rPr>
            </w:pPr>
            <w:proofErr w:type="spellStart"/>
            <w:r w:rsidRPr="004F5405">
              <w:rPr>
                <w:rFonts w:ascii="Courier New" w:hAnsi="Courier New" w:cs="Courier New"/>
                <w:szCs w:val="18"/>
                <w:lang w:eastAsia="zh-CN"/>
              </w:rPr>
              <w:lastRenderedPageBreak/>
              <w:t>priorityLabel</w:t>
            </w:r>
            <w:proofErr w:type="spellEnd"/>
          </w:p>
        </w:tc>
        <w:tc>
          <w:tcPr>
            <w:tcW w:w="5245" w:type="dxa"/>
          </w:tcPr>
          <w:p w14:paraId="2C610287" w14:textId="77777777" w:rsidR="002859F4" w:rsidRPr="0061649B" w:rsidRDefault="002859F4" w:rsidP="00483E9A">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3" w:type="dxa"/>
            <w:gridSpan w:val="2"/>
          </w:tcPr>
          <w:p w14:paraId="20AAC764" w14:textId="77777777" w:rsidR="002859F4" w:rsidRPr="0061649B" w:rsidRDefault="002859F4" w:rsidP="00483E9A">
            <w:pPr>
              <w:pStyle w:val="TAL"/>
            </w:pPr>
            <w:r w:rsidRPr="0061649B">
              <w:t>type: Integer</w:t>
            </w:r>
          </w:p>
          <w:p w14:paraId="52B012B5" w14:textId="77777777" w:rsidR="002859F4" w:rsidRPr="0061649B" w:rsidRDefault="002859F4" w:rsidP="00483E9A">
            <w:pPr>
              <w:pStyle w:val="TAL"/>
            </w:pPr>
            <w:r w:rsidRPr="0061649B">
              <w:t>multiplicity: 1</w:t>
            </w:r>
          </w:p>
          <w:p w14:paraId="47CA7941" w14:textId="77777777" w:rsidR="002859F4" w:rsidRPr="0061649B" w:rsidRDefault="002859F4" w:rsidP="00483E9A">
            <w:pPr>
              <w:pStyle w:val="TAL"/>
            </w:pPr>
            <w:proofErr w:type="spellStart"/>
            <w:r w:rsidRPr="0061649B">
              <w:t>isOrdered</w:t>
            </w:r>
            <w:proofErr w:type="spellEnd"/>
            <w:r w:rsidRPr="0061649B">
              <w:t>: N/A</w:t>
            </w:r>
          </w:p>
          <w:p w14:paraId="3D9A81BD" w14:textId="77777777" w:rsidR="002859F4" w:rsidRPr="0061649B" w:rsidRDefault="002859F4" w:rsidP="00483E9A">
            <w:pPr>
              <w:pStyle w:val="TAL"/>
            </w:pPr>
            <w:proofErr w:type="spellStart"/>
            <w:r w:rsidRPr="0061649B">
              <w:t>isUnique</w:t>
            </w:r>
            <w:proofErr w:type="spellEnd"/>
            <w:r w:rsidRPr="0061649B">
              <w:t>: N/A</w:t>
            </w:r>
          </w:p>
          <w:p w14:paraId="6B70024E" w14:textId="77777777" w:rsidR="002859F4" w:rsidRPr="0061649B" w:rsidRDefault="002859F4" w:rsidP="00483E9A">
            <w:pPr>
              <w:pStyle w:val="TAL"/>
            </w:pPr>
            <w:proofErr w:type="spellStart"/>
            <w:r w:rsidRPr="0061649B">
              <w:t>defaultValue</w:t>
            </w:r>
            <w:proofErr w:type="spellEnd"/>
            <w:r w:rsidRPr="0061649B">
              <w:t>: None</w:t>
            </w:r>
          </w:p>
          <w:p w14:paraId="43155196" w14:textId="77777777" w:rsidR="002859F4" w:rsidRPr="0061649B" w:rsidRDefault="002859F4" w:rsidP="00483E9A">
            <w:pPr>
              <w:pStyle w:val="TAL"/>
            </w:pPr>
            <w:proofErr w:type="spellStart"/>
            <w:r w:rsidRPr="0061649B">
              <w:t>isNullable</w:t>
            </w:r>
            <w:proofErr w:type="spellEnd"/>
            <w:r w:rsidRPr="0061649B">
              <w:t>: False</w:t>
            </w:r>
          </w:p>
        </w:tc>
      </w:tr>
      <w:tr w:rsidR="002859F4" w:rsidRPr="00B26339" w14:paraId="4473F13B" w14:textId="77777777" w:rsidTr="00483E9A">
        <w:trPr>
          <w:gridBefore w:val="1"/>
          <w:wBefore w:w="16" w:type="dxa"/>
          <w:cantSplit/>
          <w:jc w:val="center"/>
        </w:trPr>
        <w:tc>
          <w:tcPr>
            <w:tcW w:w="2535" w:type="dxa"/>
          </w:tcPr>
          <w:p w14:paraId="0EB11761" w14:textId="77777777" w:rsidR="002859F4" w:rsidRPr="0061649B" w:rsidRDefault="002859F4" w:rsidP="00483E9A">
            <w:pPr>
              <w:pStyle w:val="TAL"/>
              <w:rPr>
                <w:rFonts w:cs="Arial"/>
                <w:szCs w:val="18"/>
                <w:lang w:eastAsia="zh-CN"/>
              </w:rPr>
            </w:pPr>
            <w:proofErr w:type="spellStart"/>
            <w:r w:rsidRPr="00FD53E6">
              <w:rPr>
                <w:rFonts w:ascii="Courier New" w:hAnsi="Courier New" w:cs="Courier New"/>
                <w:szCs w:val="18"/>
              </w:rPr>
              <w:t>protocolVersion</w:t>
            </w:r>
            <w:proofErr w:type="spellEnd"/>
          </w:p>
        </w:tc>
        <w:tc>
          <w:tcPr>
            <w:tcW w:w="5245" w:type="dxa"/>
          </w:tcPr>
          <w:p w14:paraId="3ADAA08E" w14:textId="77777777" w:rsidR="002859F4" w:rsidRPr="0061649B" w:rsidRDefault="002859F4" w:rsidP="00483E9A">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704E49E4" w14:textId="77777777" w:rsidR="002859F4" w:rsidRPr="0061649B" w:rsidRDefault="002859F4" w:rsidP="00483E9A">
            <w:pPr>
              <w:pStyle w:val="TAL"/>
              <w:rPr>
                <w:szCs w:val="18"/>
                <w:lang w:eastAsia="zh-CN"/>
              </w:rPr>
            </w:pPr>
          </w:p>
          <w:p w14:paraId="067595A9" w14:textId="77777777" w:rsidR="002859F4" w:rsidRPr="0061649B" w:rsidRDefault="002859F4" w:rsidP="00483E9A">
            <w:pPr>
              <w:pStyle w:val="TAL"/>
              <w:rPr>
                <w:rFonts w:cs="Arial"/>
                <w:szCs w:val="18"/>
              </w:rPr>
            </w:pPr>
            <w:proofErr w:type="spellStart"/>
            <w:r w:rsidRPr="0061649B">
              <w:rPr>
                <w:rFonts w:cs="Arial"/>
                <w:szCs w:val="18"/>
              </w:rPr>
              <w:t>allowedValues</w:t>
            </w:r>
            <w:proofErr w:type="spellEnd"/>
            <w:r w:rsidRPr="0061649B">
              <w:rPr>
                <w:rFonts w:cs="Arial"/>
                <w:szCs w:val="18"/>
              </w:rPr>
              <w:t>: N/A</w:t>
            </w:r>
          </w:p>
        </w:tc>
        <w:tc>
          <w:tcPr>
            <w:tcW w:w="1983" w:type="dxa"/>
            <w:gridSpan w:val="2"/>
          </w:tcPr>
          <w:p w14:paraId="67FB222C" w14:textId="77777777" w:rsidR="002859F4" w:rsidRPr="0061649B" w:rsidRDefault="002859F4" w:rsidP="00483E9A">
            <w:pPr>
              <w:pStyle w:val="TAL"/>
            </w:pPr>
            <w:r w:rsidRPr="0061649B">
              <w:t>type: String</w:t>
            </w:r>
          </w:p>
          <w:p w14:paraId="285AF184" w14:textId="77777777" w:rsidR="002859F4" w:rsidRPr="0061649B" w:rsidRDefault="002859F4" w:rsidP="00483E9A">
            <w:pPr>
              <w:pStyle w:val="TAL"/>
            </w:pPr>
            <w:r w:rsidRPr="0061649B">
              <w:t>multiplicity: *</w:t>
            </w:r>
          </w:p>
          <w:p w14:paraId="43F00E46" w14:textId="77777777" w:rsidR="002859F4" w:rsidRPr="0061649B" w:rsidRDefault="002859F4" w:rsidP="00483E9A">
            <w:pPr>
              <w:pStyle w:val="TAL"/>
            </w:pPr>
            <w:proofErr w:type="spellStart"/>
            <w:r w:rsidRPr="0061649B">
              <w:t>isOrdered</w:t>
            </w:r>
            <w:proofErr w:type="spellEnd"/>
            <w:r w:rsidRPr="0061649B">
              <w:t>: False</w:t>
            </w:r>
          </w:p>
          <w:p w14:paraId="6B606B8B" w14:textId="77777777" w:rsidR="002859F4" w:rsidRPr="0061649B" w:rsidRDefault="002859F4" w:rsidP="00483E9A">
            <w:pPr>
              <w:pStyle w:val="TAL"/>
            </w:pPr>
            <w:proofErr w:type="spellStart"/>
            <w:r w:rsidRPr="0061649B">
              <w:t>isUnique</w:t>
            </w:r>
            <w:proofErr w:type="spellEnd"/>
            <w:r w:rsidRPr="0061649B">
              <w:t>: True</w:t>
            </w:r>
          </w:p>
          <w:p w14:paraId="6D0AA4B6" w14:textId="77777777" w:rsidR="002859F4" w:rsidRPr="0061649B" w:rsidRDefault="002859F4" w:rsidP="00483E9A">
            <w:pPr>
              <w:pStyle w:val="TAL"/>
            </w:pPr>
            <w:proofErr w:type="spellStart"/>
            <w:r w:rsidRPr="0061649B">
              <w:t>defaultValue</w:t>
            </w:r>
            <w:proofErr w:type="spellEnd"/>
            <w:r w:rsidRPr="0061649B">
              <w:t>: None</w:t>
            </w:r>
          </w:p>
          <w:p w14:paraId="4C5DC5A4" w14:textId="77777777" w:rsidR="002859F4" w:rsidRPr="0061649B" w:rsidRDefault="002859F4" w:rsidP="00483E9A">
            <w:pPr>
              <w:pStyle w:val="TAL"/>
            </w:pPr>
            <w:proofErr w:type="spellStart"/>
            <w:r w:rsidRPr="0061649B">
              <w:t>isNullable</w:t>
            </w:r>
            <w:proofErr w:type="spellEnd"/>
            <w:r w:rsidRPr="0061649B">
              <w:t>: False</w:t>
            </w:r>
          </w:p>
        </w:tc>
      </w:tr>
      <w:tr w:rsidR="002859F4" w:rsidRPr="00B26339" w14:paraId="3267425C" w14:textId="77777777" w:rsidTr="00483E9A">
        <w:trPr>
          <w:gridBefore w:val="1"/>
          <w:wBefore w:w="16" w:type="dxa"/>
          <w:cantSplit/>
          <w:jc w:val="center"/>
        </w:trPr>
        <w:tc>
          <w:tcPr>
            <w:tcW w:w="2535" w:type="dxa"/>
          </w:tcPr>
          <w:p w14:paraId="2EFA374E" w14:textId="77777777" w:rsidR="002859F4" w:rsidRPr="0061649B" w:rsidRDefault="002859F4" w:rsidP="00483E9A">
            <w:pPr>
              <w:pStyle w:val="TAL"/>
              <w:rPr>
                <w:rFonts w:cs="Arial"/>
                <w:szCs w:val="18"/>
                <w:lang w:eastAsia="de-DE"/>
              </w:rPr>
            </w:pPr>
            <w:proofErr w:type="spellStart"/>
            <w:r w:rsidRPr="00D04CB9">
              <w:rPr>
                <w:rFonts w:ascii="Courier New" w:hAnsi="Courier New" w:cs="Courier New"/>
                <w:szCs w:val="18"/>
              </w:rPr>
              <w:t>setOfMcc</w:t>
            </w:r>
            <w:proofErr w:type="spellEnd"/>
          </w:p>
        </w:tc>
        <w:tc>
          <w:tcPr>
            <w:tcW w:w="5245" w:type="dxa"/>
          </w:tcPr>
          <w:p w14:paraId="50288121" w14:textId="77777777" w:rsidR="002859F4" w:rsidRPr="0061649B" w:rsidRDefault="002859F4" w:rsidP="00483E9A">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3CEEA801" w14:textId="77777777" w:rsidR="002859F4" w:rsidRPr="0061649B" w:rsidRDefault="002859F4" w:rsidP="00483E9A">
            <w:pPr>
              <w:pStyle w:val="TAL"/>
              <w:rPr>
                <w:szCs w:val="18"/>
                <w:lang w:eastAsia="zh-CN"/>
              </w:rPr>
            </w:pPr>
          </w:p>
          <w:p w14:paraId="2AB0001D" w14:textId="77777777" w:rsidR="002859F4" w:rsidRPr="0061649B" w:rsidRDefault="002859F4" w:rsidP="00483E9A">
            <w:pPr>
              <w:pStyle w:val="TAL"/>
              <w:rPr>
                <w:szCs w:val="18"/>
                <w:lang w:eastAsia="zh-CN"/>
              </w:rPr>
            </w:pPr>
            <w:r w:rsidRPr="0061649B">
              <w:rPr>
                <w:szCs w:val="18"/>
                <w:lang w:eastAsia="zh-CN"/>
              </w:rPr>
              <w:t xml:space="preserve">This list contains all the MCC values in subordinate object instances to this </w:t>
            </w:r>
            <w:proofErr w:type="spellStart"/>
            <w:r w:rsidRPr="0061649B">
              <w:rPr>
                <w:rFonts w:ascii="Courier New" w:hAnsi="Courier New" w:cs="Courier New"/>
                <w:szCs w:val="18"/>
                <w:lang w:eastAsia="zh-CN"/>
              </w:rPr>
              <w:t>SubNetwork</w:t>
            </w:r>
            <w:proofErr w:type="spellEnd"/>
            <w:r w:rsidRPr="0061649B">
              <w:rPr>
                <w:szCs w:val="18"/>
                <w:lang w:eastAsia="zh-CN"/>
              </w:rPr>
              <w:t xml:space="preserve"> instance.</w:t>
            </w:r>
          </w:p>
          <w:p w14:paraId="3D011288" w14:textId="77777777" w:rsidR="002859F4" w:rsidRPr="0061649B" w:rsidRDefault="002859F4" w:rsidP="00483E9A">
            <w:pPr>
              <w:pStyle w:val="TAL"/>
              <w:rPr>
                <w:szCs w:val="18"/>
                <w:lang w:eastAsia="zh-CN"/>
              </w:rPr>
            </w:pPr>
          </w:p>
          <w:p w14:paraId="6D30B582" w14:textId="77777777" w:rsidR="002859F4" w:rsidRPr="0061649B" w:rsidRDefault="002859F4" w:rsidP="00483E9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rsidRPr="0061649B">
              <w:rPr>
                <w:rFonts w:ascii="Arial" w:hAnsi="Arial" w:cs="Arial"/>
                <w:sz w:val="18"/>
                <w:szCs w:val="18"/>
                <w:lang w:eastAsia="zh-CN"/>
              </w:rPr>
              <w:t>See clause 2.3 of TS 23.003 [5] for MCC allocation principles.</w:t>
            </w:r>
          </w:p>
        </w:tc>
        <w:tc>
          <w:tcPr>
            <w:tcW w:w="1983" w:type="dxa"/>
            <w:gridSpan w:val="2"/>
          </w:tcPr>
          <w:p w14:paraId="00B02EB9" w14:textId="77777777" w:rsidR="002859F4" w:rsidRPr="0061649B" w:rsidRDefault="002859F4" w:rsidP="00483E9A">
            <w:pPr>
              <w:pStyle w:val="TAL"/>
            </w:pPr>
            <w:r w:rsidRPr="0061649B">
              <w:t>type: Integer</w:t>
            </w:r>
          </w:p>
          <w:p w14:paraId="01FD114E" w14:textId="77777777" w:rsidR="002859F4" w:rsidRPr="0061649B" w:rsidRDefault="002859F4" w:rsidP="00483E9A">
            <w:pPr>
              <w:pStyle w:val="TAL"/>
            </w:pPr>
            <w:r w:rsidRPr="0061649B">
              <w:t>multiplicity: 1..*</w:t>
            </w:r>
          </w:p>
          <w:p w14:paraId="648D8340" w14:textId="77777777" w:rsidR="002859F4" w:rsidRPr="0061649B" w:rsidRDefault="002859F4" w:rsidP="00483E9A">
            <w:pPr>
              <w:pStyle w:val="TAL"/>
            </w:pPr>
            <w:proofErr w:type="spellStart"/>
            <w:r w:rsidRPr="0061649B">
              <w:t>isOrdered</w:t>
            </w:r>
            <w:proofErr w:type="spellEnd"/>
            <w:r w:rsidRPr="0061649B">
              <w:t>: False</w:t>
            </w:r>
          </w:p>
          <w:p w14:paraId="23F11025" w14:textId="77777777" w:rsidR="002859F4" w:rsidRPr="0061649B" w:rsidRDefault="002859F4" w:rsidP="00483E9A">
            <w:pPr>
              <w:pStyle w:val="TAL"/>
            </w:pPr>
            <w:proofErr w:type="spellStart"/>
            <w:r w:rsidRPr="0061649B">
              <w:t>isUnique</w:t>
            </w:r>
            <w:proofErr w:type="spellEnd"/>
            <w:r w:rsidRPr="0061649B">
              <w:t>: True</w:t>
            </w:r>
          </w:p>
          <w:p w14:paraId="72051728" w14:textId="77777777" w:rsidR="002859F4" w:rsidRPr="0061649B" w:rsidRDefault="002859F4" w:rsidP="00483E9A">
            <w:pPr>
              <w:pStyle w:val="TAL"/>
            </w:pPr>
            <w:proofErr w:type="spellStart"/>
            <w:r w:rsidRPr="0061649B">
              <w:t>defaultValue</w:t>
            </w:r>
            <w:proofErr w:type="spellEnd"/>
            <w:r w:rsidRPr="0061649B">
              <w:t>: None</w:t>
            </w:r>
          </w:p>
          <w:p w14:paraId="485650D1" w14:textId="77777777" w:rsidR="002859F4" w:rsidRPr="0061649B" w:rsidRDefault="002859F4" w:rsidP="00483E9A">
            <w:pPr>
              <w:pStyle w:val="TAL"/>
            </w:pPr>
            <w:proofErr w:type="spellStart"/>
            <w:r w:rsidRPr="0061649B">
              <w:t>isNullable</w:t>
            </w:r>
            <w:proofErr w:type="spellEnd"/>
            <w:r w:rsidRPr="0061649B">
              <w:t>: False</w:t>
            </w:r>
          </w:p>
        </w:tc>
      </w:tr>
      <w:tr w:rsidR="002859F4" w:rsidRPr="00B26339" w14:paraId="7ED220A3" w14:textId="77777777" w:rsidTr="00483E9A">
        <w:trPr>
          <w:gridBefore w:val="1"/>
          <w:wBefore w:w="16" w:type="dxa"/>
          <w:cantSplit/>
          <w:jc w:val="center"/>
        </w:trPr>
        <w:tc>
          <w:tcPr>
            <w:tcW w:w="2535" w:type="dxa"/>
          </w:tcPr>
          <w:p w14:paraId="3E69947F" w14:textId="77777777" w:rsidR="002859F4" w:rsidRPr="0061649B" w:rsidRDefault="002859F4" w:rsidP="00483E9A">
            <w:pPr>
              <w:pStyle w:val="TAL"/>
              <w:rPr>
                <w:rFonts w:cs="Arial"/>
                <w:szCs w:val="18"/>
              </w:rPr>
            </w:pPr>
            <w:proofErr w:type="spellStart"/>
            <w:r w:rsidRPr="004F5405">
              <w:rPr>
                <w:rFonts w:ascii="Courier New" w:hAnsi="Courier New" w:cs="Courier New"/>
                <w:szCs w:val="18"/>
                <w:lang w:eastAsia="zh-CN"/>
              </w:rPr>
              <w:t>swVersion</w:t>
            </w:r>
            <w:proofErr w:type="spellEnd"/>
          </w:p>
        </w:tc>
        <w:tc>
          <w:tcPr>
            <w:tcW w:w="5245" w:type="dxa"/>
          </w:tcPr>
          <w:p w14:paraId="73729424" w14:textId="77777777" w:rsidR="002859F4" w:rsidRPr="0061649B" w:rsidRDefault="002859F4" w:rsidP="00483E9A">
            <w:pPr>
              <w:pStyle w:val="TAL"/>
              <w:rPr>
                <w:szCs w:val="18"/>
              </w:rPr>
            </w:pPr>
            <w:r w:rsidRPr="0061649B">
              <w:rPr>
                <w:szCs w:val="18"/>
              </w:rPr>
              <w:t xml:space="preserve">The software version of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 xml:space="preserve"> (this is used for determining which version of the vendor specific information is valid for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w:t>
            </w:r>
          </w:p>
          <w:p w14:paraId="0DAA1846" w14:textId="77777777" w:rsidR="002859F4" w:rsidRPr="0061649B" w:rsidRDefault="002859F4" w:rsidP="00483E9A">
            <w:pPr>
              <w:pStyle w:val="TAL"/>
              <w:rPr>
                <w:szCs w:val="18"/>
              </w:rPr>
            </w:pPr>
          </w:p>
          <w:p w14:paraId="5171FE2F" w14:textId="77777777" w:rsidR="002859F4" w:rsidRPr="0061649B" w:rsidRDefault="002859F4" w:rsidP="00483E9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3" w:type="dxa"/>
            <w:gridSpan w:val="2"/>
          </w:tcPr>
          <w:p w14:paraId="1D31393A" w14:textId="77777777" w:rsidR="002859F4" w:rsidRPr="0061649B" w:rsidRDefault="002859F4" w:rsidP="00483E9A">
            <w:pPr>
              <w:pStyle w:val="TAL"/>
            </w:pPr>
            <w:r w:rsidRPr="0061649B">
              <w:t>type: String</w:t>
            </w:r>
          </w:p>
          <w:p w14:paraId="046D2BFB" w14:textId="77777777" w:rsidR="002859F4" w:rsidRPr="0061649B" w:rsidRDefault="002859F4" w:rsidP="00483E9A">
            <w:pPr>
              <w:pStyle w:val="TAL"/>
            </w:pPr>
            <w:r w:rsidRPr="0061649B">
              <w:t>multiplicity: 0..1</w:t>
            </w:r>
          </w:p>
          <w:p w14:paraId="6B3D01B7" w14:textId="77777777" w:rsidR="002859F4" w:rsidRPr="0061649B" w:rsidRDefault="002859F4" w:rsidP="00483E9A">
            <w:pPr>
              <w:pStyle w:val="TAL"/>
            </w:pPr>
            <w:proofErr w:type="spellStart"/>
            <w:r w:rsidRPr="0061649B">
              <w:t>isOrdered</w:t>
            </w:r>
            <w:proofErr w:type="spellEnd"/>
            <w:r w:rsidRPr="0061649B">
              <w:t>: N/A</w:t>
            </w:r>
          </w:p>
          <w:p w14:paraId="1E77B8E7" w14:textId="77777777" w:rsidR="002859F4" w:rsidRPr="00B940D8" w:rsidRDefault="002859F4" w:rsidP="00483E9A">
            <w:pPr>
              <w:pStyle w:val="TAL"/>
            </w:pPr>
            <w:proofErr w:type="spellStart"/>
            <w:r w:rsidRPr="00B940D8">
              <w:t>isUnique</w:t>
            </w:r>
            <w:proofErr w:type="spellEnd"/>
            <w:r w:rsidRPr="00B940D8">
              <w:t>: N/A</w:t>
            </w:r>
          </w:p>
          <w:p w14:paraId="71FD2D4A" w14:textId="77777777" w:rsidR="002859F4" w:rsidRPr="00B940D8" w:rsidRDefault="002859F4" w:rsidP="00483E9A">
            <w:pPr>
              <w:pStyle w:val="TAL"/>
            </w:pPr>
            <w:proofErr w:type="spellStart"/>
            <w:r w:rsidRPr="00B940D8">
              <w:t>defaultValue</w:t>
            </w:r>
            <w:proofErr w:type="spellEnd"/>
            <w:r w:rsidRPr="00B940D8">
              <w:t>: None</w:t>
            </w:r>
          </w:p>
          <w:p w14:paraId="18BF52A4" w14:textId="77777777" w:rsidR="002859F4" w:rsidRPr="0061649B" w:rsidRDefault="002859F4" w:rsidP="00483E9A">
            <w:pPr>
              <w:pStyle w:val="TAL"/>
            </w:pPr>
            <w:proofErr w:type="spellStart"/>
            <w:r w:rsidRPr="0061649B">
              <w:t>isNullable</w:t>
            </w:r>
            <w:proofErr w:type="spellEnd"/>
            <w:r w:rsidRPr="0061649B">
              <w:t>: False</w:t>
            </w:r>
          </w:p>
        </w:tc>
      </w:tr>
      <w:tr w:rsidR="002859F4" w:rsidRPr="00B26339" w14:paraId="75841F50" w14:textId="77777777" w:rsidTr="00483E9A">
        <w:trPr>
          <w:gridBefore w:val="1"/>
          <w:wBefore w:w="16" w:type="dxa"/>
          <w:cantSplit/>
          <w:jc w:val="center"/>
        </w:trPr>
        <w:tc>
          <w:tcPr>
            <w:tcW w:w="2535" w:type="dxa"/>
          </w:tcPr>
          <w:p w14:paraId="5E3AFCDB" w14:textId="77777777" w:rsidR="002859F4" w:rsidRPr="0061649B" w:rsidRDefault="002859F4" w:rsidP="00483E9A">
            <w:pPr>
              <w:pStyle w:val="TAL"/>
              <w:rPr>
                <w:rFonts w:cs="Arial"/>
                <w:szCs w:val="18"/>
              </w:rPr>
            </w:pPr>
            <w:proofErr w:type="spellStart"/>
            <w:r w:rsidRPr="00A94D0E">
              <w:rPr>
                <w:rFonts w:ascii="Courier" w:hAnsi="Courier"/>
                <w:szCs w:val="18"/>
              </w:rPr>
              <w:t>systemDN</w:t>
            </w:r>
            <w:proofErr w:type="spellEnd"/>
          </w:p>
        </w:tc>
        <w:tc>
          <w:tcPr>
            <w:tcW w:w="5245" w:type="dxa"/>
          </w:tcPr>
          <w:p w14:paraId="18035047" w14:textId="77777777" w:rsidR="002859F4" w:rsidRPr="0061649B" w:rsidRDefault="002859F4" w:rsidP="00483E9A">
            <w:pPr>
              <w:pStyle w:val="TAL"/>
              <w:rPr>
                <w:szCs w:val="18"/>
              </w:rPr>
            </w:pPr>
            <w:r w:rsidRPr="0061649B">
              <w:rPr>
                <w:szCs w:val="18"/>
              </w:rPr>
              <w:t xml:space="preserve">Distinguished Name (DN) of a </w:t>
            </w:r>
            <w:proofErr w:type="spellStart"/>
            <w:r w:rsidRPr="0061649B">
              <w:rPr>
                <w:rFonts w:ascii="Courier New" w:hAnsi="Courier New" w:cs="Courier New"/>
                <w:szCs w:val="18"/>
              </w:rPr>
              <w:t>MnSAgent</w:t>
            </w:r>
            <w:proofErr w:type="spellEnd"/>
            <w:r w:rsidRPr="0061649B">
              <w:rPr>
                <w:szCs w:val="18"/>
              </w:rPr>
              <w:t>.</w:t>
            </w:r>
          </w:p>
          <w:p w14:paraId="522B6ACA" w14:textId="77777777" w:rsidR="002859F4" w:rsidRPr="0061649B" w:rsidRDefault="002859F4" w:rsidP="00483E9A">
            <w:pPr>
              <w:pStyle w:val="TAL"/>
              <w:rPr>
                <w:szCs w:val="18"/>
              </w:rPr>
            </w:pPr>
          </w:p>
          <w:p w14:paraId="66ACADA8" w14:textId="77777777" w:rsidR="002859F4" w:rsidRPr="0061649B" w:rsidRDefault="002859F4" w:rsidP="00483E9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3" w:type="dxa"/>
            <w:gridSpan w:val="2"/>
          </w:tcPr>
          <w:p w14:paraId="098F03EA" w14:textId="77777777" w:rsidR="002859F4" w:rsidRPr="0061649B" w:rsidRDefault="002859F4" w:rsidP="00483E9A">
            <w:pPr>
              <w:pStyle w:val="TAL"/>
            </w:pPr>
            <w:r w:rsidRPr="0061649B">
              <w:t>type: DN</w:t>
            </w:r>
          </w:p>
          <w:p w14:paraId="4E95E17A" w14:textId="77777777" w:rsidR="002859F4" w:rsidRPr="0061649B" w:rsidRDefault="002859F4" w:rsidP="00483E9A">
            <w:pPr>
              <w:pStyle w:val="TAL"/>
            </w:pPr>
            <w:r w:rsidRPr="0061649B">
              <w:t>multiplicity: 0..1</w:t>
            </w:r>
          </w:p>
          <w:p w14:paraId="66F7EB5F" w14:textId="77777777" w:rsidR="002859F4" w:rsidRPr="0061649B" w:rsidRDefault="002859F4" w:rsidP="00483E9A">
            <w:pPr>
              <w:pStyle w:val="TAL"/>
            </w:pPr>
            <w:proofErr w:type="spellStart"/>
            <w:r w:rsidRPr="0061649B">
              <w:t>isOrdered</w:t>
            </w:r>
            <w:proofErr w:type="spellEnd"/>
            <w:r w:rsidRPr="0061649B">
              <w:t>: N/A</w:t>
            </w:r>
          </w:p>
          <w:p w14:paraId="500D847C" w14:textId="77777777" w:rsidR="002859F4" w:rsidRPr="00B940D8" w:rsidRDefault="002859F4" w:rsidP="00483E9A">
            <w:pPr>
              <w:pStyle w:val="TAL"/>
            </w:pPr>
            <w:proofErr w:type="spellStart"/>
            <w:r w:rsidRPr="00B940D8">
              <w:t>isUnique</w:t>
            </w:r>
            <w:proofErr w:type="spellEnd"/>
            <w:r w:rsidRPr="00B940D8">
              <w:t>: N/A</w:t>
            </w:r>
          </w:p>
          <w:p w14:paraId="31A0753F" w14:textId="77777777" w:rsidR="002859F4" w:rsidRPr="00B940D8" w:rsidRDefault="002859F4" w:rsidP="00483E9A">
            <w:pPr>
              <w:pStyle w:val="TAL"/>
            </w:pPr>
            <w:proofErr w:type="spellStart"/>
            <w:r w:rsidRPr="00B940D8">
              <w:t>defaultValue</w:t>
            </w:r>
            <w:proofErr w:type="spellEnd"/>
            <w:r w:rsidRPr="00B940D8">
              <w:t>: None</w:t>
            </w:r>
          </w:p>
          <w:p w14:paraId="73BEB073" w14:textId="77777777" w:rsidR="002859F4" w:rsidRPr="0061649B" w:rsidRDefault="002859F4" w:rsidP="00483E9A">
            <w:pPr>
              <w:pStyle w:val="TAL"/>
            </w:pPr>
            <w:proofErr w:type="spellStart"/>
            <w:r w:rsidRPr="0061649B">
              <w:t>isNullable</w:t>
            </w:r>
            <w:proofErr w:type="spellEnd"/>
            <w:r w:rsidRPr="0061649B">
              <w:t>: False</w:t>
            </w:r>
          </w:p>
        </w:tc>
      </w:tr>
      <w:tr w:rsidR="002859F4" w:rsidRPr="00B26339" w14:paraId="1005816B" w14:textId="77777777" w:rsidTr="00483E9A">
        <w:trPr>
          <w:gridBefore w:val="1"/>
          <w:wBefore w:w="16" w:type="dxa"/>
          <w:cantSplit/>
          <w:jc w:val="center"/>
        </w:trPr>
        <w:tc>
          <w:tcPr>
            <w:tcW w:w="2535" w:type="dxa"/>
          </w:tcPr>
          <w:p w14:paraId="68B243DC" w14:textId="77777777" w:rsidR="002859F4" w:rsidRPr="0061649B" w:rsidRDefault="002859F4" w:rsidP="00483E9A">
            <w:pPr>
              <w:pStyle w:val="TAL"/>
              <w:rPr>
                <w:rFonts w:cs="Arial"/>
                <w:szCs w:val="18"/>
                <w:lang w:eastAsia="de-DE"/>
              </w:rPr>
            </w:pPr>
            <w:proofErr w:type="spellStart"/>
            <w:r w:rsidRPr="004F5405">
              <w:rPr>
                <w:rFonts w:ascii="Courier New" w:hAnsi="Courier New" w:cs="Courier New"/>
                <w:szCs w:val="18"/>
                <w:lang w:eastAsia="zh-CN"/>
              </w:rPr>
              <w:t>userDefinedState</w:t>
            </w:r>
            <w:proofErr w:type="spellEnd"/>
          </w:p>
        </w:tc>
        <w:tc>
          <w:tcPr>
            <w:tcW w:w="5245" w:type="dxa"/>
          </w:tcPr>
          <w:p w14:paraId="19E23C3F" w14:textId="77777777" w:rsidR="002859F4" w:rsidRPr="0061649B" w:rsidRDefault="002859F4" w:rsidP="00483E9A">
            <w:pPr>
              <w:pStyle w:val="TAL"/>
              <w:rPr>
                <w:szCs w:val="18"/>
              </w:rPr>
            </w:pPr>
            <w:r w:rsidRPr="0061649B">
              <w:rPr>
                <w:szCs w:val="18"/>
              </w:rPr>
              <w:t>An operator defined state for operator specific usage.</w:t>
            </w:r>
          </w:p>
          <w:p w14:paraId="172DF0E4" w14:textId="77777777" w:rsidR="002859F4" w:rsidRPr="0061649B" w:rsidRDefault="002859F4" w:rsidP="00483E9A">
            <w:pPr>
              <w:pStyle w:val="TAL"/>
              <w:rPr>
                <w:szCs w:val="18"/>
              </w:rPr>
            </w:pPr>
          </w:p>
          <w:p w14:paraId="587F108D" w14:textId="77777777" w:rsidR="002859F4" w:rsidRPr="0061649B" w:rsidRDefault="002859F4" w:rsidP="00483E9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3" w:type="dxa"/>
            <w:gridSpan w:val="2"/>
          </w:tcPr>
          <w:p w14:paraId="1DAAD421" w14:textId="77777777" w:rsidR="002859F4" w:rsidRPr="0061649B" w:rsidRDefault="002859F4" w:rsidP="00483E9A">
            <w:pPr>
              <w:pStyle w:val="TAL"/>
            </w:pPr>
            <w:r w:rsidRPr="0061649B">
              <w:t>type: String</w:t>
            </w:r>
          </w:p>
          <w:p w14:paraId="3D98C6D6" w14:textId="77777777" w:rsidR="002859F4" w:rsidRPr="0061649B" w:rsidRDefault="002859F4" w:rsidP="00483E9A">
            <w:pPr>
              <w:pStyle w:val="TAL"/>
            </w:pPr>
            <w:r w:rsidRPr="0061649B">
              <w:t>multiplicity: 0..1</w:t>
            </w:r>
          </w:p>
          <w:p w14:paraId="2910D935" w14:textId="77777777" w:rsidR="002859F4" w:rsidRPr="0061649B" w:rsidRDefault="002859F4" w:rsidP="00483E9A">
            <w:pPr>
              <w:pStyle w:val="TAL"/>
            </w:pPr>
            <w:proofErr w:type="spellStart"/>
            <w:r w:rsidRPr="0061649B">
              <w:t>isOrdered</w:t>
            </w:r>
            <w:proofErr w:type="spellEnd"/>
            <w:r w:rsidRPr="0061649B">
              <w:t>: N/A</w:t>
            </w:r>
          </w:p>
          <w:p w14:paraId="06699B74" w14:textId="77777777" w:rsidR="002859F4" w:rsidRPr="00B940D8" w:rsidRDefault="002859F4" w:rsidP="00483E9A">
            <w:pPr>
              <w:pStyle w:val="TAL"/>
            </w:pPr>
            <w:proofErr w:type="spellStart"/>
            <w:r w:rsidRPr="00B940D8">
              <w:t>isUnique</w:t>
            </w:r>
            <w:proofErr w:type="spellEnd"/>
            <w:r w:rsidRPr="00B940D8">
              <w:t>: N/A</w:t>
            </w:r>
          </w:p>
          <w:p w14:paraId="1C7D5269" w14:textId="77777777" w:rsidR="002859F4" w:rsidRPr="00B940D8" w:rsidRDefault="002859F4" w:rsidP="00483E9A">
            <w:pPr>
              <w:pStyle w:val="TAL"/>
            </w:pPr>
            <w:proofErr w:type="spellStart"/>
            <w:r w:rsidRPr="00B940D8">
              <w:t>defaultValue</w:t>
            </w:r>
            <w:proofErr w:type="spellEnd"/>
            <w:r w:rsidRPr="00B940D8">
              <w:t>: None</w:t>
            </w:r>
          </w:p>
          <w:p w14:paraId="0ECF5280" w14:textId="77777777" w:rsidR="002859F4" w:rsidRPr="0061649B" w:rsidRDefault="002859F4" w:rsidP="00483E9A">
            <w:pPr>
              <w:pStyle w:val="TAL"/>
            </w:pPr>
            <w:proofErr w:type="spellStart"/>
            <w:r w:rsidRPr="0061649B">
              <w:t>isNullable</w:t>
            </w:r>
            <w:proofErr w:type="spellEnd"/>
            <w:r w:rsidRPr="0061649B">
              <w:t>: False</w:t>
            </w:r>
          </w:p>
          <w:p w14:paraId="429CAF7F" w14:textId="77777777" w:rsidR="002859F4" w:rsidRPr="0061649B" w:rsidRDefault="002859F4" w:rsidP="00483E9A">
            <w:pPr>
              <w:pStyle w:val="TAL"/>
            </w:pPr>
          </w:p>
        </w:tc>
      </w:tr>
      <w:tr w:rsidR="002859F4" w:rsidRPr="00B26339" w14:paraId="10BC84A2" w14:textId="77777777" w:rsidTr="00483E9A">
        <w:trPr>
          <w:gridBefore w:val="1"/>
          <w:wBefore w:w="16" w:type="dxa"/>
          <w:cantSplit/>
          <w:jc w:val="center"/>
        </w:trPr>
        <w:tc>
          <w:tcPr>
            <w:tcW w:w="2535" w:type="dxa"/>
          </w:tcPr>
          <w:p w14:paraId="3E429706" w14:textId="77777777" w:rsidR="002859F4" w:rsidRPr="0061649B" w:rsidRDefault="002859F4" w:rsidP="00483E9A">
            <w:pPr>
              <w:pStyle w:val="TAL"/>
              <w:rPr>
                <w:rFonts w:cs="Arial"/>
                <w:szCs w:val="18"/>
                <w:lang w:eastAsia="de-DE"/>
              </w:rPr>
            </w:pPr>
            <w:proofErr w:type="spellStart"/>
            <w:r w:rsidRPr="0048470E">
              <w:rPr>
                <w:rFonts w:ascii="Courier New" w:hAnsi="Courier New" w:cs="Courier New"/>
                <w:szCs w:val="18"/>
              </w:rPr>
              <w:t>userLabel</w:t>
            </w:r>
            <w:proofErr w:type="spellEnd"/>
          </w:p>
        </w:tc>
        <w:tc>
          <w:tcPr>
            <w:tcW w:w="5245" w:type="dxa"/>
          </w:tcPr>
          <w:p w14:paraId="1BA8A104" w14:textId="77777777" w:rsidR="002859F4" w:rsidRPr="0061649B" w:rsidRDefault="002859F4" w:rsidP="00483E9A">
            <w:pPr>
              <w:pStyle w:val="TAL"/>
              <w:rPr>
                <w:szCs w:val="18"/>
              </w:rPr>
            </w:pPr>
            <w:r w:rsidRPr="0061649B">
              <w:rPr>
                <w:szCs w:val="18"/>
              </w:rPr>
              <w:t>A user-friendly (and user assignable) name of this object.</w:t>
            </w:r>
          </w:p>
          <w:p w14:paraId="2F35D625" w14:textId="77777777" w:rsidR="002859F4" w:rsidRPr="0061649B" w:rsidRDefault="002859F4" w:rsidP="00483E9A">
            <w:pPr>
              <w:pStyle w:val="TAL"/>
              <w:rPr>
                <w:szCs w:val="18"/>
              </w:rPr>
            </w:pPr>
          </w:p>
          <w:p w14:paraId="3F650C0E" w14:textId="77777777" w:rsidR="002859F4" w:rsidRPr="0061649B" w:rsidRDefault="002859F4" w:rsidP="00483E9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3" w:type="dxa"/>
            <w:gridSpan w:val="2"/>
          </w:tcPr>
          <w:p w14:paraId="228C3AEC" w14:textId="77777777" w:rsidR="002859F4" w:rsidRPr="0061649B" w:rsidRDefault="002859F4" w:rsidP="00483E9A">
            <w:pPr>
              <w:pStyle w:val="TAL"/>
            </w:pPr>
            <w:r w:rsidRPr="0061649B">
              <w:t>type: String</w:t>
            </w:r>
          </w:p>
          <w:p w14:paraId="78BD2E4C" w14:textId="77777777" w:rsidR="002859F4" w:rsidRPr="0061649B" w:rsidRDefault="002859F4" w:rsidP="00483E9A">
            <w:pPr>
              <w:pStyle w:val="TAL"/>
            </w:pPr>
            <w:r w:rsidRPr="0061649B">
              <w:t>multiplicity: 0..1</w:t>
            </w:r>
          </w:p>
          <w:p w14:paraId="0CA60D27" w14:textId="77777777" w:rsidR="002859F4" w:rsidRPr="0061649B" w:rsidRDefault="002859F4" w:rsidP="00483E9A">
            <w:pPr>
              <w:pStyle w:val="TAL"/>
            </w:pPr>
            <w:proofErr w:type="spellStart"/>
            <w:r w:rsidRPr="0061649B">
              <w:t>isOrdered</w:t>
            </w:r>
            <w:proofErr w:type="spellEnd"/>
            <w:r w:rsidRPr="0061649B">
              <w:t>: N/A</w:t>
            </w:r>
          </w:p>
          <w:p w14:paraId="5953483D" w14:textId="77777777" w:rsidR="002859F4" w:rsidRPr="00B940D8" w:rsidRDefault="002859F4" w:rsidP="00483E9A">
            <w:pPr>
              <w:pStyle w:val="TAL"/>
            </w:pPr>
            <w:proofErr w:type="spellStart"/>
            <w:r w:rsidRPr="00B940D8">
              <w:t>isUnique</w:t>
            </w:r>
            <w:proofErr w:type="spellEnd"/>
            <w:r w:rsidRPr="00B940D8">
              <w:t>: N/A</w:t>
            </w:r>
          </w:p>
          <w:p w14:paraId="6B073967" w14:textId="77777777" w:rsidR="002859F4" w:rsidRPr="00B940D8" w:rsidRDefault="002859F4" w:rsidP="00483E9A">
            <w:pPr>
              <w:pStyle w:val="TAL"/>
            </w:pPr>
            <w:proofErr w:type="spellStart"/>
            <w:r w:rsidRPr="00B940D8">
              <w:t>defaultValue</w:t>
            </w:r>
            <w:proofErr w:type="spellEnd"/>
            <w:r w:rsidRPr="00B940D8">
              <w:t>: None</w:t>
            </w:r>
          </w:p>
          <w:p w14:paraId="0F321E2E" w14:textId="77777777" w:rsidR="002859F4" w:rsidRPr="0061649B" w:rsidRDefault="002859F4" w:rsidP="00483E9A">
            <w:pPr>
              <w:pStyle w:val="TAL"/>
            </w:pPr>
            <w:proofErr w:type="spellStart"/>
            <w:r w:rsidRPr="0061649B">
              <w:t>isNullable</w:t>
            </w:r>
            <w:proofErr w:type="spellEnd"/>
            <w:r w:rsidRPr="0061649B">
              <w:t>: False</w:t>
            </w:r>
          </w:p>
        </w:tc>
      </w:tr>
      <w:tr w:rsidR="002859F4" w:rsidRPr="00B26339" w14:paraId="30027193" w14:textId="77777777" w:rsidTr="00483E9A">
        <w:trPr>
          <w:gridBefore w:val="1"/>
          <w:wBefore w:w="16" w:type="dxa"/>
          <w:cantSplit/>
          <w:jc w:val="center"/>
        </w:trPr>
        <w:tc>
          <w:tcPr>
            <w:tcW w:w="2535" w:type="dxa"/>
          </w:tcPr>
          <w:p w14:paraId="2B38FDFD" w14:textId="77777777" w:rsidR="002859F4" w:rsidRPr="0061649B" w:rsidRDefault="002859F4" w:rsidP="00483E9A">
            <w:pPr>
              <w:pStyle w:val="TAL"/>
              <w:rPr>
                <w:rFonts w:cs="Arial"/>
                <w:szCs w:val="18"/>
              </w:rPr>
            </w:pPr>
            <w:proofErr w:type="spellStart"/>
            <w:r w:rsidRPr="00A94D0E">
              <w:rPr>
                <w:rFonts w:ascii="Courier New" w:hAnsi="Courier New" w:cs="Courier New"/>
                <w:szCs w:val="18"/>
                <w:lang w:eastAsia="zh-CN"/>
              </w:rPr>
              <w:t>vendorName</w:t>
            </w:r>
            <w:proofErr w:type="spellEnd"/>
          </w:p>
        </w:tc>
        <w:tc>
          <w:tcPr>
            <w:tcW w:w="5245" w:type="dxa"/>
          </w:tcPr>
          <w:p w14:paraId="4474A329" w14:textId="77777777" w:rsidR="002859F4" w:rsidRPr="0061649B" w:rsidRDefault="002859F4" w:rsidP="00483E9A">
            <w:pPr>
              <w:pStyle w:val="TAL"/>
              <w:rPr>
                <w:szCs w:val="18"/>
              </w:rPr>
            </w:pPr>
            <w:r w:rsidRPr="0061649B">
              <w:rPr>
                <w:szCs w:val="18"/>
              </w:rPr>
              <w:t>The name of the vendor.</w:t>
            </w:r>
          </w:p>
          <w:p w14:paraId="49A423FA" w14:textId="77777777" w:rsidR="002859F4" w:rsidRPr="0061649B" w:rsidRDefault="002859F4" w:rsidP="00483E9A">
            <w:pPr>
              <w:pStyle w:val="TAL"/>
              <w:rPr>
                <w:szCs w:val="18"/>
              </w:rPr>
            </w:pPr>
          </w:p>
          <w:p w14:paraId="3904FD9F" w14:textId="77777777" w:rsidR="002859F4" w:rsidRPr="0061649B" w:rsidRDefault="002859F4" w:rsidP="00483E9A">
            <w:pPr>
              <w:pStyle w:val="TAL"/>
              <w:rPr>
                <w:szCs w:val="18"/>
              </w:rPr>
            </w:pPr>
            <w:proofErr w:type="spellStart"/>
            <w:r w:rsidRPr="0061649B">
              <w:rPr>
                <w:rFonts w:cs="Arial"/>
                <w:szCs w:val="18"/>
              </w:rPr>
              <w:t>allowedValues</w:t>
            </w:r>
            <w:proofErr w:type="spellEnd"/>
            <w:r w:rsidRPr="0061649B">
              <w:rPr>
                <w:rFonts w:cs="Arial"/>
                <w:szCs w:val="18"/>
              </w:rPr>
              <w:t>: N/A</w:t>
            </w:r>
          </w:p>
        </w:tc>
        <w:tc>
          <w:tcPr>
            <w:tcW w:w="1983" w:type="dxa"/>
            <w:gridSpan w:val="2"/>
          </w:tcPr>
          <w:p w14:paraId="0F828166" w14:textId="77777777" w:rsidR="002859F4" w:rsidRPr="0061649B" w:rsidRDefault="002859F4" w:rsidP="00483E9A">
            <w:pPr>
              <w:pStyle w:val="TAL"/>
            </w:pPr>
            <w:r w:rsidRPr="0061649B">
              <w:t>type: String</w:t>
            </w:r>
          </w:p>
          <w:p w14:paraId="1CAAE838" w14:textId="77777777" w:rsidR="002859F4" w:rsidRPr="0061649B" w:rsidRDefault="002859F4" w:rsidP="00483E9A">
            <w:pPr>
              <w:pStyle w:val="TAL"/>
            </w:pPr>
            <w:r w:rsidRPr="0061649B">
              <w:t>multiplicity: 0..1</w:t>
            </w:r>
          </w:p>
          <w:p w14:paraId="639B6EBA" w14:textId="77777777" w:rsidR="002859F4" w:rsidRPr="0061649B" w:rsidRDefault="002859F4" w:rsidP="00483E9A">
            <w:pPr>
              <w:pStyle w:val="TAL"/>
            </w:pPr>
            <w:proofErr w:type="spellStart"/>
            <w:r w:rsidRPr="0061649B">
              <w:t>isOrdered</w:t>
            </w:r>
            <w:proofErr w:type="spellEnd"/>
            <w:r w:rsidRPr="0061649B">
              <w:t>: N/A</w:t>
            </w:r>
          </w:p>
          <w:p w14:paraId="5CF3D339" w14:textId="77777777" w:rsidR="002859F4" w:rsidRPr="00B940D8" w:rsidRDefault="002859F4" w:rsidP="00483E9A">
            <w:pPr>
              <w:pStyle w:val="TAL"/>
            </w:pPr>
            <w:proofErr w:type="spellStart"/>
            <w:r w:rsidRPr="00B940D8">
              <w:t>isUnique</w:t>
            </w:r>
            <w:proofErr w:type="spellEnd"/>
            <w:r w:rsidRPr="00B940D8">
              <w:t>: N/A</w:t>
            </w:r>
          </w:p>
          <w:p w14:paraId="10FB2300" w14:textId="77777777" w:rsidR="002859F4" w:rsidRPr="00B940D8" w:rsidRDefault="002859F4" w:rsidP="00483E9A">
            <w:pPr>
              <w:pStyle w:val="TAL"/>
            </w:pPr>
            <w:proofErr w:type="spellStart"/>
            <w:r w:rsidRPr="00B940D8">
              <w:t>defaultValue</w:t>
            </w:r>
            <w:proofErr w:type="spellEnd"/>
            <w:r w:rsidRPr="00B940D8">
              <w:t>: None</w:t>
            </w:r>
          </w:p>
          <w:p w14:paraId="0D7A830E" w14:textId="77777777" w:rsidR="002859F4" w:rsidRPr="0061649B" w:rsidRDefault="002859F4" w:rsidP="00483E9A">
            <w:pPr>
              <w:pStyle w:val="TAL"/>
            </w:pPr>
            <w:proofErr w:type="spellStart"/>
            <w:r w:rsidRPr="0061649B">
              <w:t>isNullable</w:t>
            </w:r>
            <w:proofErr w:type="spellEnd"/>
            <w:r w:rsidRPr="0061649B">
              <w:t>: False</w:t>
            </w:r>
          </w:p>
        </w:tc>
      </w:tr>
      <w:tr w:rsidR="002859F4" w:rsidRPr="00B26339" w14:paraId="33F34C9B" w14:textId="77777777" w:rsidTr="00483E9A">
        <w:trPr>
          <w:gridBefore w:val="1"/>
          <w:wBefore w:w="16" w:type="dxa"/>
          <w:cantSplit/>
          <w:jc w:val="center"/>
        </w:trPr>
        <w:tc>
          <w:tcPr>
            <w:tcW w:w="2535" w:type="dxa"/>
          </w:tcPr>
          <w:p w14:paraId="68CBE4CC" w14:textId="77777777" w:rsidR="002859F4" w:rsidRPr="0061649B" w:rsidRDefault="002859F4" w:rsidP="00483E9A">
            <w:pPr>
              <w:pStyle w:val="TAL"/>
              <w:rPr>
                <w:rFonts w:cs="Arial"/>
                <w:szCs w:val="18"/>
              </w:rPr>
            </w:pPr>
            <w:proofErr w:type="spellStart"/>
            <w:r w:rsidRPr="004F5405">
              <w:rPr>
                <w:rFonts w:ascii="Courier New" w:hAnsi="Courier New" w:cs="Courier New"/>
                <w:szCs w:val="18"/>
                <w:lang w:eastAsia="zh-CN"/>
              </w:rPr>
              <w:lastRenderedPageBreak/>
              <w:t>vnfParametersList</w:t>
            </w:r>
            <w:proofErr w:type="spellEnd"/>
          </w:p>
        </w:tc>
        <w:tc>
          <w:tcPr>
            <w:tcW w:w="5245" w:type="dxa"/>
          </w:tcPr>
          <w:p w14:paraId="7115627D" w14:textId="77777777" w:rsidR="002859F4" w:rsidRPr="00B940D8" w:rsidRDefault="002859F4" w:rsidP="00483E9A">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5C704354" w14:textId="77777777" w:rsidR="002859F4" w:rsidRPr="00B940D8" w:rsidRDefault="002859F4" w:rsidP="00483E9A">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vnfInstanceId</w:t>
            </w:r>
            <w:proofErr w:type="spellEnd"/>
          </w:p>
          <w:p w14:paraId="59D3D956" w14:textId="77777777" w:rsidR="002859F4" w:rsidRPr="00B940D8" w:rsidRDefault="002859F4" w:rsidP="00483E9A">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vnfdId</w:t>
            </w:r>
            <w:proofErr w:type="spellEnd"/>
            <w:r w:rsidRPr="00B940D8">
              <w:rPr>
                <w:rFonts w:ascii="Courier New" w:eastAsia="SimSun" w:hAnsi="Courier New" w:cs="Courier New"/>
                <w:color w:val="000000"/>
                <w:sz w:val="18"/>
                <w:szCs w:val="18"/>
                <w:lang w:eastAsia="zh-CN"/>
              </w:rPr>
              <w:t xml:space="preserve"> </w:t>
            </w:r>
            <w:bookmarkStart w:id="71" w:name="OLE_LINK22"/>
            <w:r w:rsidRPr="00B940D8">
              <w:rPr>
                <w:rFonts w:ascii="Courier New" w:eastAsia="SimSun" w:hAnsi="Courier New" w:cs="Courier New"/>
                <w:color w:val="000000"/>
                <w:sz w:val="18"/>
                <w:szCs w:val="18"/>
                <w:lang w:eastAsia="zh-CN"/>
              </w:rPr>
              <w:t>(optional)</w:t>
            </w:r>
            <w:bookmarkEnd w:id="71"/>
          </w:p>
          <w:p w14:paraId="2F45A0B2" w14:textId="77777777" w:rsidR="002859F4" w:rsidRPr="00B940D8" w:rsidRDefault="002859F4" w:rsidP="00483E9A">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flavourId</w:t>
            </w:r>
            <w:proofErr w:type="spellEnd"/>
            <w:r w:rsidRPr="00B940D8">
              <w:rPr>
                <w:rFonts w:ascii="Courier New" w:eastAsia="SimSun" w:hAnsi="Courier New" w:cs="Courier New"/>
                <w:color w:val="000000"/>
                <w:sz w:val="18"/>
                <w:szCs w:val="18"/>
                <w:lang w:eastAsia="zh-CN"/>
              </w:rPr>
              <w:t xml:space="preserve"> (optional) </w:t>
            </w:r>
          </w:p>
          <w:p w14:paraId="1D328816" w14:textId="77777777" w:rsidR="002859F4" w:rsidRPr="00B940D8" w:rsidRDefault="002859F4" w:rsidP="00483E9A">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autoScalable</w:t>
            </w:r>
            <w:proofErr w:type="spellEnd"/>
            <w:r w:rsidRPr="00B940D8">
              <w:rPr>
                <w:rFonts w:ascii="Courier New" w:eastAsia="SimSun" w:hAnsi="Courier New" w:cs="Courier New"/>
                <w:color w:val="000000"/>
                <w:sz w:val="18"/>
                <w:szCs w:val="18"/>
                <w:lang w:eastAsia="zh-CN"/>
              </w:rPr>
              <w:t xml:space="preserve"> (optional)</w:t>
            </w:r>
          </w:p>
          <w:p w14:paraId="369B690B" w14:textId="77777777" w:rsidR="002859F4" w:rsidRPr="00B940D8" w:rsidRDefault="002859F4" w:rsidP="00483E9A">
            <w:pPr>
              <w:pStyle w:val="TAL"/>
              <w:rPr>
                <w:rFonts w:cs="Arial"/>
                <w:szCs w:val="18"/>
                <w:lang w:eastAsia="zh-CN"/>
              </w:rPr>
            </w:pPr>
          </w:p>
          <w:p w14:paraId="0319958E" w14:textId="77777777" w:rsidR="002859F4" w:rsidRPr="00B940D8" w:rsidRDefault="002859F4" w:rsidP="00483E9A">
            <w:pPr>
              <w:pStyle w:val="TAL"/>
              <w:rPr>
                <w:bCs/>
                <w:szCs w:val="18"/>
                <w:lang w:eastAsia="zh-CN"/>
              </w:rPr>
            </w:pPr>
            <w:proofErr w:type="spellStart"/>
            <w:r w:rsidRPr="00B940D8">
              <w:rPr>
                <w:rFonts w:ascii="Courier New" w:hAnsi="Courier New" w:cs="Courier New"/>
                <w:szCs w:val="18"/>
                <w:lang w:eastAsia="zh-CN"/>
              </w:rPr>
              <w:t>vnfInstanceId</w:t>
            </w:r>
            <w:proofErr w:type="spellEnd"/>
            <w:r w:rsidRPr="00B940D8">
              <w:rPr>
                <w:rFonts w:cs="Arial"/>
                <w:szCs w:val="18"/>
                <w:lang w:eastAsia="zh-CN"/>
              </w:rPr>
              <w:t>: VNF instance identifier (</w:t>
            </w:r>
            <w:proofErr w:type="spellStart"/>
            <w:r w:rsidRPr="00B940D8">
              <w:rPr>
                <w:rFonts w:ascii="Courier New" w:eastAsia="SimSun" w:hAnsi="Courier New" w:cs="Courier New"/>
                <w:color w:val="000000"/>
                <w:szCs w:val="18"/>
                <w:lang w:eastAsia="zh-CN"/>
              </w:rPr>
              <w:t>vnfInstanceId</w:t>
            </w:r>
            <w:proofErr w:type="spellEnd"/>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E03F81">
              <w:t>ETSI GS NFV-IFA 008</w:t>
            </w:r>
            <w:r w:rsidRPr="00B940D8">
              <w:rPr>
                <w:bCs/>
                <w:szCs w:val="18"/>
              </w:rPr>
              <w:t xml:space="preserve"> [</w:t>
            </w:r>
            <w:r w:rsidRPr="00B940D8">
              <w:rPr>
                <w:bCs/>
                <w:szCs w:val="18"/>
                <w:lang w:eastAsia="zh-CN"/>
              </w:rPr>
              <w:t>16</w:t>
            </w:r>
            <w:r w:rsidRPr="00B940D8">
              <w:rPr>
                <w:bCs/>
                <w:szCs w:val="18"/>
              </w:rPr>
              <w:t>]</w:t>
            </w:r>
            <w:r w:rsidRPr="00B940D8">
              <w:rPr>
                <w:bCs/>
                <w:szCs w:val="18"/>
                <w:lang w:eastAsia="zh-CN"/>
              </w:rPr>
              <w:t>).</w:t>
            </w:r>
          </w:p>
          <w:p w14:paraId="078B11CD" w14:textId="77777777" w:rsidR="002859F4" w:rsidRPr="00B940D8" w:rsidRDefault="002859F4" w:rsidP="00483E9A">
            <w:pPr>
              <w:pStyle w:val="TAL"/>
              <w:rPr>
                <w:bCs/>
                <w:szCs w:val="18"/>
                <w:lang w:eastAsia="zh-CN"/>
              </w:rPr>
            </w:pPr>
          </w:p>
          <w:p w14:paraId="7D369533" w14:textId="77777777" w:rsidR="002859F4" w:rsidRPr="00B940D8" w:rsidRDefault="002859F4" w:rsidP="00483E9A">
            <w:pPr>
              <w:pStyle w:val="TAL"/>
              <w:rPr>
                <w:bCs/>
                <w:szCs w:val="18"/>
                <w:lang w:eastAsia="zh-CN"/>
              </w:rPr>
            </w:pPr>
            <w:r w:rsidRPr="00B940D8">
              <w:rPr>
                <w:bCs/>
                <w:szCs w:val="18"/>
                <w:lang w:eastAsia="zh-CN"/>
              </w:rPr>
              <w:t>See Note 1.</w:t>
            </w:r>
          </w:p>
          <w:p w14:paraId="3206D169" w14:textId="77777777" w:rsidR="002859F4" w:rsidRPr="00B940D8" w:rsidRDefault="002859F4" w:rsidP="00483E9A">
            <w:pPr>
              <w:pStyle w:val="TAL"/>
              <w:rPr>
                <w:bCs/>
                <w:szCs w:val="18"/>
                <w:lang w:eastAsia="zh-CN"/>
              </w:rPr>
            </w:pPr>
          </w:p>
          <w:p w14:paraId="4A9C787E" w14:textId="77777777" w:rsidR="002859F4" w:rsidRPr="00B940D8" w:rsidRDefault="002859F4" w:rsidP="00483E9A">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vnfdId</w:t>
            </w:r>
            <w:proofErr w:type="spellEnd"/>
            <w:r w:rsidRPr="00B940D8">
              <w:rPr>
                <w:rFonts w:ascii="Arial" w:hAnsi="Arial" w:cs="Arial"/>
                <w:sz w:val="18"/>
                <w:szCs w:val="18"/>
                <w:lang w:eastAsia="zh-CN"/>
              </w:rPr>
              <w:t>: Identifier of the VNFD on which the VNF instance is based, see section 9.4.2 of [</w:t>
            </w:r>
            <w:r>
              <w:rPr>
                <w:rFonts w:ascii="Arial" w:hAnsi="Arial" w:cs="Arial"/>
                <w:sz w:val="18"/>
                <w:szCs w:val="18"/>
                <w:lang w:eastAsia="zh-CN"/>
              </w:rPr>
              <w:t>A</w:t>
            </w:r>
            <w:r w:rsidRPr="00B940D8">
              <w:rPr>
                <w:rFonts w:ascii="Arial" w:hAnsi="Arial" w:cs="Arial"/>
                <w:sz w:val="18"/>
                <w:szCs w:val="18"/>
                <w:lang w:eastAsia="zh-CN"/>
              </w:rPr>
              <w:t xml:space="preserve">]. </w:t>
            </w:r>
            <w:bookmarkStart w:id="72" w:name="OLE_LINK8"/>
            <w:bookmarkStart w:id="73" w:name="OLE_LINK11"/>
            <w:r w:rsidRPr="00B940D8">
              <w:rPr>
                <w:rFonts w:ascii="Arial" w:hAnsi="Arial" w:cs="Arial"/>
                <w:sz w:val="18"/>
                <w:szCs w:val="18"/>
                <w:lang w:eastAsia="zh-CN"/>
              </w:rPr>
              <w:t>This attribute is optional.</w:t>
            </w:r>
            <w:bookmarkEnd w:id="72"/>
            <w:bookmarkEnd w:id="73"/>
          </w:p>
          <w:p w14:paraId="6FC76152" w14:textId="77777777" w:rsidR="002859F4" w:rsidRPr="00B940D8" w:rsidRDefault="002859F4" w:rsidP="00483E9A">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w:t>
            </w:r>
            <w:r>
              <w:rPr>
                <w:bCs/>
                <w:szCs w:val="18"/>
                <w:lang w:eastAsia="zh-CN"/>
              </w:rPr>
              <w:t>A</w:t>
            </w:r>
            <w:r w:rsidRPr="00B940D8">
              <w:rPr>
                <w:bCs/>
                <w:szCs w:val="18"/>
                <w:lang w:eastAsia="zh-CN"/>
              </w:rPr>
              <w:t>].</w:t>
            </w:r>
          </w:p>
          <w:p w14:paraId="4EED880A" w14:textId="77777777" w:rsidR="002859F4" w:rsidRPr="00B940D8" w:rsidRDefault="002859F4" w:rsidP="00483E9A">
            <w:pPr>
              <w:widowControl w:val="0"/>
              <w:autoSpaceDE w:val="0"/>
              <w:autoSpaceDN w:val="0"/>
              <w:adjustRightInd w:val="0"/>
              <w:spacing w:after="0"/>
              <w:rPr>
                <w:rFonts w:ascii="Arial" w:hAnsi="Arial" w:cs="Arial"/>
                <w:sz w:val="18"/>
                <w:szCs w:val="18"/>
                <w:lang w:eastAsia="zh-CN"/>
              </w:rPr>
            </w:pPr>
          </w:p>
          <w:p w14:paraId="0988CE37" w14:textId="77777777" w:rsidR="002859F4" w:rsidRPr="00B940D8" w:rsidRDefault="002859F4" w:rsidP="00483E9A">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flavourId</w:t>
            </w:r>
            <w:proofErr w:type="spellEnd"/>
            <w:r w:rsidRPr="00B940D8">
              <w:rPr>
                <w:rFonts w:ascii="Arial" w:hAnsi="Arial" w:cs="Arial"/>
                <w:sz w:val="18"/>
                <w:szCs w:val="18"/>
                <w:lang w:eastAsia="zh-CN"/>
              </w:rPr>
              <w:t xml:space="preserve">: Identifier of the VNF Deployment Flavour applied to this VNF instance, see section 9.4.3 of </w:t>
            </w:r>
            <w:r w:rsidRPr="00E03F81">
              <w:t>ETSI GS NFV-IFA 008</w:t>
            </w:r>
            <w:r>
              <w:rPr>
                <w:rFonts w:hint="eastAsia"/>
              </w:rPr>
              <w:t xml:space="preserve"> </w:t>
            </w:r>
            <w:r w:rsidRPr="00B940D8">
              <w:rPr>
                <w:rFonts w:ascii="Arial" w:hAnsi="Arial" w:cs="Arial"/>
                <w:sz w:val="18"/>
                <w:szCs w:val="18"/>
                <w:lang w:eastAsia="zh-CN"/>
              </w:rPr>
              <w:t>[16]. This attribute is optional.</w:t>
            </w:r>
          </w:p>
          <w:p w14:paraId="605BBAA4" w14:textId="77777777" w:rsidR="002859F4" w:rsidRPr="00B940D8" w:rsidRDefault="002859F4" w:rsidP="00483E9A">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3A141B4B" w14:textId="77777777" w:rsidR="002859F4" w:rsidRPr="00B940D8" w:rsidRDefault="002859F4" w:rsidP="00483E9A">
            <w:pPr>
              <w:pStyle w:val="TAL"/>
              <w:rPr>
                <w:bCs/>
                <w:szCs w:val="18"/>
                <w:lang w:eastAsia="zh-CN"/>
              </w:rPr>
            </w:pPr>
          </w:p>
          <w:p w14:paraId="3067CD6F" w14:textId="77777777" w:rsidR="002859F4" w:rsidRPr="00B940D8" w:rsidRDefault="002859F4" w:rsidP="00483E9A">
            <w:pPr>
              <w:widowControl w:val="0"/>
              <w:autoSpaceDE w:val="0"/>
              <w:autoSpaceDN w:val="0"/>
              <w:adjustRightInd w:val="0"/>
              <w:spacing w:after="0"/>
              <w:rPr>
                <w:rFonts w:ascii="Arial" w:eastAsia="DengXian" w:hAnsi="Arial" w:cs="Arial"/>
                <w:sz w:val="18"/>
                <w:szCs w:val="18"/>
                <w:lang w:eastAsia="zh-CN"/>
              </w:rPr>
            </w:pPr>
            <w:proofErr w:type="spellStart"/>
            <w:r w:rsidRPr="00B940D8">
              <w:rPr>
                <w:rFonts w:ascii="Courier New" w:hAnsi="Courier New" w:cs="Courier New"/>
                <w:sz w:val="18"/>
                <w:szCs w:val="18"/>
                <w:lang w:eastAsia="zh-CN"/>
              </w:rPr>
              <w:t>autoScalable</w:t>
            </w:r>
            <w:proofErr w:type="spellEnd"/>
            <w:r w:rsidRPr="00B940D8">
              <w:rPr>
                <w:rFonts w:ascii="Arial" w:hAnsi="Arial" w:cs="Arial"/>
                <w:sz w:val="18"/>
                <w:szCs w:val="18"/>
                <w:lang w:eastAsia="zh-CN"/>
              </w:rPr>
              <w:t xml:space="preserve">: </w:t>
            </w:r>
            <w:bookmarkStart w:id="74" w:name="OLE_LINK12"/>
            <w:r w:rsidRPr="00B940D8">
              <w:rPr>
                <w:rFonts w:ascii="Arial" w:hAnsi="Arial" w:cs="Arial"/>
                <w:sz w:val="18"/>
                <w:szCs w:val="18"/>
                <w:lang w:eastAsia="zh-CN"/>
              </w:rPr>
              <w:t>Indicator of whether</w:t>
            </w:r>
            <w:bookmarkEnd w:id="74"/>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1940F637" w14:textId="77777777" w:rsidR="002859F4" w:rsidRPr="00B940D8" w:rsidRDefault="002859F4" w:rsidP="00483E9A">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6C325C1E" w14:textId="77777777" w:rsidR="002859F4" w:rsidRPr="00B940D8" w:rsidRDefault="002859F4" w:rsidP="00483E9A">
            <w:pPr>
              <w:widowControl w:val="0"/>
              <w:autoSpaceDE w:val="0"/>
              <w:autoSpaceDN w:val="0"/>
              <w:adjustRightInd w:val="0"/>
              <w:spacing w:after="0"/>
              <w:rPr>
                <w:rFonts w:ascii="Arial" w:hAnsi="Arial" w:cs="Arial"/>
                <w:sz w:val="18"/>
                <w:szCs w:val="18"/>
                <w:lang w:eastAsia="zh-CN"/>
              </w:rPr>
            </w:pPr>
          </w:p>
          <w:p w14:paraId="6304D751" w14:textId="77777777" w:rsidR="002859F4" w:rsidRPr="00B940D8" w:rsidRDefault="002859F4" w:rsidP="00483E9A">
            <w:pPr>
              <w:widowControl w:val="0"/>
              <w:autoSpaceDE w:val="0"/>
              <w:autoSpaceDN w:val="0"/>
              <w:adjustRightInd w:val="0"/>
              <w:spacing w:after="0"/>
              <w:rPr>
                <w:rFonts w:ascii="Arial" w:hAnsi="Arial" w:cs="Arial"/>
                <w:sz w:val="18"/>
                <w:szCs w:val="18"/>
                <w:lang w:eastAsia="zh-CN"/>
              </w:rPr>
            </w:pPr>
          </w:p>
          <w:p w14:paraId="4BC53855" w14:textId="77777777" w:rsidR="002859F4" w:rsidRPr="00B940D8" w:rsidRDefault="002859F4" w:rsidP="00483E9A">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680F0305" w14:textId="77777777" w:rsidR="002859F4" w:rsidRPr="00B940D8" w:rsidRDefault="002859F4" w:rsidP="00483E9A">
            <w:pPr>
              <w:pStyle w:val="TAL"/>
              <w:rPr>
                <w:bCs/>
                <w:szCs w:val="18"/>
                <w:lang w:eastAsia="zh-CN"/>
              </w:rPr>
            </w:pPr>
          </w:p>
          <w:p w14:paraId="22F3D778" w14:textId="77777777" w:rsidR="002859F4" w:rsidRPr="00B940D8" w:rsidRDefault="002859F4" w:rsidP="00483E9A">
            <w:pPr>
              <w:pStyle w:val="TAL"/>
              <w:rPr>
                <w:bCs/>
                <w:szCs w:val="18"/>
                <w:lang w:eastAsia="zh-CN"/>
              </w:rPr>
            </w:pPr>
            <w:r w:rsidRPr="00B940D8">
              <w:rPr>
                <w:bCs/>
                <w:szCs w:val="18"/>
                <w:lang w:eastAsia="zh-CN"/>
              </w:rPr>
              <w:t xml:space="preserve">The presence of this attribute indicates that the </w:t>
            </w:r>
            <w:proofErr w:type="spellStart"/>
            <w:r>
              <w:rPr>
                <w:rFonts w:ascii="Courier New" w:hAnsi="Courier New" w:cs="Courier New"/>
                <w:szCs w:val="18"/>
              </w:rPr>
              <w:t>M</w:t>
            </w:r>
            <w:r w:rsidRPr="0061649B">
              <w:rPr>
                <w:rFonts w:ascii="Courier New" w:hAnsi="Courier New" w:cs="Courier New"/>
                <w:szCs w:val="18"/>
              </w:rPr>
              <w:t>anage</w:t>
            </w:r>
            <w:r w:rsidRPr="0061649B">
              <w:rPr>
                <w:rFonts w:ascii="Courier New" w:hAnsi="Courier New" w:cs="Courier New"/>
                <w:szCs w:val="18"/>
                <w:lang w:eastAsia="zh-CN"/>
              </w:rPr>
              <w:t>dFunction</w:t>
            </w:r>
            <w:proofErr w:type="spellEnd"/>
            <w:r w:rsidRPr="00B940D8">
              <w:rPr>
                <w:bCs/>
                <w:szCs w:val="18"/>
                <w:lang w:eastAsia="zh-CN"/>
              </w:rPr>
              <w:t xml:space="preserve"> represented by the MOI is a virtualized function</w:t>
            </w:r>
            <w:r w:rsidRPr="00B940D8">
              <w:rPr>
                <w:bCs/>
                <w:szCs w:val="18"/>
              </w:rPr>
              <w:t xml:space="preserve">. </w:t>
            </w:r>
          </w:p>
          <w:p w14:paraId="7F9DEBB5" w14:textId="77777777" w:rsidR="002859F4" w:rsidRPr="00B940D8" w:rsidRDefault="002859F4" w:rsidP="00483E9A">
            <w:pPr>
              <w:pStyle w:val="TAL"/>
              <w:rPr>
                <w:bCs/>
                <w:szCs w:val="18"/>
                <w:lang w:eastAsia="zh-CN"/>
              </w:rPr>
            </w:pPr>
          </w:p>
          <w:p w14:paraId="68688C24" w14:textId="77777777" w:rsidR="002859F4" w:rsidRPr="00B940D8" w:rsidRDefault="002859F4" w:rsidP="00483E9A">
            <w:pPr>
              <w:pStyle w:val="TAL"/>
              <w:rPr>
                <w:bCs/>
                <w:szCs w:val="18"/>
                <w:lang w:eastAsia="zh-CN"/>
              </w:rPr>
            </w:pPr>
            <w:r w:rsidRPr="00B940D8">
              <w:rPr>
                <w:bCs/>
                <w:szCs w:val="18"/>
                <w:lang w:eastAsia="zh-CN"/>
              </w:rPr>
              <w:t>See Note 3.</w:t>
            </w:r>
          </w:p>
          <w:p w14:paraId="0DD537FE" w14:textId="77777777" w:rsidR="002859F4" w:rsidRPr="00B940D8" w:rsidRDefault="002859F4" w:rsidP="00483E9A">
            <w:pPr>
              <w:pStyle w:val="TAL"/>
              <w:rPr>
                <w:bCs/>
                <w:szCs w:val="18"/>
                <w:lang w:eastAsia="zh-CN"/>
              </w:rPr>
            </w:pPr>
          </w:p>
          <w:p w14:paraId="47D1C8DD" w14:textId="77777777" w:rsidR="002859F4" w:rsidRPr="0061649B" w:rsidRDefault="002859F4" w:rsidP="00483E9A">
            <w:pPr>
              <w:spacing w:after="0"/>
              <w:rPr>
                <w:rFonts w:ascii="Arial" w:hAnsi="Arial" w:cs="Arial"/>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p w14:paraId="5613ABF6" w14:textId="77777777" w:rsidR="002859F4" w:rsidRPr="00B940D8" w:rsidRDefault="002859F4" w:rsidP="00483E9A">
            <w:pPr>
              <w:pStyle w:val="TAL"/>
              <w:rPr>
                <w:bCs/>
                <w:szCs w:val="18"/>
                <w:lang w:eastAsia="zh-CN"/>
              </w:rPr>
            </w:pPr>
          </w:p>
          <w:p w14:paraId="4BB8E8DD" w14:textId="77777777" w:rsidR="002859F4" w:rsidRPr="00B940D8" w:rsidRDefault="002859F4" w:rsidP="00483E9A">
            <w:pPr>
              <w:pStyle w:val="TAL"/>
              <w:rPr>
                <w:bCs/>
                <w:szCs w:val="18"/>
                <w:lang w:eastAsia="zh-CN"/>
              </w:rPr>
            </w:pPr>
            <w:r w:rsidRPr="00B940D8">
              <w:rPr>
                <w:bCs/>
                <w:szCs w:val="18"/>
                <w:lang w:eastAsia="zh-CN"/>
              </w:rPr>
              <w:t xml:space="preserve">A string length of zero for </w:t>
            </w:r>
            <w:proofErr w:type="spellStart"/>
            <w:r w:rsidRPr="00B940D8">
              <w:rPr>
                <w:rFonts w:ascii="Courier New" w:eastAsia="SimSun" w:hAnsi="Courier New" w:cs="Courier New"/>
                <w:color w:val="000000"/>
                <w:szCs w:val="18"/>
                <w:lang w:eastAsia="zh-CN"/>
              </w:rPr>
              <w:t>vnfInstanceId</w:t>
            </w:r>
            <w:proofErr w:type="spellEnd"/>
            <w:r w:rsidRPr="00B940D8" w:rsidDel="00513FC1">
              <w:rPr>
                <w:bCs/>
                <w:szCs w:val="18"/>
                <w:lang w:eastAsia="zh-CN"/>
              </w:rPr>
              <w:t xml:space="preserve"> </w:t>
            </w:r>
            <w:r w:rsidRPr="00B940D8">
              <w:rPr>
                <w:bCs/>
                <w:szCs w:val="18"/>
                <w:lang w:eastAsia="zh-CN"/>
              </w:rPr>
              <w:t>means the VNF instance(s) corresponding to the MOI does not exist (e.g. has not been instantiated yet, has already been terminated).</w:t>
            </w:r>
          </w:p>
        </w:tc>
        <w:tc>
          <w:tcPr>
            <w:tcW w:w="1983" w:type="dxa"/>
            <w:gridSpan w:val="2"/>
          </w:tcPr>
          <w:p w14:paraId="0FCA40BA" w14:textId="77777777" w:rsidR="002859F4" w:rsidRPr="0061649B" w:rsidRDefault="002859F4" w:rsidP="00483E9A">
            <w:pPr>
              <w:pStyle w:val="TAL"/>
            </w:pPr>
            <w:r w:rsidRPr="0061649B">
              <w:t>type: String</w:t>
            </w:r>
          </w:p>
          <w:p w14:paraId="5D21DC43" w14:textId="77777777" w:rsidR="002859F4" w:rsidRPr="0061649B" w:rsidRDefault="002859F4" w:rsidP="00483E9A">
            <w:pPr>
              <w:pStyle w:val="TAL"/>
              <w:rPr>
                <w:lang w:eastAsia="zh-CN"/>
              </w:rPr>
            </w:pPr>
            <w:r w:rsidRPr="0061649B">
              <w:t xml:space="preserve">multiplicity: </w:t>
            </w:r>
            <w:r w:rsidRPr="0061649B">
              <w:rPr>
                <w:lang w:eastAsia="zh-CN"/>
              </w:rPr>
              <w:t>*</w:t>
            </w:r>
          </w:p>
          <w:p w14:paraId="770BD51F" w14:textId="77777777" w:rsidR="002859F4" w:rsidRPr="0061649B" w:rsidRDefault="002859F4" w:rsidP="00483E9A">
            <w:pPr>
              <w:pStyle w:val="TAL"/>
              <w:rPr>
                <w:lang w:eastAsia="zh-CN"/>
              </w:rPr>
            </w:pPr>
            <w:proofErr w:type="spellStart"/>
            <w:r w:rsidRPr="0061649B">
              <w:t>isOrdered</w:t>
            </w:r>
            <w:proofErr w:type="spellEnd"/>
            <w:r w:rsidRPr="0061649B">
              <w:t>: False</w:t>
            </w:r>
          </w:p>
          <w:p w14:paraId="1BFBFDDA" w14:textId="77777777" w:rsidR="002859F4" w:rsidRPr="00B940D8" w:rsidRDefault="002859F4" w:rsidP="00483E9A">
            <w:pPr>
              <w:pStyle w:val="TAL"/>
              <w:rPr>
                <w:lang w:eastAsia="zh-CN"/>
              </w:rPr>
            </w:pPr>
            <w:proofErr w:type="spellStart"/>
            <w:r w:rsidRPr="00B940D8">
              <w:t>isUnique</w:t>
            </w:r>
            <w:proofErr w:type="spellEnd"/>
            <w:r w:rsidRPr="00B940D8">
              <w:t xml:space="preserve">: </w:t>
            </w:r>
            <w:r w:rsidRPr="00B940D8">
              <w:rPr>
                <w:lang w:eastAsia="zh-CN"/>
              </w:rPr>
              <w:t>True</w:t>
            </w:r>
          </w:p>
          <w:p w14:paraId="2D4643C7" w14:textId="77777777" w:rsidR="002859F4" w:rsidRPr="00B940D8" w:rsidRDefault="002859F4" w:rsidP="00483E9A">
            <w:pPr>
              <w:pStyle w:val="TAL"/>
            </w:pPr>
            <w:proofErr w:type="spellStart"/>
            <w:r w:rsidRPr="00B940D8">
              <w:t>defaultValue</w:t>
            </w:r>
            <w:proofErr w:type="spellEnd"/>
            <w:r w:rsidRPr="00B940D8">
              <w:t>: None</w:t>
            </w:r>
          </w:p>
          <w:p w14:paraId="7BA2E9E1" w14:textId="77777777" w:rsidR="002859F4" w:rsidRPr="0061649B" w:rsidRDefault="002859F4" w:rsidP="00483E9A">
            <w:pPr>
              <w:pStyle w:val="TAL"/>
              <w:rPr>
                <w:lang w:eastAsia="zh-CN"/>
              </w:rPr>
            </w:pPr>
            <w:proofErr w:type="spellStart"/>
            <w:r w:rsidRPr="0061649B">
              <w:t>isNullable</w:t>
            </w:r>
            <w:proofErr w:type="spellEnd"/>
            <w:r w:rsidRPr="0061649B">
              <w:t xml:space="preserve">: </w:t>
            </w:r>
            <w:r w:rsidRPr="0076579F">
              <w:t>False</w:t>
            </w:r>
          </w:p>
        </w:tc>
      </w:tr>
      <w:tr w:rsidR="002859F4" w:rsidRPr="00B26339" w14:paraId="58A49FA3" w14:textId="77777777" w:rsidTr="00483E9A">
        <w:trPr>
          <w:gridBefore w:val="1"/>
          <w:wBefore w:w="16" w:type="dxa"/>
          <w:cantSplit/>
          <w:jc w:val="center"/>
        </w:trPr>
        <w:tc>
          <w:tcPr>
            <w:tcW w:w="2535" w:type="dxa"/>
          </w:tcPr>
          <w:p w14:paraId="17CEB77E" w14:textId="77777777" w:rsidR="002859F4" w:rsidRPr="0061649B" w:rsidRDefault="002859F4" w:rsidP="00483E9A">
            <w:pPr>
              <w:pStyle w:val="TAL"/>
              <w:rPr>
                <w:rFonts w:cs="Arial"/>
                <w:szCs w:val="18"/>
              </w:rPr>
            </w:pPr>
            <w:proofErr w:type="spellStart"/>
            <w:r w:rsidRPr="0048470E">
              <w:rPr>
                <w:rFonts w:ascii="Courier New" w:hAnsi="Courier New" w:cs="Courier New"/>
                <w:szCs w:val="18"/>
              </w:rPr>
              <w:t>vsData</w:t>
            </w:r>
            <w:proofErr w:type="spellEnd"/>
          </w:p>
        </w:tc>
        <w:tc>
          <w:tcPr>
            <w:tcW w:w="5245" w:type="dxa"/>
          </w:tcPr>
          <w:p w14:paraId="706226CD" w14:textId="77777777" w:rsidR="002859F4" w:rsidRPr="0061649B" w:rsidRDefault="002859F4" w:rsidP="00483E9A">
            <w:pPr>
              <w:pStyle w:val="TAL"/>
              <w:rPr>
                <w:szCs w:val="18"/>
              </w:rPr>
            </w:pPr>
            <w:r w:rsidRPr="0061649B">
              <w:rPr>
                <w:szCs w:val="18"/>
              </w:rPr>
              <w:t xml:space="preserve">Vendor specific attributes of the type </w:t>
            </w:r>
            <w:proofErr w:type="spellStart"/>
            <w:r w:rsidRPr="0061649B">
              <w:rPr>
                <w:rFonts w:ascii="Courier New" w:hAnsi="Courier New" w:cs="Courier New"/>
                <w:szCs w:val="18"/>
              </w:rPr>
              <w:t>vsDataType</w:t>
            </w:r>
            <w:proofErr w:type="spellEnd"/>
            <w:r w:rsidRPr="0061649B">
              <w:rPr>
                <w:szCs w:val="18"/>
              </w:rPr>
              <w:t xml:space="preserve">. The attribute definitions including constraints (value ranges, data types, etc.) are specified in a vendor specific data format file. </w:t>
            </w:r>
          </w:p>
          <w:p w14:paraId="00777200" w14:textId="77777777" w:rsidR="002859F4" w:rsidRPr="0061649B" w:rsidRDefault="002859F4" w:rsidP="00483E9A">
            <w:pPr>
              <w:pStyle w:val="TAL"/>
              <w:rPr>
                <w:szCs w:val="18"/>
              </w:rPr>
            </w:pPr>
          </w:p>
          <w:p w14:paraId="015D104B" w14:textId="77777777" w:rsidR="002859F4" w:rsidRPr="0061649B" w:rsidRDefault="002859F4" w:rsidP="00483E9A">
            <w:pPr>
              <w:pStyle w:val="TAL"/>
              <w:rPr>
                <w:szCs w:val="18"/>
              </w:rPr>
            </w:pPr>
            <w:proofErr w:type="spellStart"/>
            <w:r w:rsidRPr="0061649B">
              <w:rPr>
                <w:rFonts w:cs="Arial"/>
                <w:szCs w:val="18"/>
              </w:rPr>
              <w:t>allowedValues</w:t>
            </w:r>
            <w:proofErr w:type="spellEnd"/>
            <w:r w:rsidRPr="0061649B">
              <w:rPr>
                <w:rFonts w:cs="Arial"/>
                <w:szCs w:val="18"/>
              </w:rPr>
              <w:t>: --</w:t>
            </w:r>
          </w:p>
        </w:tc>
        <w:tc>
          <w:tcPr>
            <w:tcW w:w="1983" w:type="dxa"/>
            <w:gridSpan w:val="2"/>
          </w:tcPr>
          <w:p w14:paraId="6A46B9C1" w14:textId="77777777" w:rsidR="002859F4" w:rsidRPr="0061649B" w:rsidRDefault="002859F4" w:rsidP="00483E9A">
            <w:pPr>
              <w:pStyle w:val="TAL"/>
            </w:pPr>
            <w:r w:rsidRPr="0061649B">
              <w:t>type: --</w:t>
            </w:r>
          </w:p>
          <w:p w14:paraId="36510268" w14:textId="77777777" w:rsidR="002859F4" w:rsidRPr="0061649B" w:rsidRDefault="002859F4" w:rsidP="00483E9A">
            <w:pPr>
              <w:pStyle w:val="TAL"/>
            </w:pPr>
            <w:r w:rsidRPr="0061649B">
              <w:t>multiplicity: --</w:t>
            </w:r>
          </w:p>
          <w:p w14:paraId="5CD6207A" w14:textId="77777777" w:rsidR="002859F4" w:rsidRPr="0061649B" w:rsidRDefault="002859F4" w:rsidP="00483E9A">
            <w:pPr>
              <w:pStyle w:val="TAL"/>
            </w:pPr>
            <w:proofErr w:type="spellStart"/>
            <w:r w:rsidRPr="0061649B">
              <w:t>isOrdered</w:t>
            </w:r>
            <w:proofErr w:type="spellEnd"/>
            <w:r w:rsidRPr="0061649B">
              <w:t>: --</w:t>
            </w:r>
          </w:p>
          <w:p w14:paraId="1DA8DA37" w14:textId="77777777" w:rsidR="002859F4" w:rsidRPr="0061649B" w:rsidRDefault="002859F4" w:rsidP="00483E9A">
            <w:pPr>
              <w:pStyle w:val="TAL"/>
            </w:pPr>
            <w:proofErr w:type="spellStart"/>
            <w:r w:rsidRPr="0061649B">
              <w:t>isUnique</w:t>
            </w:r>
            <w:proofErr w:type="spellEnd"/>
            <w:r w:rsidRPr="0061649B">
              <w:t>: --</w:t>
            </w:r>
          </w:p>
          <w:p w14:paraId="71C8270D" w14:textId="77777777" w:rsidR="002859F4" w:rsidRPr="0061649B" w:rsidRDefault="002859F4" w:rsidP="00483E9A">
            <w:pPr>
              <w:pStyle w:val="TAL"/>
            </w:pPr>
            <w:proofErr w:type="spellStart"/>
            <w:r w:rsidRPr="0061649B">
              <w:t>defaultValue</w:t>
            </w:r>
            <w:proofErr w:type="spellEnd"/>
            <w:r w:rsidRPr="0061649B">
              <w:t>: --</w:t>
            </w:r>
          </w:p>
          <w:p w14:paraId="268F0AF8" w14:textId="77777777" w:rsidR="002859F4" w:rsidRPr="0061649B" w:rsidRDefault="002859F4" w:rsidP="00483E9A">
            <w:pPr>
              <w:pStyle w:val="TAL"/>
            </w:pPr>
            <w:proofErr w:type="spellStart"/>
            <w:r w:rsidRPr="0061649B">
              <w:t>isNullable</w:t>
            </w:r>
            <w:proofErr w:type="spellEnd"/>
            <w:r w:rsidRPr="0061649B">
              <w:t>: False</w:t>
            </w:r>
          </w:p>
        </w:tc>
      </w:tr>
      <w:tr w:rsidR="002859F4" w:rsidRPr="00B26339" w14:paraId="5EB2ED3E" w14:textId="77777777" w:rsidTr="00483E9A">
        <w:trPr>
          <w:gridBefore w:val="1"/>
          <w:wBefore w:w="16" w:type="dxa"/>
          <w:cantSplit/>
          <w:jc w:val="center"/>
        </w:trPr>
        <w:tc>
          <w:tcPr>
            <w:tcW w:w="2535" w:type="dxa"/>
          </w:tcPr>
          <w:p w14:paraId="3E8D1E5C" w14:textId="77777777" w:rsidR="002859F4" w:rsidRPr="0061649B" w:rsidRDefault="002859F4" w:rsidP="00483E9A">
            <w:pPr>
              <w:pStyle w:val="TAL"/>
              <w:rPr>
                <w:rFonts w:cs="Arial"/>
                <w:szCs w:val="18"/>
              </w:rPr>
            </w:pPr>
            <w:proofErr w:type="spellStart"/>
            <w:r w:rsidRPr="0048470E">
              <w:rPr>
                <w:rFonts w:ascii="Courier New" w:hAnsi="Courier New" w:cs="Courier New"/>
                <w:szCs w:val="18"/>
              </w:rPr>
              <w:t>vsDataFormatVersion</w:t>
            </w:r>
            <w:proofErr w:type="spellEnd"/>
          </w:p>
        </w:tc>
        <w:tc>
          <w:tcPr>
            <w:tcW w:w="5245" w:type="dxa"/>
          </w:tcPr>
          <w:p w14:paraId="46D289B6" w14:textId="77777777" w:rsidR="002859F4" w:rsidRPr="0061649B" w:rsidRDefault="002859F4" w:rsidP="00483E9A">
            <w:pPr>
              <w:pStyle w:val="TAL"/>
              <w:rPr>
                <w:szCs w:val="18"/>
              </w:rPr>
            </w:pPr>
            <w:r w:rsidRPr="0061649B">
              <w:rPr>
                <w:szCs w:val="18"/>
              </w:rPr>
              <w:t>Name of the data format file, including version.</w:t>
            </w:r>
          </w:p>
          <w:p w14:paraId="15F9E03D" w14:textId="77777777" w:rsidR="002859F4" w:rsidRPr="0061649B" w:rsidRDefault="002859F4" w:rsidP="00483E9A">
            <w:pPr>
              <w:pStyle w:val="TAL"/>
              <w:rPr>
                <w:szCs w:val="18"/>
              </w:rPr>
            </w:pPr>
          </w:p>
          <w:p w14:paraId="2E1C44D3" w14:textId="77777777" w:rsidR="002859F4" w:rsidRPr="0061649B" w:rsidRDefault="002859F4" w:rsidP="00483E9A">
            <w:pPr>
              <w:pStyle w:val="TAL"/>
              <w:rPr>
                <w:szCs w:val="18"/>
              </w:rPr>
            </w:pPr>
            <w:proofErr w:type="spellStart"/>
            <w:r w:rsidRPr="0061649B">
              <w:rPr>
                <w:rFonts w:cs="Arial"/>
                <w:szCs w:val="18"/>
              </w:rPr>
              <w:t>allowedValues</w:t>
            </w:r>
            <w:proofErr w:type="spellEnd"/>
            <w:r w:rsidRPr="0061649B">
              <w:rPr>
                <w:rFonts w:cs="Arial"/>
                <w:szCs w:val="18"/>
              </w:rPr>
              <w:t>: N/A</w:t>
            </w:r>
          </w:p>
        </w:tc>
        <w:tc>
          <w:tcPr>
            <w:tcW w:w="1983" w:type="dxa"/>
            <w:gridSpan w:val="2"/>
          </w:tcPr>
          <w:p w14:paraId="0D892321" w14:textId="77777777" w:rsidR="002859F4" w:rsidRPr="0061649B" w:rsidRDefault="002859F4" w:rsidP="00483E9A">
            <w:pPr>
              <w:pStyle w:val="TAL"/>
            </w:pPr>
            <w:r w:rsidRPr="0061649B">
              <w:t>type: String</w:t>
            </w:r>
          </w:p>
          <w:p w14:paraId="61155F9C" w14:textId="77777777" w:rsidR="002859F4" w:rsidRPr="0061649B" w:rsidRDefault="002859F4" w:rsidP="00483E9A">
            <w:pPr>
              <w:pStyle w:val="TAL"/>
            </w:pPr>
            <w:r w:rsidRPr="0061649B">
              <w:t>multiplicity: 1</w:t>
            </w:r>
          </w:p>
          <w:p w14:paraId="0C01CD79" w14:textId="77777777" w:rsidR="002859F4" w:rsidRPr="0061649B" w:rsidRDefault="002859F4" w:rsidP="00483E9A">
            <w:pPr>
              <w:pStyle w:val="TAL"/>
            </w:pPr>
            <w:proofErr w:type="spellStart"/>
            <w:r w:rsidRPr="0061649B">
              <w:t>isOrdered</w:t>
            </w:r>
            <w:proofErr w:type="spellEnd"/>
            <w:r w:rsidRPr="0061649B">
              <w:t>: N/A</w:t>
            </w:r>
          </w:p>
          <w:p w14:paraId="3C3460B7" w14:textId="77777777" w:rsidR="002859F4" w:rsidRPr="00B940D8" w:rsidRDefault="002859F4" w:rsidP="00483E9A">
            <w:pPr>
              <w:pStyle w:val="TAL"/>
            </w:pPr>
            <w:proofErr w:type="spellStart"/>
            <w:r w:rsidRPr="00B940D8">
              <w:t>isUnique</w:t>
            </w:r>
            <w:proofErr w:type="spellEnd"/>
            <w:r w:rsidRPr="00B940D8">
              <w:t>: N/A</w:t>
            </w:r>
          </w:p>
          <w:p w14:paraId="406F2A71" w14:textId="77777777" w:rsidR="002859F4" w:rsidRPr="00B940D8" w:rsidRDefault="002859F4" w:rsidP="00483E9A">
            <w:pPr>
              <w:pStyle w:val="TAL"/>
            </w:pPr>
            <w:proofErr w:type="spellStart"/>
            <w:r w:rsidRPr="00B940D8">
              <w:t>defaultValue</w:t>
            </w:r>
            <w:proofErr w:type="spellEnd"/>
            <w:r w:rsidRPr="00B940D8">
              <w:t>: None</w:t>
            </w:r>
          </w:p>
          <w:p w14:paraId="03BC025A" w14:textId="77777777" w:rsidR="002859F4" w:rsidRPr="0061649B" w:rsidRDefault="002859F4" w:rsidP="00483E9A">
            <w:pPr>
              <w:pStyle w:val="TAL"/>
            </w:pPr>
            <w:proofErr w:type="spellStart"/>
            <w:r w:rsidRPr="0061649B">
              <w:t>isNullable</w:t>
            </w:r>
            <w:proofErr w:type="spellEnd"/>
            <w:r w:rsidRPr="0061649B">
              <w:t>: False</w:t>
            </w:r>
          </w:p>
        </w:tc>
      </w:tr>
      <w:tr w:rsidR="002859F4" w:rsidRPr="00B26339" w14:paraId="2CD86AF3" w14:textId="77777777" w:rsidTr="00483E9A">
        <w:trPr>
          <w:gridBefore w:val="1"/>
          <w:wBefore w:w="16" w:type="dxa"/>
          <w:cantSplit/>
          <w:jc w:val="center"/>
        </w:trPr>
        <w:tc>
          <w:tcPr>
            <w:tcW w:w="2535" w:type="dxa"/>
          </w:tcPr>
          <w:p w14:paraId="1144465B" w14:textId="77777777" w:rsidR="002859F4" w:rsidRPr="0061649B" w:rsidRDefault="002859F4" w:rsidP="00483E9A">
            <w:pPr>
              <w:pStyle w:val="TAL"/>
              <w:rPr>
                <w:rFonts w:cs="Arial"/>
                <w:szCs w:val="18"/>
              </w:rPr>
            </w:pPr>
            <w:proofErr w:type="spellStart"/>
            <w:r w:rsidRPr="0048470E">
              <w:rPr>
                <w:rFonts w:ascii="Courier New" w:hAnsi="Courier New" w:cs="Courier New"/>
                <w:szCs w:val="18"/>
              </w:rPr>
              <w:t>vsDataType</w:t>
            </w:r>
            <w:proofErr w:type="spellEnd"/>
          </w:p>
        </w:tc>
        <w:tc>
          <w:tcPr>
            <w:tcW w:w="5245" w:type="dxa"/>
          </w:tcPr>
          <w:p w14:paraId="034BDAF1" w14:textId="77777777" w:rsidR="002859F4" w:rsidRPr="0061649B" w:rsidRDefault="002859F4" w:rsidP="00483E9A">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101B06C7" w14:textId="77777777" w:rsidR="002859F4" w:rsidRPr="0061649B" w:rsidRDefault="002859F4" w:rsidP="00483E9A">
            <w:pPr>
              <w:pStyle w:val="TAL"/>
              <w:rPr>
                <w:szCs w:val="18"/>
              </w:rPr>
            </w:pPr>
          </w:p>
          <w:p w14:paraId="77DFAEBF" w14:textId="77777777" w:rsidR="002859F4" w:rsidRPr="0061649B" w:rsidRDefault="002859F4" w:rsidP="00483E9A">
            <w:pPr>
              <w:pStyle w:val="TAL"/>
              <w:rPr>
                <w:szCs w:val="18"/>
              </w:rPr>
            </w:pPr>
            <w:proofErr w:type="spellStart"/>
            <w:r w:rsidRPr="0061649B">
              <w:rPr>
                <w:rFonts w:cs="Arial"/>
                <w:szCs w:val="18"/>
              </w:rPr>
              <w:t>allowedValues</w:t>
            </w:r>
            <w:proofErr w:type="spellEnd"/>
            <w:r w:rsidRPr="0061649B">
              <w:rPr>
                <w:rFonts w:cs="Arial"/>
                <w:szCs w:val="18"/>
              </w:rPr>
              <w:t>: N/A</w:t>
            </w:r>
          </w:p>
        </w:tc>
        <w:tc>
          <w:tcPr>
            <w:tcW w:w="1983" w:type="dxa"/>
            <w:gridSpan w:val="2"/>
          </w:tcPr>
          <w:p w14:paraId="5B3FDDE8" w14:textId="77777777" w:rsidR="002859F4" w:rsidRPr="0061649B" w:rsidRDefault="002859F4" w:rsidP="00483E9A">
            <w:pPr>
              <w:pStyle w:val="TAL"/>
            </w:pPr>
            <w:r w:rsidRPr="0061649B">
              <w:t>type: String</w:t>
            </w:r>
          </w:p>
          <w:p w14:paraId="3C30E553" w14:textId="77777777" w:rsidR="002859F4" w:rsidRPr="0061649B" w:rsidRDefault="002859F4" w:rsidP="00483E9A">
            <w:pPr>
              <w:pStyle w:val="TAL"/>
            </w:pPr>
            <w:r w:rsidRPr="0061649B">
              <w:t>multiplicity: 1</w:t>
            </w:r>
          </w:p>
          <w:p w14:paraId="3ADA650A" w14:textId="77777777" w:rsidR="002859F4" w:rsidRPr="0061649B" w:rsidRDefault="002859F4" w:rsidP="00483E9A">
            <w:pPr>
              <w:pStyle w:val="TAL"/>
            </w:pPr>
            <w:proofErr w:type="spellStart"/>
            <w:r w:rsidRPr="0061649B">
              <w:t>isOrdered</w:t>
            </w:r>
            <w:proofErr w:type="spellEnd"/>
            <w:r w:rsidRPr="0061649B">
              <w:t>: N/A</w:t>
            </w:r>
          </w:p>
          <w:p w14:paraId="6762F9D6" w14:textId="77777777" w:rsidR="002859F4" w:rsidRPr="00B940D8" w:rsidRDefault="002859F4" w:rsidP="00483E9A">
            <w:pPr>
              <w:pStyle w:val="TAL"/>
            </w:pPr>
            <w:proofErr w:type="spellStart"/>
            <w:r w:rsidRPr="00B940D8">
              <w:t>isUnique</w:t>
            </w:r>
            <w:proofErr w:type="spellEnd"/>
            <w:r w:rsidRPr="00B940D8">
              <w:t>: N/A</w:t>
            </w:r>
          </w:p>
          <w:p w14:paraId="5B177256" w14:textId="77777777" w:rsidR="002859F4" w:rsidRPr="00B940D8" w:rsidRDefault="002859F4" w:rsidP="00483E9A">
            <w:pPr>
              <w:pStyle w:val="TAL"/>
            </w:pPr>
            <w:proofErr w:type="spellStart"/>
            <w:r w:rsidRPr="00B940D8">
              <w:t>defaultValue</w:t>
            </w:r>
            <w:proofErr w:type="spellEnd"/>
            <w:r w:rsidRPr="00B940D8">
              <w:t>: None</w:t>
            </w:r>
          </w:p>
          <w:p w14:paraId="2D8A4727" w14:textId="77777777" w:rsidR="002859F4" w:rsidRPr="0061649B" w:rsidRDefault="002859F4" w:rsidP="00483E9A">
            <w:pPr>
              <w:pStyle w:val="TAL"/>
            </w:pPr>
            <w:proofErr w:type="spellStart"/>
            <w:r w:rsidRPr="0061649B">
              <w:t>isNullable</w:t>
            </w:r>
            <w:proofErr w:type="spellEnd"/>
            <w:r w:rsidRPr="0061649B">
              <w:t>: False</w:t>
            </w:r>
          </w:p>
        </w:tc>
      </w:tr>
      <w:tr w:rsidR="002859F4" w:rsidRPr="00B26339" w14:paraId="05B9A9ED" w14:textId="77777777" w:rsidTr="00483E9A">
        <w:trPr>
          <w:gridBefore w:val="1"/>
          <w:wBefore w:w="16" w:type="dxa"/>
          <w:cantSplit/>
          <w:jc w:val="center"/>
        </w:trPr>
        <w:tc>
          <w:tcPr>
            <w:tcW w:w="2535" w:type="dxa"/>
          </w:tcPr>
          <w:p w14:paraId="058BC692" w14:textId="77777777" w:rsidR="002859F4" w:rsidRPr="00202D71" w:rsidRDefault="002859F4" w:rsidP="00483E9A">
            <w:pPr>
              <w:pStyle w:val="TAL"/>
              <w:rPr>
                <w:rFonts w:cs="Arial"/>
                <w:szCs w:val="18"/>
              </w:rPr>
            </w:pPr>
            <w:proofErr w:type="spellStart"/>
            <w:r w:rsidRPr="0048470E">
              <w:rPr>
                <w:rFonts w:ascii="Courier New" w:hAnsi="Courier New" w:cs="Courier New"/>
                <w:szCs w:val="18"/>
              </w:rPr>
              <w:lastRenderedPageBreak/>
              <w:t>supportedPerfMetricGroups</w:t>
            </w:r>
            <w:proofErr w:type="spellEnd"/>
          </w:p>
        </w:tc>
        <w:tc>
          <w:tcPr>
            <w:tcW w:w="5245" w:type="dxa"/>
          </w:tcPr>
          <w:p w14:paraId="5E4D7DCB" w14:textId="77777777" w:rsidR="002859F4" w:rsidRPr="0061649B" w:rsidRDefault="002859F4" w:rsidP="00483E9A">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5DDFBBC5" w14:textId="77777777" w:rsidR="002859F4" w:rsidRPr="0061649B" w:rsidRDefault="002859F4" w:rsidP="00483E9A">
            <w:pPr>
              <w:pStyle w:val="TAL"/>
              <w:rPr>
                <w:rStyle w:val="desc"/>
                <w:szCs w:val="18"/>
              </w:rPr>
            </w:pPr>
          </w:p>
          <w:p w14:paraId="6B336B66" w14:textId="77777777" w:rsidR="002859F4" w:rsidRPr="0061649B" w:rsidRDefault="002859F4" w:rsidP="00483E9A">
            <w:pPr>
              <w:pStyle w:val="TAL"/>
              <w:rPr>
                <w:szCs w:val="18"/>
              </w:rPr>
            </w:pPr>
            <w:proofErr w:type="spellStart"/>
            <w:r w:rsidRPr="0061649B">
              <w:rPr>
                <w:szCs w:val="18"/>
              </w:rPr>
              <w:t>allowedValues</w:t>
            </w:r>
            <w:proofErr w:type="spellEnd"/>
            <w:r w:rsidRPr="0061649B">
              <w:rPr>
                <w:szCs w:val="18"/>
              </w:rPr>
              <w:t>: N/A</w:t>
            </w:r>
          </w:p>
        </w:tc>
        <w:tc>
          <w:tcPr>
            <w:tcW w:w="1983" w:type="dxa"/>
            <w:gridSpan w:val="2"/>
          </w:tcPr>
          <w:p w14:paraId="2EAC2B68" w14:textId="77777777" w:rsidR="002859F4" w:rsidRPr="0061649B" w:rsidRDefault="002859F4" w:rsidP="00483E9A">
            <w:pPr>
              <w:pStyle w:val="TAL"/>
              <w:rPr>
                <w:snapToGrid w:val="0"/>
              </w:rPr>
            </w:pPr>
            <w:r w:rsidRPr="0061649B">
              <w:rPr>
                <w:snapToGrid w:val="0"/>
              </w:rPr>
              <w:t xml:space="preserve">type: </w:t>
            </w:r>
            <w:proofErr w:type="spellStart"/>
            <w:r w:rsidRPr="0061649B">
              <w:rPr>
                <w:snapToGrid w:val="0"/>
              </w:rPr>
              <w:t>SupportedPerfMetricGroup</w:t>
            </w:r>
            <w:proofErr w:type="spellEnd"/>
          </w:p>
          <w:p w14:paraId="1E09F84B" w14:textId="77777777" w:rsidR="002859F4" w:rsidRPr="0061649B" w:rsidRDefault="002859F4" w:rsidP="00483E9A">
            <w:pPr>
              <w:pStyle w:val="TAL"/>
              <w:rPr>
                <w:snapToGrid w:val="0"/>
              </w:rPr>
            </w:pPr>
            <w:r w:rsidRPr="0061649B">
              <w:rPr>
                <w:snapToGrid w:val="0"/>
              </w:rPr>
              <w:t>multiplicity: *</w:t>
            </w:r>
          </w:p>
          <w:p w14:paraId="7F8721F8" w14:textId="77777777" w:rsidR="002859F4" w:rsidRPr="0061649B" w:rsidRDefault="002859F4" w:rsidP="00483E9A">
            <w:pPr>
              <w:pStyle w:val="TAL"/>
              <w:rPr>
                <w:snapToGrid w:val="0"/>
              </w:rPr>
            </w:pPr>
            <w:proofErr w:type="spellStart"/>
            <w:r w:rsidRPr="0061649B">
              <w:rPr>
                <w:snapToGrid w:val="0"/>
              </w:rPr>
              <w:t>isOrdered</w:t>
            </w:r>
            <w:proofErr w:type="spellEnd"/>
            <w:r w:rsidRPr="0061649B">
              <w:rPr>
                <w:snapToGrid w:val="0"/>
              </w:rPr>
              <w:t>: False</w:t>
            </w:r>
          </w:p>
          <w:p w14:paraId="7E2F274B" w14:textId="77777777" w:rsidR="002859F4" w:rsidRPr="0061649B" w:rsidRDefault="002859F4" w:rsidP="00483E9A">
            <w:pPr>
              <w:pStyle w:val="TAL"/>
              <w:rPr>
                <w:snapToGrid w:val="0"/>
              </w:rPr>
            </w:pPr>
            <w:proofErr w:type="spellStart"/>
            <w:r w:rsidRPr="0061649B">
              <w:rPr>
                <w:snapToGrid w:val="0"/>
              </w:rPr>
              <w:t>isUnique</w:t>
            </w:r>
            <w:proofErr w:type="spellEnd"/>
            <w:r w:rsidRPr="0061649B">
              <w:rPr>
                <w:snapToGrid w:val="0"/>
              </w:rPr>
              <w:t>: True</w:t>
            </w:r>
          </w:p>
          <w:p w14:paraId="7203605A" w14:textId="77777777" w:rsidR="002859F4" w:rsidRPr="0061649B" w:rsidRDefault="002859F4" w:rsidP="00483E9A">
            <w:pPr>
              <w:pStyle w:val="TAL"/>
              <w:rPr>
                <w:snapToGrid w:val="0"/>
              </w:rPr>
            </w:pPr>
            <w:proofErr w:type="spellStart"/>
            <w:r w:rsidRPr="0061649B">
              <w:rPr>
                <w:snapToGrid w:val="0"/>
              </w:rPr>
              <w:t>defaultValue</w:t>
            </w:r>
            <w:proofErr w:type="spellEnd"/>
            <w:r w:rsidRPr="0061649B">
              <w:rPr>
                <w:snapToGrid w:val="0"/>
              </w:rPr>
              <w:t>: None</w:t>
            </w:r>
          </w:p>
          <w:p w14:paraId="0694637F" w14:textId="77777777" w:rsidR="002859F4" w:rsidRPr="0061649B" w:rsidRDefault="002859F4" w:rsidP="00483E9A">
            <w:pPr>
              <w:pStyle w:val="TAL"/>
            </w:pPr>
            <w:proofErr w:type="spellStart"/>
            <w:r w:rsidRPr="0061649B">
              <w:rPr>
                <w:snapToGrid w:val="0"/>
              </w:rPr>
              <w:t>isNullable</w:t>
            </w:r>
            <w:proofErr w:type="spellEnd"/>
            <w:r w:rsidRPr="0061649B">
              <w:rPr>
                <w:snapToGrid w:val="0"/>
              </w:rPr>
              <w:t>: False</w:t>
            </w:r>
          </w:p>
        </w:tc>
      </w:tr>
      <w:tr w:rsidR="002859F4" w:rsidRPr="00B26339" w14:paraId="716DBB0F" w14:textId="77777777" w:rsidTr="00483E9A">
        <w:trPr>
          <w:gridBefore w:val="1"/>
          <w:wBefore w:w="16" w:type="dxa"/>
          <w:cantSplit/>
          <w:jc w:val="center"/>
        </w:trPr>
        <w:tc>
          <w:tcPr>
            <w:tcW w:w="2535" w:type="dxa"/>
          </w:tcPr>
          <w:p w14:paraId="3EB891B6" w14:textId="77777777" w:rsidR="002859F4" w:rsidRPr="00202D71" w:rsidRDefault="002859F4" w:rsidP="00483E9A">
            <w:pPr>
              <w:pStyle w:val="TAL"/>
              <w:rPr>
                <w:rFonts w:cs="Arial"/>
                <w:szCs w:val="18"/>
              </w:rPr>
            </w:pPr>
            <w:proofErr w:type="spellStart"/>
            <w:r w:rsidRPr="00A95FD2">
              <w:rPr>
                <w:rFonts w:ascii="Courier New" w:hAnsi="Courier New" w:cs="Courier New"/>
                <w:color w:val="000000"/>
              </w:rPr>
              <w:t>performanceMetrics</w:t>
            </w:r>
            <w:proofErr w:type="spellEnd"/>
          </w:p>
        </w:tc>
        <w:tc>
          <w:tcPr>
            <w:tcW w:w="5245" w:type="dxa"/>
          </w:tcPr>
          <w:p w14:paraId="49BAB7D3" w14:textId="77777777" w:rsidR="002859F4" w:rsidRPr="0061649B" w:rsidRDefault="002859F4" w:rsidP="00483E9A">
            <w:pPr>
              <w:pStyle w:val="TAL"/>
              <w:rPr>
                <w:szCs w:val="18"/>
              </w:rPr>
            </w:pPr>
            <w:r w:rsidRPr="0061649B">
              <w:rPr>
                <w:szCs w:val="18"/>
              </w:rPr>
              <w:t>List of performance metrics</w:t>
            </w:r>
            <w:r>
              <w:rPr>
                <w:szCs w:val="18"/>
              </w:rPr>
              <w:t xml:space="preserve"> identified by name</w:t>
            </w:r>
          </w:p>
          <w:p w14:paraId="1B2B0926" w14:textId="77777777" w:rsidR="002859F4" w:rsidRDefault="002859F4" w:rsidP="00483E9A">
            <w:pPr>
              <w:pStyle w:val="TAL"/>
              <w:rPr>
                <w:szCs w:val="18"/>
              </w:rPr>
            </w:pPr>
          </w:p>
          <w:p w14:paraId="5D0AB512" w14:textId="77777777" w:rsidR="002859F4" w:rsidRPr="0061649B" w:rsidRDefault="002859F4" w:rsidP="00483E9A">
            <w:pPr>
              <w:pStyle w:val="TAL"/>
              <w:rPr>
                <w:szCs w:val="18"/>
              </w:rPr>
            </w:pPr>
            <w:proofErr w:type="spellStart"/>
            <w:r>
              <w:rPr>
                <w:szCs w:val="18"/>
              </w:rPr>
              <w:t>allowedValues</w:t>
            </w:r>
            <w:proofErr w:type="spellEnd"/>
            <w:r>
              <w:rPr>
                <w:szCs w:val="18"/>
              </w:rPr>
              <w:t>:</w:t>
            </w:r>
            <w:r w:rsidRPr="0061649B">
              <w:rPr>
                <w:szCs w:val="18"/>
              </w:rPr>
              <w:t>.</w:t>
            </w:r>
          </w:p>
          <w:p w14:paraId="7ED14B34" w14:textId="77777777" w:rsidR="002859F4" w:rsidRPr="0061649B" w:rsidRDefault="002859F4" w:rsidP="00483E9A">
            <w:pPr>
              <w:pStyle w:val="TAL"/>
              <w:rPr>
                <w:szCs w:val="18"/>
              </w:rPr>
            </w:pPr>
          </w:p>
          <w:p w14:paraId="3E3EF7A9" w14:textId="77777777" w:rsidR="002859F4" w:rsidRPr="0061649B" w:rsidRDefault="002859F4" w:rsidP="00483E9A">
            <w:pPr>
              <w:pStyle w:val="TAL"/>
              <w:rPr>
                <w:szCs w:val="18"/>
              </w:rPr>
            </w:pPr>
            <w:r w:rsidRPr="0061649B">
              <w:rPr>
                <w:szCs w:val="18"/>
              </w:rPr>
              <w:t>Performance metrics include measurements defined in TS 28.552 [20] and KPIs defined in TS 28.554 [28].</w:t>
            </w:r>
          </w:p>
          <w:p w14:paraId="10AFEC48" w14:textId="77777777" w:rsidR="002859F4" w:rsidRPr="0061649B" w:rsidRDefault="002859F4" w:rsidP="00483E9A">
            <w:pPr>
              <w:pStyle w:val="TAL"/>
              <w:rPr>
                <w:szCs w:val="18"/>
              </w:rPr>
            </w:pPr>
          </w:p>
          <w:p w14:paraId="4808507C" w14:textId="77777777" w:rsidR="002859F4" w:rsidRPr="0061649B" w:rsidRDefault="002859F4" w:rsidP="00483E9A">
            <w:pPr>
              <w:pStyle w:val="TAL"/>
              <w:spacing w:after="120"/>
              <w:rPr>
                <w:rFonts w:cs="Arial"/>
                <w:szCs w:val="18"/>
              </w:rPr>
            </w:pPr>
            <w:r w:rsidRPr="0061649B">
              <w:rPr>
                <w:rFonts w:cs="Arial"/>
                <w:szCs w:val="18"/>
              </w:rPr>
              <w:t>For measurements defined in TS 28.552 [20] the name is constructed as follows:</w:t>
            </w:r>
          </w:p>
          <w:p w14:paraId="02048615" w14:textId="77777777" w:rsidR="002859F4" w:rsidRPr="0061649B" w:rsidRDefault="002859F4" w:rsidP="00483E9A">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r w:rsidRPr="0061649B">
              <w:rPr>
                <w:rFonts w:ascii="Arial" w:hAnsi="Arial" w:cs="Arial"/>
                <w:sz w:val="18"/>
                <w:szCs w:val="18"/>
              </w:rPr>
              <w:t>family.measurementName.subcounter</w:t>
            </w:r>
            <w:proofErr w:type="spellEnd"/>
            <w:r w:rsidRPr="0061649B">
              <w:rPr>
                <w:rFonts w:ascii="Arial" w:hAnsi="Arial" w:cs="Arial"/>
                <w:sz w:val="18"/>
                <w:szCs w:val="18"/>
              </w:rPr>
              <w:t xml:space="preserve">" for measurement types with </w:t>
            </w:r>
            <w:proofErr w:type="spellStart"/>
            <w:r w:rsidRPr="0061649B">
              <w:rPr>
                <w:rFonts w:ascii="Arial" w:hAnsi="Arial" w:cs="Arial"/>
                <w:sz w:val="18"/>
                <w:szCs w:val="18"/>
              </w:rPr>
              <w:t>subcounters</w:t>
            </w:r>
            <w:proofErr w:type="spellEnd"/>
          </w:p>
          <w:p w14:paraId="02988FBA" w14:textId="77777777" w:rsidR="002859F4" w:rsidRPr="0061649B" w:rsidRDefault="002859F4" w:rsidP="00483E9A">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r w:rsidRPr="0061649B">
              <w:rPr>
                <w:rFonts w:ascii="Arial" w:hAnsi="Arial" w:cs="Arial"/>
                <w:sz w:val="18"/>
                <w:szCs w:val="18"/>
              </w:rPr>
              <w:t>family.measurementName</w:t>
            </w:r>
            <w:proofErr w:type="spellEnd"/>
            <w:r w:rsidRPr="0061649B">
              <w:rPr>
                <w:rFonts w:ascii="Arial" w:hAnsi="Arial" w:cs="Arial"/>
                <w:sz w:val="18"/>
                <w:szCs w:val="18"/>
              </w:rPr>
              <w:t xml:space="preserve">" for measurement types without </w:t>
            </w:r>
            <w:proofErr w:type="spellStart"/>
            <w:r w:rsidRPr="0061649B">
              <w:rPr>
                <w:rFonts w:ascii="Arial" w:hAnsi="Arial" w:cs="Arial"/>
                <w:sz w:val="18"/>
                <w:szCs w:val="18"/>
              </w:rPr>
              <w:t>subcounters</w:t>
            </w:r>
            <w:proofErr w:type="spellEnd"/>
          </w:p>
          <w:p w14:paraId="31CE799D" w14:textId="77777777" w:rsidR="002859F4" w:rsidRDefault="002859F4" w:rsidP="00483E9A">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591C387F" w14:textId="77777777" w:rsidR="002859F4" w:rsidRPr="0061649B" w:rsidRDefault="002859F4" w:rsidP="00483E9A">
            <w:pPr>
              <w:pStyle w:val="B1"/>
              <w:spacing w:after="120"/>
              <w:ind w:left="0" w:firstLine="0"/>
              <w:rPr>
                <w:rFonts w:ascii="Arial" w:hAnsi="Arial" w:cs="Arial"/>
                <w:sz w:val="18"/>
                <w:szCs w:val="18"/>
              </w:rPr>
            </w:pPr>
            <w:r>
              <w:rPr>
                <w:rFonts w:ascii="Arial" w:hAnsi="Arial" w:cs="Arial"/>
                <w:sz w:val="18"/>
                <w:szCs w:val="18"/>
              </w:rPr>
              <w:t>The individual components of the name are defined in the measurement definition template, see clause 3.3 in TS 32.404 [59], as the component designated with e).</w:t>
            </w:r>
          </w:p>
          <w:p w14:paraId="2AB048BD" w14:textId="77777777" w:rsidR="002859F4" w:rsidRPr="0061649B" w:rsidRDefault="002859F4" w:rsidP="00483E9A">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47E34404" w14:textId="77777777" w:rsidR="002859F4" w:rsidRDefault="002859F4" w:rsidP="00483E9A">
            <w:pPr>
              <w:pStyle w:val="TAL"/>
              <w:rPr>
                <w:szCs w:val="18"/>
              </w:rPr>
            </w:pPr>
          </w:p>
          <w:p w14:paraId="74B5209F" w14:textId="77777777" w:rsidR="002859F4" w:rsidRPr="00684FCE" w:rsidRDefault="002859F4" w:rsidP="00483E9A">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63B1656D" w14:textId="77777777" w:rsidR="002859F4" w:rsidRPr="00202D71" w:rsidRDefault="002859F4" w:rsidP="00483E9A">
            <w:pPr>
              <w:pStyle w:val="TAL"/>
              <w:rPr>
                <w:szCs w:val="18"/>
              </w:rPr>
            </w:pPr>
          </w:p>
        </w:tc>
        <w:tc>
          <w:tcPr>
            <w:tcW w:w="1983" w:type="dxa"/>
            <w:gridSpan w:val="2"/>
          </w:tcPr>
          <w:p w14:paraId="278CF591" w14:textId="77777777" w:rsidR="002859F4" w:rsidRPr="0061649B" w:rsidRDefault="002859F4" w:rsidP="00483E9A">
            <w:pPr>
              <w:pStyle w:val="TAL"/>
            </w:pPr>
            <w:r w:rsidRPr="0061649B">
              <w:t>type: String</w:t>
            </w:r>
          </w:p>
          <w:p w14:paraId="65B595E3" w14:textId="77777777" w:rsidR="002859F4" w:rsidRPr="0061649B" w:rsidRDefault="002859F4" w:rsidP="00483E9A">
            <w:pPr>
              <w:pStyle w:val="TAL"/>
            </w:pPr>
            <w:r w:rsidRPr="0061649B">
              <w:t xml:space="preserve">multiplicity: </w:t>
            </w:r>
            <w:r>
              <w:t>1..</w:t>
            </w:r>
            <w:r w:rsidRPr="0061649B">
              <w:t>*</w:t>
            </w:r>
          </w:p>
          <w:p w14:paraId="024419FC" w14:textId="77777777" w:rsidR="002859F4" w:rsidRPr="0061649B" w:rsidRDefault="002859F4" w:rsidP="00483E9A">
            <w:pPr>
              <w:pStyle w:val="TAL"/>
            </w:pPr>
            <w:proofErr w:type="spellStart"/>
            <w:r w:rsidRPr="0061649B">
              <w:t>isOrdered</w:t>
            </w:r>
            <w:proofErr w:type="spellEnd"/>
            <w:r w:rsidRPr="0061649B">
              <w:t>: False</w:t>
            </w:r>
          </w:p>
          <w:p w14:paraId="09A576F9" w14:textId="77777777" w:rsidR="002859F4" w:rsidRPr="0061649B" w:rsidRDefault="002859F4" w:rsidP="00483E9A">
            <w:pPr>
              <w:pStyle w:val="TAL"/>
            </w:pPr>
            <w:proofErr w:type="spellStart"/>
            <w:r w:rsidRPr="0061649B">
              <w:t>isUnique</w:t>
            </w:r>
            <w:proofErr w:type="spellEnd"/>
            <w:r w:rsidRPr="0061649B">
              <w:t>: True</w:t>
            </w:r>
          </w:p>
          <w:p w14:paraId="2BD1D832" w14:textId="77777777" w:rsidR="002859F4" w:rsidRPr="0061649B" w:rsidRDefault="002859F4" w:rsidP="00483E9A">
            <w:pPr>
              <w:pStyle w:val="TAL"/>
            </w:pPr>
            <w:proofErr w:type="spellStart"/>
            <w:r w:rsidRPr="0061649B">
              <w:t>defaultValue</w:t>
            </w:r>
            <w:proofErr w:type="spellEnd"/>
            <w:r w:rsidRPr="0061649B">
              <w:t>: None</w:t>
            </w:r>
          </w:p>
          <w:p w14:paraId="2C5FC74E" w14:textId="77777777" w:rsidR="002859F4" w:rsidRPr="0061649B" w:rsidRDefault="002859F4" w:rsidP="00483E9A">
            <w:pPr>
              <w:pStyle w:val="TAL"/>
            </w:pPr>
            <w:proofErr w:type="spellStart"/>
            <w:r w:rsidRPr="0061649B">
              <w:t>isNullable</w:t>
            </w:r>
            <w:proofErr w:type="spellEnd"/>
            <w:r w:rsidRPr="0061649B">
              <w:t>: False</w:t>
            </w:r>
          </w:p>
        </w:tc>
      </w:tr>
      <w:tr w:rsidR="002859F4" w:rsidRPr="00B26339" w14:paraId="51E05FC0" w14:textId="77777777" w:rsidTr="00483E9A">
        <w:trPr>
          <w:gridBefore w:val="1"/>
          <w:wBefore w:w="16" w:type="dxa"/>
          <w:cantSplit/>
          <w:jc w:val="center"/>
        </w:trPr>
        <w:tc>
          <w:tcPr>
            <w:tcW w:w="2535" w:type="dxa"/>
          </w:tcPr>
          <w:p w14:paraId="19AE2E18" w14:textId="77777777" w:rsidR="002859F4" w:rsidRPr="0061649B" w:rsidRDefault="002859F4" w:rsidP="00483E9A">
            <w:pPr>
              <w:pStyle w:val="TAL"/>
              <w:rPr>
                <w:rFonts w:cs="Arial"/>
                <w:szCs w:val="18"/>
              </w:rPr>
            </w:pPr>
            <w:proofErr w:type="spellStart"/>
            <w:r w:rsidRPr="004F5405">
              <w:rPr>
                <w:rFonts w:ascii="Courier New" w:hAnsi="Courier New" w:cs="Courier New"/>
                <w:szCs w:val="18"/>
                <w:lang w:eastAsia="zh-CN"/>
              </w:rPr>
              <w:t>supportedTraceMetrics</w:t>
            </w:r>
            <w:proofErr w:type="spellEnd"/>
          </w:p>
        </w:tc>
        <w:tc>
          <w:tcPr>
            <w:tcW w:w="5245" w:type="dxa"/>
          </w:tcPr>
          <w:p w14:paraId="4A2AFF59" w14:textId="77777777" w:rsidR="002859F4" w:rsidRDefault="002859F4" w:rsidP="00483E9A">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6E92CEBF" w14:textId="77777777" w:rsidR="002859F4" w:rsidRDefault="002859F4" w:rsidP="00483E9A">
            <w:pPr>
              <w:pStyle w:val="TAL"/>
              <w:rPr>
                <w:rStyle w:val="desc"/>
                <w:rFonts w:eastAsiaTheme="majorEastAsia"/>
              </w:rPr>
            </w:pPr>
          </w:p>
          <w:p w14:paraId="1112784A" w14:textId="77777777" w:rsidR="002859F4" w:rsidRDefault="002859F4" w:rsidP="00483E9A">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0C9D6EF3" w14:textId="77777777" w:rsidR="002859F4" w:rsidRPr="00B26339" w:rsidRDefault="002859F4" w:rsidP="00483E9A">
            <w:pPr>
              <w:pStyle w:val="TAL"/>
              <w:rPr>
                <w:rStyle w:val="desc"/>
                <w:rFonts w:eastAsiaTheme="majorEastAsia"/>
                <w:szCs w:val="18"/>
              </w:rPr>
            </w:pPr>
          </w:p>
          <w:p w14:paraId="0EB61F5F" w14:textId="77777777" w:rsidR="002859F4" w:rsidRDefault="002859F4" w:rsidP="00483E9A">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7BDE30BC" w14:textId="77777777" w:rsidR="002859F4" w:rsidRDefault="002859F4" w:rsidP="00483E9A">
            <w:pPr>
              <w:pStyle w:val="TAL"/>
              <w:rPr>
                <w:szCs w:val="18"/>
              </w:rPr>
            </w:pPr>
          </w:p>
          <w:p w14:paraId="1600A977" w14:textId="77777777" w:rsidR="002859F4" w:rsidRPr="00202D71" w:rsidRDefault="002859F4" w:rsidP="00483E9A">
            <w:pPr>
              <w:pStyle w:val="TAL"/>
              <w:rPr>
                <w:szCs w:val="18"/>
              </w:rPr>
            </w:pPr>
            <w:proofErr w:type="spellStart"/>
            <w:r w:rsidRPr="00B26339">
              <w:rPr>
                <w:szCs w:val="18"/>
              </w:rPr>
              <w:t>allowedValues</w:t>
            </w:r>
            <w:proofErr w:type="spellEnd"/>
            <w:r w:rsidRPr="00B26339">
              <w:rPr>
                <w:szCs w:val="18"/>
              </w:rPr>
              <w:t>: N/A</w:t>
            </w:r>
          </w:p>
        </w:tc>
        <w:tc>
          <w:tcPr>
            <w:tcW w:w="1983" w:type="dxa"/>
            <w:gridSpan w:val="2"/>
          </w:tcPr>
          <w:p w14:paraId="3271F5CD" w14:textId="77777777" w:rsidR="002859F4" w:rsidRDefault="002859F4" w:rsidP="00483E9A">
            <w:pPr>
              <w:pStyle w:val="TAL"/>
              <w:rPr>
                <w:snapToGrid w:val="0"/>
              </w:rPr>
            </w:pPr>
            <w:r w:rsidRPr="00B26339">
              <w:t>type:</w:t>
            </w:r>
            <w:r>
              <w:t xml:space="preserve"> String</w:t>
            </w:r>
          </w:p>
          <w:p w14:paraId="58EF7C75" w14:textId="77777777" w:rsidR="002859F4" w:rsidRPr="00B26339" w:rsidRDefault="002859F4" w:rsidP="00483E9A">
            <w:pPr>
              <w:pStyle w:val="TAL"/>
              <w:rPr>
                <w:snapToGrid w:val="0"/>
              </w:rPr>
            </w:pPr>
            <w:r w:rsidRPr="00B26339">
              <w:rPr>
                <w:snapToGrid w:val="0"/>
              </w:rPr>
              <w:t>multiplicity: *</w:t>
            </w:r>
          </w:p>
          <w:p w14:paraId="76867D2D" w14:textId="77777777" w:rsidR="002859F4" w:rsidRPr="00B26339" w:rsidRDefault="002859F4" w:rsidP="00483E9A">
            <w:pPr>
              <w:pStyle w:val="TAL"/>
              <w:rPr>
                <w:snapToGrid w:val="0"/>
              </w:rPr>
            </w:pPr>
            <w:proofErr w:type="spellStart"/>
            <w:r w:rsidRPr="00B26339">
              <w:rPr>
                <w:snapToGrid w:val="0"/>
              </w:rPr>
              <w:t>isOrdered</w:t>
            </w:r>
            <w:proofErr w:type="spellEnd"/>
            <w:r w:rsidRPr="00B26339">
              <w:rPr>
                <w:snapToGrid w:val="0"/>
              </w:rPr>
              <w:t xml:space="preserve">: </w:t>
            </w:r>
            <w:r w:rsidRPr="00896D5F">
              <w:rPr>
                <w:snapToGrid w:val="0"/>
              </w:rPr>
              <w:t>False</w:t>
            </w:r>
          </w:p>
          <w:p w14:paraId="207D1E09" w14:textId="77777777" w:rsidR="002859F4" w:rsidRPr="00B26339" w:rsidRDefault="002859F4" w:rsidP="00483E9A">
            <w:pPr>
              <w:pStyle w:val="TAL"/>
              <w:rPr>
                <w:snapToGrid w:val="0"/>
              </w:rPr>
            </w:pPr>
            <w:proofErr w:type="spellStart"/>
            <w:r w:rsidRPr="00B26339">
              <w:rPr>
                <w:snapToGrid w:val="0"/>
              </w:rPr>
              <w:t>isUnique</w:t>
            </w:r>
            <w:proofErr w:type="spellEnd"/>
            <w:r w:rsidRPr="00B26339">
              <w:rPr>
                <w:snapToGrid w:val="0"/>
              </w:rPr>
              <w:t xml:space="preserve">: </w:t>
            </w:r>
            <w:r w:rsidRPr="00896D5F">
              <w:rPr>
                <w:snapToGrid w:val="0"/>
              </w:rPr>
              <w:t>True</w:t>
            </w:r>
          </w:p>
          <w:p w14:paraId="7AF60E51" w14:textId="77777777" w:rsidR="002859F4" w:rsidRPr="00B26339" w:rsidRDefault="002859F4" w:rsidP="00483E9A">
            <w:pPr>
              <w:pStyle w:val="TAL"/>
              <w:rPr>
                <w:snapToGrid w:val="0"/>
              </w:rPr>
            </w:pPr>
            <w:proofErr w:type="spellStart"/>
            <w:r w:rsidRPr="00B26339">
              <w:rPr>
                <w:snapToGrid w:val="0"/>
              </w:rPr>
              <w:t>defaultValue</w:t>
            </w:r>
            <w:proofErr w:type="spellEnd"/>
            <w:r w:rsidRPr="00B26339">
              <w:rPr>
                <w:snapToGrid w:val="0"/>
              </w:rPr>
              <w:t>: None</w:t>
            </w:r>
          </w:p>
          <w:p w14:paraId="4C902B77" w14:textId="77777777" w:rsidR="002859F4" w:rsidRPr="00202D71" w:rsidRDefault="002859F4" w:rsidP="00483E9A">
            <w:pPr>
              <w:pStyle w:val="TAL"/>
            </w:pPr>
            <w:proofErr w:type="spellStart"/>
            <w:r w:rsidRPr="00B26339">
              <w:rPr>
                <w:snapToGrid w:val="0"/>
              </w:rPr>
              <w:t>isNullable</w:t>
            </w:r>
            <w:proofErr w:type="spellEnd"/>
            <w:r w:rsidRPr="00B26339">
              <w:rPr>
                <w:snapToGrid w:val="0"/>
              </w:rPr>
              <w:t>: False</w:t>
            </w:r>
          </w:p>
        </w:tc>
      </w:tr>
      <w:tr w:rsidR="002859F4" w:rsidRPr="0061649B" w14:paraId="67A72D2A" w14:textId="77777777" w:rsidTr="00483E9A">
        <w:trPr>
          <w:gridBefore w:val="1"/>
          <w:wBefore w:w="16" w:type="dxa"/>
          <w:cantSplit/>
          <w:jc w:val="center"/>
        </w:trPr>
        <w:tc>
          <w:tcPr>
            <w:tcW w:w="2535" w:type="dxa"/>
          </w:tcPr>
          <w:p w14:paraId="27C63BB1" w14:textId="77777777" w:rsidR="002859F4" w:rsidRPr="0061649B" w:rsidRDefault="002859F4" w:rsidP="00483E9A">
            <w:pPr>
              <w:pStyle w:val="TAL"/>
              <w:rPr>
                <w:rFonts w:cs="Arial"/>
                <w:szCs w:val="18"/>
                <w:lang w:eastAsia="zh-CN"/>
              </w:rPr>
            </w:pPr>
            <w:proofErr w:type="spellStart"/>
            <w:r w:rsidRPr="00E14671">
              <w:rPr>
                <w:rFonts w:ascii="Courier New" w:hAnsi="Courier New" w:cs="Courier New"/>
                <w:szCs w:val="18"/>
              </w:rPr>
              <w:t>listOfTraceMetrics</w:t>
            </w:r>
            <w:proofErr w:type="spellEnd"/>
          </w:p>
        </w:tc>
        <w:tc>
          <w:tcPr>
            <w:tcW w:w="5245" w:type="dxa"/>
          </w:tcPr>
          <w:p w14:paraId="7AECC133" w14:textId="77777777" w:rsidR="002859F4" w:rsidRPr="0061649B" w:rsidRDefault="002859F4" w:rsidP="00483E9A">
            <w:pPr>
              <w:pStyle w:val="TAL"/>
              <w:rPr>
                <w:szCs w:val="18"/>
              </w:rPr>
            </w:pPr>
            <w:r w:rsidRPr="0061649B">
              <w:rPr>
                <w:szCs w:val="18"/>
              </w:rPr>
              <w:t xml:space="preserve">List of </w:t>
            </w:r>
            <w:r>
              <w:rPr>
                <w:szCs w:val="18"/>
              </w:rPr>
              <w:t>trace metrics identified by name.</w:t>
            </w:r>
          </w:p>
          <w:p w14:paraId="67BCC1CD" w14:textId="77777777" w:rsidR="002859F4" w:rsidRPr="0061649B" w:rsidRDefault="002859F4" w:rsidP="00483E9A">
            <w:pPr>
              <w:pStyle w:val="TAL"/>
              <w:rPr>
                <w:szCs w:val="18"/>
              </w:rPr>
            </w:pPr>
          </w:p>
          <w:p w14:paraId="4F63D47A" w14:textId="77777777" w:rsidR="002859F4" w:rsidRDefault="002859F4" w:rsidP="00483E9A">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Trace metric identifier is constructed as defined in clause 10 of TS 32.422 [30].</w:t>
            </w:r>
          </w:p>
          <w:p w14:paraId="43DB2197" w14:textId="77777777" w:rsidR="002859F4" w:rsidRPr="00543CF6" w:rsidRDefault="002859F4" w:rsidP="00483E9A">
            <w:pPr>
              <w:pStyle w:val="TAL"/>
              <w:rPr>
                <w:szCs w:val="18"/>
                <w:highlight w:val="yellow"/>
              </w:rPr>
            </w:pPr>
          </w:p>
          <w:p w14:paraId="48A46C74" w14:textId="77777777" w:rsidR="002859F4" w:rsidRDefault="002859F4" w:rsidP="00483E9A">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66E18CBC" w14:textId="77777777" w:rsidR="002859F4" w:rsidRDefault="002859F4" w:rsidP="00483E9A">
            <w:pPr>
              <w:pStyle w:val="TAL"/>
              <w:rPr>
                <w:szCs w:val="18"/>
              </w:rPr>
            </w:pPr>
          </w:p>
          <w:p w14:paraId="75E0E607" w14:textId="77777777" w:rsidR="002859F4" w:rsidRPr="0061649B" w:rsidRDefault="002859F4" w:rsidP="00483E9A">
            <w:pPr>
              <w:pStyle w:val="TAL"/>
              <w:rPr>
                <w:szCs w:val="18"/>
              </w:rPr>
            </w:pPr>
            <w:proofErr w:type="spellStart"/>
            <w:r>
              <w:rPr>
                <w:szCs w:val="18"/>
              </w:rPr>
              <w:t>allowedValues</w:t>
            </w:r>
            <w:proofErr w:type="spellEnd"/>
            <w:r>
              <w:rPr>
                <w:szCs w:val="18"/>
              </w:rPr>
              <w:t>: N/A</w:t>
            </w:r>
          </w:p>
        </w:tc>
        <w:tc>
          <w:tcPr>
            <w:tcW w:w="1983" w:type="dxa"/>
            <w:gridSpan w:val="2"/>
          </w:tcPr>
          <w:p w14:paraId="4FE5A3A9" w14:textId="77777777" w:rsidR="002859F4" w:rsidRPr="0061649B" w:rsidRDefault="002859F4" w:rsidP="00483E9A">
            <w:pPr>
              <w:pStyle w:val="TAL"/>
            </w:pPr>
            <w:r w:rsidRPr="0061649B">
              <w:t>type: String</w:t>
            </w:r>
          </w:p>
          <w:p w14:paraId="37C473D2" w14:textId="77777777" w:rsidR="002859F4" w:rsidRPr="0061649B" w:rsidRDefault="002859F4" w:rsidP="00483E9A">
            <w:pPr>
              <w:pStyle w:val="TAL"/>
            </w:pPr>
            <w:r w:rsidRPr="0061649B">
              <w:t>multiplicity:</w:t>
            </w:r>
            <w:r>
              <w:t xml:space="preserve"> </w:t>
            </w:r>
            <w:r w:rsidRPr="0061649B">
              <w:t>*</w:t>
            </w:r>
          </w:p>
          <w:p w14:paraId="069C0893" w14:textId="77777777" w:rsidR="002859F4" w:rsidRPr="0061649B" w:rsidRDefault="002859F4" w:rsidP="00483E9A">
            <w:pPr>
              <w:pStyle w:val="TAL"/>
            </w:pPr>
            <w:proofErr w:type="spellStart"/>
            <w:r w:rsidRPr="0061649B">
              <w:t>isOrdered</w:t>
            </w:r>
            <w:proofErr w:type="spellEnd"/>
            <w:r w:rsidRPr="0061649B">
              <w:t>: False</w:t>
            </w:r>
          </w:p>
          <w:p w14:paraId="2B01953E" w14:textId="77777777" w:rsidR="002859F4" w:rsidRPr="0061649B" w:rsidRDefault="002859F4" w:rsidP="00483E9A">
            <w:pPr>
              <w:pStyle w:val="TAL"/>
            </w:pPr>
            <w:proofErr w:type="spellStart"/>
            <w:r w:rsidRPr="0061649B">
              <w:t>isUnique</w:t>
            </w:r>
            <w:proofErr w:type="spellEnd"/>
            <w:r w:rsidRPr="0061649B">
              <w:t>: True</w:t>
            </w:r>
          </w:p>
          <w:p w14:paraId="76C73AF2" w14:textId="77777777" w:rsidR="002859F4" w:rsidRPr="0061649B" w:rsidRDefault="002859F4" w:rsidP="00483E9A">
            <w:pPr>
              <w:pStyle w:val="TAL"/>
            </w:pPr>
            <w:proofErr w:type="spellStart"/>
            <w:r w:rsidRPr="0061649B">
              <w:t>defaultValue</w:t>
            </w:r>
            <w:proofErr w:type="spellEnd"/>
            <w:r w:rsidRPr="0061649B">
              <w:t>: None</w:t>
            </w:r>
          </w:p>
          <w:p w14:paraId="542D446F" w14:textId="77777777" w:rsidR="002859F4" w:rsidRPr="0061649B" w:rsidRDefault="002859F4" w:rsidP="00483E9A">
            <w:pPr>
              <w:pStyle w:val="TAL"/>
            </w:pPr>
            <w:proofErr w:type="spellStart"/>
            <w:r w:rsidRPr="0061649B">
              <w:t>isNullable</w:t>
            </w:r>
            <w:proofErr w:type="spellEnd"/>
            <w:r w:rsidRPr="0061649B">
              <w:t>: False</w:t>
            </w:r>
          </w:p>
        </w:tc>
      </w:tr>
      <w:tr w:rsidR="002859F4" w:rsidRPr="00B26339" w14:paraId="004FD62C" w14:textId="77777777" w:rsidTr="00483E9A">
        <w:trPr>
          <w:gridBefore w:val="1"/>
          <w:wBefore w:w="16" w:type="dxa"/>
          <w:cantSplit/>
          <w:jc w:val="center"/>
        </w:trPr>
        <w:tc>
          <w:tcPr>
            <w:tcW w:w="2535" w:type="dxa"/>
          </w:tcPr>
          <w:p w14:paraId="137C921B" w14:textId="77777777" w:rsidR="002859F4" w:rsidRPr="00202D71" w:rsidDel="00F7300A" w:rsidRDefault="002859F4" w:rsidP="00483E9A">
            <w:pPr>
              <w:pStyle w:val="TAL"/>
              <w:rPr>
                <w:rFonts w:cs="Arial"/>
                <w:szCs w:val="18"/>
              </w:rPr>
            </w:pPr>
            <w:proofErr w:type="spellStart"/>
            <w:r w:rsidRPr="000E1B06">
              <w:rPr>
                <w:rFonts w:ascii="Courier New" w:hAnsi="Courier New" w:cs="Courier New"/>
              </w:rPr>
              <w:t>rootObjectInstances</w:t>
            </w:r>
            <w:proofErr w:type="spellEnd"/>
          </w:p>
        </w:tc>
        <w:tc>
          <w:tcPr>
            <w:tcW w:w="5245" w:type="dxa"/>
          </w:tcPr>
          <w:p w14:paraId="2CFDD43A" w14:textId="77777777" w:rsidR="002859F4" w:rsidRPr="0061649B" w:rsidDel="0049596D" w:rsidRDefault="002859F4" w:rsidP="00483E9A">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3" w:type="dxa"/>
            <w:gridSpan w:val="2"/>
          </w:tcPr>
          <w:p w14:paraId="20C37450" w14:textId="77777777" w:rsidR="002859F4" w:rsidRPr="0061649B" w:rsidRDefault="002859F4" w:rsidP="00483E9A">
            <w:pPr>
              <w:pStyle w:val="TAL"/>
            </w:pPr>
            <w:r w:rsidRPr="0061649B">
              <w:t>type: D</w:t>
            </w:r>
            <w:r>
              <w:t>N</w:t>
            </w:r>
          </w:p>
          <w:p w14:paraId="0551E03B" w14:textId="77777777" w:rsidR="002859F4" w:rsidRPr="0061649B" w:rsidRDefault="002859F4" w:rsidP="00483E9A">
            <w:pPr>
              <w:pStyle w:val="TAL"/>
            </w:pPr>
            <w:r w:rsidRPr="0061649B">
              <w:t>multiplicity: *</w:t>
            </w:r>
          </w:p>
          <w:p w14:paraId="3113EFA2" w14:textId="77777777" w:rsidR="002859F4" w:rsidRPr="0061649B" w:rsidRDefault="002859F4" w:rsidP="00483E9A">
            <w:pPr>
              <w:pStyle w:val="TAL"/>
            </w:pPr>
            <w:proofErr w:type="spellStart"/>
            <w:r w:rsidRPr="0061649B">
              <w:t>isOrdered</w:t>
            </w:r>
            <w:proofErr w:type="spellEnd"/>
            <w:r w:rsidRPr="0061649B">
              <w:t>: False</w:t>
            </w:r>
          </w:p>
          <w:p w14:paraId="64DCD62B" w14:textId="77777777" w:rsidR="002859F4" w:rsidRPr="0061649B" w:rsidRDefault="002859F4" w:rsidP="00483E9A">
            <w:pPr>
              <w:pStyle w:val="TAL"/>
            </w:pPr>
            <w:proofErr w:type="spellStart"/>
            <w:r w:rsidRPr="0061649B">
              <w:t>isUnique</w:t>
            </w:r>
            <w:proofErr w:type="spellEnd"/>
            <w:r w:rsidRPr="0061649B">
              <w:t>: True</w:t>
            </w:r>
          </w:p>
          <w:p w14:paraId="071111EE" w14:textId="77777777" w:rsidR="002859F4" w:rsidRPr="0061649B" w:rsidRDefault="002859F4" w:rsidP="00483E9A">
            <w:pPr>
              <w:pStyle w:val="TAL"/>
            </w:pPr>
            <w:proofErr w:type="spellStart"/>
            <w:r w:rsidRPr="0061649B">
              <w:t>defaultValue</w:t>
            </w:r>
            <w:proofErr w:type="spellEnd"/>
            <w:r w:rsidRPr="0061649B">
              <w:t>: None</w:t>
            </w:r>
          </w:p>
          <w:p w14:paraId="34E996ED" w14:textId="77777777" w:rsidR="002859F4" w:rsidRPr="0061649B" w:rsidRDefault="002859F4" w:rsidP="00483E9A">
            <w:pPr>
              <w:pStyle w:val="TAL"/>
            </w:pPr>
            <w:proofErr w:type="spellStart"/>
            <w:r w:rsidRPr="0061649B">
              <w:t>isNullable</w:t>
            </w:r>
            <w:proofErr w:type="spellEnd"/>
            <w:r w:rsidRPr="0061649B">
              <w:t>: False</w:t>
            </w:r>
          </w:p>
        </w:tc>
      </w:tr>
      <w:tr w:rsidR="002859F4" w:rsidRPr="00B26339" w14:paraId="57BD4484" w14:textId="77777777" w:rsidTr="00483E9A">
        <w:trPr>
          <w:gridBefore w:val="1"/>
          <w:wBefore w:w="16" w:type="dxa"/>
          <w:cantSplit/>
          <w:jc w:val="center"/>
        </w:trPr>
        <w:tc>
          <w:tcPr>
            <w:tcW w:w="2535" w:type="dxa"/>
          </w:tcPr>
          <w:p w14:paraId="11D801D2" w14:textId="77777777" w:rsidR="002859F4" w:rsidRPr="00202D71" w:rsidDel="00F7300A" w:rsidRDefault="002859F4" w:rsidP="00483E9A">
            <w:pPr>
              <w:pStyle w:val="TAL"/>
              <w:rPr>
                <w:rFonts w:cs="Arial"/>
                <w:szCs w:val="18"/>
              </w:rPr>
            </w:pPr>
            <w:proofErr w:type="spellStart"/>
            <w:r w:rsidRPr="00963959">
              <w:rPr>
                <w:rFonts w:ascii="Courier New" w:hAnsi="Courier New" w:cs="Courier New"/>
                <w:color w:val="000000"/>
              </w:rPr>
              <w:lastRenderedPageBreak/>
              <w:t>reportingMethods</w:t>
            </w:r>
            <w:proofErr w:type="spellEnd"/>
          </w:p>
        </w:tc>
        <w:tc>
          <w:tcPr>
            <w:tcW w:w="5245" w:type="dxa"/>
          </w:tcPr>
          <w:p w14:paraId="26CA92BC" w14:textId="77777777" w:rsidR="002859F4" w:rsidRPr="0061649B" w:rsidRDefault="002859F4" w:rsidP="00483E9A">
            <w:pPr>
              <w:pStyle w:val="TAL"/>
              <w:rPr>
                <w:szCs w:val="18"/>
              </w:rPr>
            </w:pPr>
            <w:r w:rsidRPr="0061649B">
              <w:rPr>
                <w:szCs w:val="18"/>
              </w:rPr>
              <w:t>List of reporting methods for performance metrics</w:t>
            </w:r>
          </w:p>
          <w:p w14:paraId="446BF60B" w14:textId="77777777" w:rsidR="002859F4" w:rsidRPr="0061649B" w:rsidRDefault="002859F4" w:rsidP="00483E9A">
            <w:pPr>
              <w:pStyle w:val="TAL"/>
              <w:rPr>
                <w:szCs w:val="18"/>
              </w:rPr>
            </w:pPr>
          </w:p>
          <w:p w14:paraId="7CCAD571" w14:textId="77777777" w:rsidR="002859F4" w:rsidRPr="0061649B" w:rsidRDefault="002859F4" w:rsidP="00483E9A">
            <w:pPr>
              <w:pStyle w:val="TAL"/>
              <w:rPr>
                <w:szCs w:val="18"/>
              </w:rPr>
            </w:pPr>
            <w:proofErr w:type="spellStart"/>
            <w:r w:rsidRPr="0061649B">
              <w:rPr>
                <w:szCs w:val="18"/>
              </w:rPr>
              <w:t>allowedValues</w:t>
            </w:r>
            <w:proofErr w:type="spellEnd"/>
            <w:r w:rsidRPr="0061649B">
              <w:rPr>
                <w:szCs w:val="18"/>
              </w:rPr>
              <w:t xml:space="preserve">: </w:t>
            </w:r>
          </w:p>
          <w:p w14:paraId="0C6B3AE7" w14:textId="77777777" w:rsidR="002859F4" w:rsidRPr="0061649B" w:rsidRDefault="002859F4" w:rsidP="00483E9A">
            <w:pPr>
              <w:pStyle w:val="TAL"/>
              <w:rPr>
                <w:szCs w:val="18"/>
              </w:rPr>
            </w:pPr>
            <w:r w:rsidRPr="0061649B">
              <w:rPr>
                <w:szCs w:val="18"/>
              </w:rPr>
              <w:t xml:space="preserve"> - "FILE_BASED_LOC_SET_BY_PRODUCER",</w:t>
            </w:r>
          </w:p>
          <w:p w14:paraId="08BF644C" w14:textId="77777777" w:rsidR="002859F4" w:rsidRPr="0061649B" w:rsidRDefault="002859F4" w:rsidP="00483E9A">
            <w:pPr>
              <w:pStyle w:val="TAL"/>
              <w:rPr>
                <w:szCs w:val="18"/>
              </w:rPr>
            </w:pPr>
            <w:r w:rsidRPr="0061649B">
              <w:rPr>
                <w:szCs w:val="18"/>
              </w:rPr>
              <w:t xml:space="preserve"> - "FILE_BASED_LOC_SET_BY_CONSUMER",</w:t>
            </w:r>
          </w:p>
          <w:p w14:paraId="317769D0" w14:textId="77777777" w:rsidR="002859F4" w:rsidRPr="0061649B" w:rsidDel="0049596D" w:rsidRDefault="002859F4" w:rsidP="00483E9A">
            <w:pPr>
              <w:pStyle w:val="TAL"/>
              <w:rPr>
                <w:szCs w:val="18"/>
              </w:rPr>
            </w:pPr>
            <w:r w:rsidRPr="0061649B">
              <w:rPr>
                <w:szCs w:val="18"/>
              </w:rPr>
              <w:t xml:space="preserve"> - "STREAM_BASED"</w:t>
            </w:r>
          </w:p>
        </w:tc>
        <w:tc>
          <w:tcPr>
            <w:tcW w:w="1983" w:type="dxa"/>
            <w:gridSpan w:val="2"/>
          </w:tcPr>
          <w:p w14:paraId="4D231EDD" w14:textId="77777777" w:rsidR="002859F4" w:rsidRPr="0061649B" w:rsidRDefault="002859F4" w:rsidP="00483E9A">
            <w:pPr>
              <w:pStyle w:val="TAL"/>
            </w:pPr>
            <w:r w:rsidRPr="0061649B">
              <w:t>type: ENUM</w:t>
            </w:r>
          </w:p>
          <w:p w14:paraId="5763D701" w14:textId="77777777" w:rsidR="002859F4" w:rsidRPr="0061649B" w:rsidRDefault="002859F4" w:rsidP="00483E9A">
            <w:pPr>
              <w:pStyle w:val="TAL"/>
            </w:pPr>
            <w:r w:rsidRPr="0061649B">
              <w:t>multiplicity: *</w:t>
            </w:r>
          </w:p>
          <w:p w14:paraId="2C3C2F96" w14:textId="77777777" w:rsidR="002859F4" w:rsidRPr="0061649B" w:rsidRDefault="002859F4" w:rsidP="00483E9A">
            <w:pPr>
              <w:pStyle w:val="TAL"/>
            </w:pPr>
            <w:proofErr w:type="spellStart"/>
            <w:r w:rsidRPr="0061649B">
              <w:t>isOrdered</w:t>
            </w:r>
            <w:proofErr w:type="spellEnd"/>
            <w:r w:rsidRPr="0061649B">
              <w:t>: False</w:t>
            </w:r>
          </w:p>
          <w:p w14:paraId="1BFA4863" w14:textId="77777777" w:rsidR="002859F4" w:rsidRPr="0061649B" w:rsidRDefault="002859F4" w:rsidP="00483E9A">
            <w:pPr>
              <w:pStyle w:val="TAL"/>
            </w:pPr>
            <w:proofErr w:type="spellStart"/>
            <w:r w:rsidRPr="0061649B">
              <w:t>isUnique</w:t>
            </w:r>
            <w:proofErr w:type="spellEnd"/>
            <w:r w:rsidRPr="0061649B">
              <w:t>: True</w:t>
            </w:r>
          </w:p>
          <w:p w14:paraId="6BB7CEF6" w14:textId="77777777" w:rsidR="002859F4" w:rsidRPr="0061649B" w:rsidRDefault="002859F4" w:rsidP="00483E9A">
            <w:pPr>
              <w:pStyle w:val="TAL"/>
            </w:pPr>
            <w:proofErr w:type="spellStart"/>
            <w:r w:rsidRPr="0061649B">
              <w:t>defaultValue</w:t>
            </w:r>
            <w:proofErr w:type="spellEnd"/>
            <w:r w:rsidRPr="0061649B">
              <w:t>: None</w:t>
            </w:r>
          </w:p>
          <w:p w14:paraId="058B9AC6" w14:textId="77777777" w:rsidR="002859F4" w:rsidRPr="0061649B" w:rsidRDefault="002859F4" w:rsidP="00483E9A">
            <w:pPr>
              <w:pStyle w:val="TAL"/>
            </w:pPr>
            <w:proofErr w:type="spellStart"/>
            <w:r w:rsidRPr="0061649B">
              <w:t>isNullable</w:t>
            </w:r>
            <w:proofErr w:type="spellEnd"/>
            <w:r w:rsidRPr="0061649B">
              <w:t>: False</w:t>
            </w:r>
          </w:p>
        </w:tc>
      </w:tr>
      <w:tr w:rsidR="002859F4" w:rsidRPr="00B26339" w14:paraId="6B49FA35" w14:textId="77777777" w:rsidTr="00483E9A">
        <w:trPr>
          <w:gridBefore w:val="1"/>
          <w:wBefore w:w="16" w:type="dxa"/>
          <w:cantSplit/>
          <w:jc w:val="center"/>
        </w:trPr>
        <w:tc>
          <w:tcPr>
            <w:tcW w:w="2535" w:type="dxa"/>
          </w:tcPr>
          <w:p w14:paraId="12FA6AB3" w14:textId="77777777" w:rsidR="002859F4" w:rsidRPr="00202D71" w:rsidRDefault="002859F4" w:rsidP="00483E9A">
            <w:pPr>
              <w:pStyle w:val="TAL"/>
              <w:rPr>
                <w:rFonts w:cs="Arial"/>
                <w:szCs w:val="18"/>
              </w:rPr>
            </w:pPr>
            <w:proofErr w:type="spellStart"/>
            <w:r w:rsidRPr="00FD53E6">
              <w:rPr>
                <w:rFonts w:ascii="Courier New" w:hAnsi="Courier New" w:cs="Courier New"/>
                <w:szCs w:val="18"/>
              </w:rPr>
              <w:t>nFServiceType</w:t>
            </w:r>
            <w:proofErr w:type="spellEnd"/>
          </w:p>
        </w:tc>
        <w:tc>
          <w:tcPr>
            <w:tcW w:w="5245" w:type="dxa"/>
          </w:tcPr>
          <w:p w14:paraId="2BDC1A56" w14:textId="77777777" w:rsidR="002859F4" w:rsidRPr="0061649B" w:rsidRDefault="002859F4" w:rsidP="00483E9A">
            <w:pPr>
              <w:pStyle w:val="TAL"/>
              <w:rPr>
                <w:szCs w:val="18"/>
              </w:rPr>
            </w:pPr>
            <w:r w:rsidRPr="0061649B">
              <w:rPr>
                <w:szCs w:val="18"/>
              </w:rPr>
              <w:t>The parameter defines the type of the managed NF service instance</w:t>
            </w:r>
          </w:p>
          <w:p w14:paraId="35EB2FC2" w14:textId="77777777" w:rsidR="002859F4" w:rsidRPr="0061649B" w:rsidRDefault="002859F4" w:rsidP="00483E9A">
            <w:pPr>
              <w:pStyle w:val="TAL"/>
              <w:rPr>
                <w:szCs w:val="18"/>
              </w:rPr>
            </w:pPr>
          </w:p>
          <w:p w14:paraId="1A93E924" w14:textId="77777777" w:rsidR="002859F4" w:rsidRPr="0061649B" w:rsidRDefault="002859F4" w:rsidP="00483E9A">
            <w:pPr>
              <w:pStyle w:val="TAL"/>
              <w:rPr>
                <w:szCs w:val="18"/>
              </w:rPr>
            </w:pPr>
            <w:proofErr w:type="spellStart"/>
            <w:r w:rsidRPr="0061649B">
              <w:rPr>
                <w:szCs w:val="18"/>
              </w:rPr>
              <w:t>allowedValues</w:t>
            </w:r>
            <w:proofErr w:type="spellEnd"/>
            <w:r w:rsidRPr="0061649B">
              <w:rPr>
                <w:szCs w:val="18"/>
              </w:rPr>
              <w:t>: See clause 7.2 of TS 23.501[22]</w:t>
            </w:r>
          </w:p>
        </w:tc>
        <w:tc>
          <w:tcPr>
            <w:tcW w:w="1983" w:type="dxa"/>
            <w:gridSpan w:val="2"/>
          </w:tcPr>
          <w:p w14:paraId="3763BE61" w14:textId="77777777" w:rsidR="002859F4" w:rsidRPr="0061649B" w:rsidRDefault="002859F4" w:rsidP="00483E9A">
            <w:pPr>
              <w:pStyle w:val="TAL"/>
            </w:pPr>
            <w:r w:rsidRPr="0061649B">
              <w:t>type: ENUM</w:t>
            </w:r>
          </w:p>
          <w:p w14:paraId="088B60D7" w14:textId="77777777" w:rsidR="002859F4" w:rsidRPr="0061649B" w:rsidRDefault="002859F4" w:rsidP="00483E9A">
            <w:pPr>
              <w:pStyle w:val="TAL"/>
            </w:pPr>
            <w:r w:rsidRPr="0061649B">
              <w:t>multiplicity: 1</w:t>
            </w:r>
          </w:p>
          <w:p w14:paraId="660EC429" w14:textId="77777777" w:rsidR="002859F4" w:rsidRPr="0061649B" w:rsidRDefault="002859F4" w:rsidP="00483E9A">
            <w:pPr>
              <w:pStyle w:val="TAL"/>
            </w:pPr>
            <w:proofErr w:type="spellStart"/>
            <w:r w:rsidRPr="0061649B">
              <w:t>isOrdered</w:t>
            </w:r>
            <w:proofErr w:type="spellEnd"/>
            <w:r w:rsidRPr="0061649B">
              <w:t>: N/A</w:t>
            </w:r>
          </w:p>
          <w:p w14:paraId="5F88519A" w14:textId="77777777" w:rsidR="002859F4" w:rsidRPr="0061649B" w:rsidRDefault="002859F4" w:rsidP="00483E9A">
            <w:pPr>
              <w:pStyle w:val="TAL"/>
            </w:pPr>
            <w:proofErr w:type="spellStart"/>
            <w:r w:rsidRPr="0061649B">
              <w:t>isUnique</w:t>
            </w:r>
            <w:proofErr w:type="spellEnd"/>
            <w:r w:rsidRPr="0061649B">
              <w:t>: N/A</w:t>
            </w:r>
          </w:p>
          <w:p w14:paraId="0BAF72B1" w14:textId="77777777" w:rsidR="002859F4" w:rsidRPr="0061649B" w:rsidRDefault="002859F4" w:rsidP="00483E9A">
            <w:pPr>
              <w:pStyle w:val="TAL"/>
            </w:pPr>
            <w:proofErr w:type="spellStart"/>
            <w:r w:rsidRPr="0061649B">
              <w:t>defaultValue</w:t>
            </w:r>
            <w:proofErr w:type="spellEnd"/>
            <w:r w:rsidRPr="0061649B">
              <w:t>: None</w:t>
            </w:r>
          </w:p>
          <w:p w14:paraId="64CF996F" w14:textId="77777777" w:rsidR="002859F4" w:rsidRPr="0061649B" w:rsidRDefault="002859F4" w:rsidP="00483E9A">
            <w:pPr>
              <w:pStyle w:val="TAL"/>
            </w:pPr>
            <w:proofErr w:type="spellStart"/>
            <w:r w:rsidRPr="0061649B">
              <w:t>isNullable</w:t>
            </w:r>
            <w:proofErr w:type="spellEnd"/>
            <w:r w:rsidRPr="0061649B">
              <w:t>: False</w:t>
            </w:r>
          </w:p>
          <w:p w14:paraId="0B3E2CD1" w14:textId="77777777" w:rsidR="002859F4" w:rsidRPr="0061649B" w:rsidRDefault="002859F4" w:rsidP="00483E9A">
            <w:pPr>
              <w:pStyle w:val="TAL"/>
            </w:pPr>
          </w:p>
        </w:tc>
      </w:tr>
      <w:tr w:rsidR="002859F4" w:rsidRPr="00B26339" w14:paraId="55D16716" w14:textId="77777777" w:rsidTr="00483E9A">
        <w:trPr>
          <w:gridBefore w:val="1"/>
          <w:wBefore w:w="16" w:type="dxa"/>
          <w:cantSplit/>
          <w:jc w:val="center"/>
        </w:trPr>
        <w:tc>
          <w:tcPr>
            <w:tcW w:w="2535" w:type="dxa"/>
          </w:tcPr>
          <w:p w14:paraId="1010AA82" w14:textId="77777777" w:rsidR="002859F4" w:rsidRPr="00202D71" w:rsidRDefault="002859F4" w:rsidP="00483E9A">
            <w:pPr>
              <w:pStyle w:val="TAL"/>
              <w:rPr>
                <w:rFonts w:cs="Arial"/>
                <w:szCs w:val="18"/>
              </w:rPr>
            </w:pPr>
            <w:r w:rsidRPr="00FD53E6">
              <w:rPr>
                <w:rFonts w:ascii="Courier New" w:hAnsi="Courier New" w:cs="Courier New"/>
                <w:szCs w:val="18"/>
              </w:rPr>
              <w:t>operations</w:t>
            </w:r>
          </w:p>
        </w:tc>
        <w:tc>
          <w:tcPr>
            <w:tcW w:w="5245" w:type="dxa"/>
          </w:tcPr>
          <w:p w14:paraId="6A69FC64" w14:textId="77777777" w:rsidR="002859F4" w:rsidRPr="0061649B" w:rsidRDefault="002859F4" w:rsidP="00483E9A">
            <w:pPr>
              <w:pStyle w:val="TAL"/>
              <w:rPr>
                <w:szCs w:val="18"/>
              </w:rPr>
            </w:pPr>
            <w:r w:rsidRPr="0061649B">
              <w:rPr>
                <w:szCs w:val="18"/>
              </w:rPr>
              <w:t>This parameter defines set of operations supported by the managed NF service instance.</w:t>
            </w:r>
          </w:p>
          <w:p w14:paraId="7F0466E2" w14:textId="77777777" w:rsidR="002859F4" w:rsidRPr="0061649B" w:rsidRDefault="002859F4" w:rsidP="00483E9A">
            <w:pPr>
              <w:pStyle w:val="TAL"/>
              <w:rPr>
                <w:szCs w:val="18"/>
              </w:rPr>
            </w:pPr>
          </w:p>
          <w:p w14:paraId="66EBF525" w14:textId="77777777" w:rsidR="002859F4" w:rsidRPr="0061649B" w:rsidRDefault="002859F4" w:rsidP="00483E9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See TS 23.502[23] for supporting operations</w:t>
            </w:r>
          </w:p>
        </w:tc>
        <w:tc>
          <w:tcPr>
            <w:tcW w:w="1983" w:type="dxa"/>
            <w:gridSpan w:val="2"/>
          </w:tcPr>
          <w:p w14:paraId="05286ED3" w14:textId="77777777" w:rsidR="002859F4" w:rsidRPr="0061649B" w:rsidRDefault="002859F4" w:rsidP="00483E9A">
            <w:pPr>
              <w:pStyle w:val="TAL"/>
            </w:pPr>
            <w:r w:rsidRPr="0061649B">
              <w:t>type: Operation</w:t>
            </w:r>
          </w:p>
          <w:p w14:paraId="7B305B15" w14:textId="77777777" w:rsidR="002859F4" w:rsidRPr="0061649B" w:rsidRDefault="002859F4" w:rsidP="00483E9A">
            <w:pPr>
              <w:pStyle w:val="TAL"/>
            </w:pPr>
            <w:r w:rsidRPr="0061649B">
              <w:t>multiplicity: 1..*</w:t>
            </w:r>
          </w:p>
          <w:p w14:paraId="09232AF2" w14:textId="77777777" w:rsidR="002859F4" w:rsidRPr="0061649B" w:rsidRDefault="002859F4" w:rsidP="00483E9A">
            <w:pPr>
              <w:pStyle w:val="TAL"/>
            </w:pPr>
            <w:proofErr w:type="spellStart"/>
            <w:r w:rsidRPr="0061649B">
              <w:t>isOrdered</w:t>
            </w:r>
            <w:proofErr w:type="spellEnd"/>
            <w:r w:rsidRPr="0061649B">
              <w:t>: False</w:t>
            </w:r>
          </w:p>
          <w:p w14:paraId="25333233" w14:textId="77777777" w:rsidR="002859F4" w:rsidRPr="0061649B" w:rsidRDefault="002859F4" w:rsidP="00483E9A">
            <w:pPr>
              <w:pStyle w:val="TAL"/>
            </w:pPr>
            <w:proofErr w:type="spellStart"/>
            <w:r w:rsidRPr="0061649B">
              <w:t>isUnique</w:t>
            </w:r>
            <w:proofErr w:type="spellEnd"/>
            <w:r w:rsidRPr="0061649B">
              <w:t>: True</w:t>
            </w:r>
          </w:p>
          <w:p w14:paraId="38198F6B" w14:textId="77777777" w:rsidR="002859F4" w:rsidRPr="0061649B" w:rsidRDefault="002859F4" w:rsidP="00483E9A">
            <w:pPr>
              <w:pStyle w:val="TAL"/>
            </w:pPr>
            <w:proofErr w:type="spellStart"/>
            <w:r w:rsidRPr="0061649B">
              <w:t>defaultValue</w:t>
            </w:r>
            <w:proofErr w:type="spellEnd"/>
            <w:r w:rsidRPr="0061649B">
              <w:t>: None</w:t>
            </w:r>
          </w:p>
          <w:p w14:paraId="479FBAE3" w14:textId="77777777" w:rsidR="002859F4" w:rsidRPr="0061649B" w:rsidRDefault="002859F4" w:rsidP="00483E9A">
            <w:pPr>
              <w:pStyle w:val="TAL"/>
            </w:pPr>
            <w:proofErr w:type="spellStart"/>
            <w:r w:rsidRPr="0061649B">
              <w:t>isNullable</w:t>
            </w:r>
            <w:proofErr w:type="spellEnd"/>
            <w:r w:rsidRPr="0061649B">
              <w:t>: False</w:t>
            </w:r>
          </w:p>
        </w:tc>
      </w:tr>
      <w:tr w:rsidR="002859F4" w:rsidRPr="00B26339" w14:paraId="7419D556" w14:textId="77777777" w:rsidTr="00483E9A">
        <w:trPr>
          <w:gridBefore w:val="1"/>
          <w:wBefore w:w="16" w:type="dxa"/>
          <w:cantSplit/>
          <w:jc w:val="center"/>
        </w:trPr>
        <w:tc>
          <w:tcPr>
            <w:tcW w:w="2535" w:type="dxa"/>
          </w:tcPr>
          <w:p w14:paraId="5D6CA1EA" w14:textId="77777777" w:rsidR="002859F4" w:rsidRPr="00202D71" w:rsidRDefault="002859F4" w:rsidP="00483E9A">
            <w:pPr>
              <w:pStyle w:val="TAL"/>
              <w:rPr>
                <w:rFonts w:cs="Arial"/>
                <w:szCs w:val="18"/>
                <w:lang w:eastAsia="de-DE"/>
              </w:rPr>
            </w:pPr>
            <w:r w:rsidRPr="00513FC1">
              <w:rPr>
                <w:rFonts w:ascii="Courier New" w:hAnsi="Courier New" w:cs="Courier New"/>
                <w:szCs w:val="18"/>
              </w:rPr>
              <w:t>Operation.name</w:t>
            </w:r>
          </w:p>
        </w:tc>
        <w:tc>
          <w:tcPr>
            <w:tcW w:w="5245" w:type="dxa"/>
          </w:tcPr>
          <w:p w14:paraId="2B8C6F91" w14:textId="77777777" w:rsidR="002859F4" w:rsidRPr="0061649B" w:rsidRDefault="002859F4" w:rsidP="00483E9A">
            <w:pPr>
              <w:pStyle w:val="TAL"/>
              <w:rPr>
                <w:szCs w:val="18"/>
              </w:rPr>
            </w:pPr>
            <w:r w:rsidRPr="0061649B">
              <w:rPr>
                <w:szCs w:val="18"/>
              </w:rPr>
              <w:t>This parameter defines the name of the operation of the managed NF service instance.</w:t>
            </w:r>
          </w:p>
          <w:p w14:paraId="45A0D42F" w14:textId="77777777" w:rsidR="002859F4" w:rsidRPr="0061649B" w:rsidRDefault="002859F4" w:rsidP="00483E9A">
            <w:pPr>
              <w:pStyle w:val="TAL"/>
              <w:rPr>
                <w:szCs w:val="18"/>
              </w:rPr>
            </w:pPr>
          </w:p>
          <w:p w14:paraId="45F8E5FE" w14:textId="77777777" w:rsidR="002859F4" w:rsidRPr="0061649B" w:rsidRDefault="002859F4" w:rsidP="00483E9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3" w:type="dxa"/>
            <w:gridSpan w:val="2"/>
          </w:tcPr>
          <w:p w14:paraId="789C0FB8" w14:textId="77777777" w:rsidR="002859F4" w:rsidRPr="0061649B" w:rsidRDefault="002859F4" w:rsidP="00483E9A">
            <w:pPr>
              <w:pStyle w:val="TAL"/>
            </w:pPr>
            <w:r w:rsidRPr="0061649B">
              <w:t>type: String</w:t>
            </w:r>
          </w:p>
          <w:p w14:paraId="16140CDE" w14:textId="77777777" w:rsidR="002859F4" w:rsidRPr="0061649B" w:rsidRDefault="002859F4" w:rsidP="00483E9A">
            <w:pPr>
              <w:pStyle w:val="TAL"/>
            </w:pPr>
            <w:r w:rsidRPr="0061649B">
              <w:t>multiplicity: 1</w:t>
            </w:r>
          </w:p>
          <w:p w14:paraId="1A3E606A" w14:textId="77777777" w:rsidR="002859F4" w:rsidRPr="0061649B" w:rsidRDefault="002859F4" w:rsidP="00483E9A">
            <w:pPr>
              <w:pStyle w:val="TAL"/>
            </w:pPr>
            <w:proofErr w:type="spellStart"/>
            <w:r w:rsidRPr="0061649B">
              <w:t>isOrdered</w:t>
            </w:r>
            <w:proofErr w:type="spellEnd"/>
            <w:r w:rsidRPr="0061649B">
              <w:t>: N/A</w:t>
            </w:r>
          </w:p>
          <w:p w14:paraId="66058C16" w14:textId="77777777" w:rsidR="002859F4" w:rsidRPr="0061649B" w:rsidRDefault="002859F4" w:rsidP="00483E9A">
            <w:pPr>
              <w:pStyle w:val="TAL"/>
            </w:pPr>
            <w:proofErr w:type="spellStart"/>
            <w:r w:rsidRPr="0061649B">
              <w:t>isUnique</w:t>
            </w:r>
            <w:proofErr w:type="spellEnd"/>
            <w:r w:rsidRPr="0061649B">
              <w:t>: N/A</w:t>
            </w:r>
          </w:p>
          <w:p w14:paraId="7DDC1010" w14:textId="77777777" w:rsidR="002859F4" w:rsidRPr="0061649B" w:rsidRDefault="002859F4" w:rsidP="00483E9A">
            <w:pPr>
              <w:pStyle w:val="TAL"/>
            </w:pPr>
            <w:proofErr w:type="spellStart"/>
            <w:r w:rsidRPr="0061649B">
              <w:t>defaultValue</w:t>
            </w:r>
            <w:proofErr w:type="spellEnd"/>
            <w:r w:rsidRPr="0061649B">
              <w:t>: None</w:t>
            </w:r>
          </w:p>
          <w:p w14:paraId="7E61417A" w14:textId="77777777" w:rsidR="002859F4" w:rsidRPr="0061649B" w:rsidRDefault="002859F4" w:rsidP="00483E9A">
            <w:pPr>
              <w:pStyle w:val="TAL"/>
            </w:pPr>
            <w:proofErr w:type="spellStart"/>
            <w:r w:rsidRPr="0061649B">
              <w:t>isNullable</w:t>
            </w:r>
            <w:proofErr w:type="spellEnd"/>
            <w:r w:rsidRPr="0061649B">
              <w:t xml:space="preserve">: </w:t>
            </w:r>
            <w:r>
              <w:t>False</w:t>
            </w:r>
          </w:p>
        </w:tc>
      </w:tr>
      <w:tr w:rsidR="002859F4" w:rsidRPr="00B26339" w14:paraId="116634AC" w14:textId="77777777" w:rsidTr="00483E9A">
        <w:trPr>
          <w:gridBefore w:val="1"/>
          <w:wBefore w:w="16" w:type="dxa"/>
          <w:cantSplit/>
          <w:jc w:val="center"/>
        </w:trPr>
        <w:tc>
          <w:tcPr>
            <w:tcW w:w="2535" w:type="dxa"/>
          </w:tcPr>
          <w:p w14:paraId="1E1A335D" w14:textId="77777777" w:rsidR="002859F4" w:rsidRPr="0061649B" w:rsidRDefault="002859F4" w:rsidP="00483E9A">
            <w:pPr>
              <w:pStyle w:val="TAL"/>
              <w:rPr>
                <w:rFonts w:cs="Arial"/>
                <w:szCs w:val="18"/>
              </w:rPr>
            </w:pPr>
            <w:proofErr w:type="spellStart"/>
            <w:r w:rsidRPr="00F944A4">
              <w:rPr>
                <w:rFonts w:ascii="Courier New" w:hAnsi="Courier New" w:cs="Courier New"/>
                <w:szCs w:val="18"/>
              </w:rPr>
              <w:t>allowedNFTypes</w:t>
            </w:r>
            <w:proofErr w:type="spellEnd"/>
          </w:p>
        </w:tc>
        <w:tc>
          <w:tcPr>
            <w:tcW w:w="5245" w:type="dxa"/>
          </w:tcPr>
          <w:p w14:paraId="6E3138A5" w14:textId="77777777" w:rsidR="002859F4" w:rsidRPr="0061649B" w:rsidRDefault="002859F4" w:rsidP="00483E9A">
            <w:pPr>
              <w:pStyle w:val="TAL"/>
              <w:rPr>
                <w:rFonts w:cs="Arial"/>
                <w:szCs w:val="18"/>
              </w:rPr>
            </w:pPr>
            <w:r w:rsidRPr="0061649B">
              <w:rPr>
                <w:rFonts w:cs="Arial"/>
                <w:szCs w:val="18"/>
              </w:rPr>
              <w:t>This parameter identifies the type of network functions allowed to access the operation of the managed NF service instance.</w:t>
            </w:r>
          </w:p>
          <w:p w14:paraId="7157052E" w14:textId="77777777" w:rsidR="002859F4" w:rsidRPr="0061649B" w:rsidRDefault="002859F4" w:rsidP="00483E9A">
            <w:pPr>
              <w:pStyle w:val="TAL"/>
              <w:rPr>
                <w:rFonts w:cs="Arial"/>
                <w:szCs w:val="18"/>
              </w:rPr>
            </w:pPr>
          </w:p>
          <w:p w14:paraId="326E9DA3" w14:textId="77777777" w:rsidR="002859F4" w:rsidRPr="0061649B" w:rsidRDefault="002859F4" w:rsidP="00483E9A">
            <w:pPr>
              <w:pStyle w:val="TAL"/>
              <w:rPr>
                <w:szCs w:val="18"/>
              </w:rPr>
            </w:pPr>
            <w:proofErr w:type="spellStart"/>
            <w:r w:rsidRPr="0061649B">
              <w:rPr>
                <w:rFonts w:cs="Arial"/>
                <w:szCs w:val="18"/>
              </w:rPr>
              <w:t>allowedValues</w:t>
            </w:r>
            <w:proofErr w:type="spellEnd"/>
            <w:r w:rsidRPr="0061649B">
              <w:rPr>
                <w:rFonts w:cs="Arial"/>
                <w:szCs w:val="18"/>
              </w:rPr>
              <w:t>: See TS 23.501[22] for NF types</w:t>
            </w:r>
          </w:p>
        </w:tc>
        <w:tc>
          <w:tcPr>
            <w:tcW w:w="1983" w:type="dxa"/>
            <w:gridSpan w:val="2"/>
          </w:tcPr>
          <w:p w14:paraId="58A24DA8" w14:textId="77777777" w:rsidR="002859F4" w:rsidRPr="0061649B" w:rsidRDefault="002859F4" w:rsidP="00483E9A">
            <w:pPr>
              <w:pStyle w:val="TAL"/>
            </w:pPr>
            <w:r w:rsidRPr="0061649B">
              <w:t>type:  ENUM</w:t>
            </w:r>
          </w:p>
          <w:p w14:paraId="6589FEE5" w14:textId="77777777" w:rsidR="002859F4" w:rsidRPr="0061649B" w:rsidRDefault="002859F4" w:rsidP="00483E9A">
            <w:pPr>
              <w:pStyle w:val="TAL"/>
            </w:pPr>
            <w:r w:rsidRPr="0061649B">
              <w:t>multiplicity: 1..*</w:t>
            </w:r>
          </w:p>
          <w:p w14:paraId="7A04815D" w14:textId="77777777" w:rsidR="002859F4" w:rsidRPr="0061649B" w:rsidRDefault="002859F4" w:rsidP="00483E9A">
            <w:pPr>
              <w:pStyle w:val="TAL"/>
            </w:pPr>
            <w:proofErr w:type="spellStart"/>
            <w:r w:rsidRPr="0061649B">
              <w:t>isOrdered</w:t>
            </w:r>
            <w:proofErr w:type="spellEnd"/>
            <w:r w:rsidRPr="0061649B">
              <w:t>: False</w:t>
            </w:r>
          </w:p>
          <w:p w14:paraId="19E3B563" w14:textId="77777777" w:rsidR="002859F4" w:rsidRPr="0061649B" w:rsidRDefault="002859F4" w:rsidP="00483E9A">
            <w:pPr>
              <w:pStyle w:val="TAL"/>
            </w:pPr>
            <w:proofErr w:type="spellStart"/>
            <w:r w:rsidRPr="0061649B">
              <w:t>isUnique</w:t>
            </w:r>
            <w:proofErr w:type="spellEnd"/>
            <w:r w:rsidRPr="0061649B">
              <w:t>: True</w:t>
            </w:r>
          </w:p>
          <w:p w14:paraId="4FB26052" w14:textId="77777777" w:rsidR="002859F4" w:rsidRPr="0061649B" w:rsidRDefault="002859F4" w:rsidP="00483E9A">
            <w:pPr>
              <w:pStyle w:val="TAL"/>
            </w:pPr>
            <w:proofErr w:type="spellStart"/>
            <w:r w:rsidRPr="0061649B">
              <w:t>defaultValue</w:t>
            </w:r>
            <w:proofErr w:type="spellEnd"/>
            <w:r w:rsidRPr="0061649B">
              <w:t>: None</w:t>
            </w:r>
          </w:p>
          <w:p w14:paraId="0925FCF7" w14:textId="77777777" w:rsidR="002859F4" w:rsidRPr="0061649B" w:rsidRDefault="002859F4" w:rsidP="00483E9A">
            <w:pPr>
              <w:pStyle w:val="TAL"/>
            </w:pPr>
            <w:proofErr w:type="spellStart"/>
            <w:r w:rsidRPr="0061649B">
              <w:t>isNullable</w:t>
            </w:r>
            <w:proofErr w:type="spellEnd"/>
            <w:r w:rsidRPr="0061649B">
              <w:t>: False</w:t>
            </w:r>
          </w:p>
        </w:tc>
      </w:tr>
      <w:tr w:rsidR="002859F4" w:rsidRPr="00B26339" w14:paraId="60C25648" w14:textId="77777777" w:rsidTr="00483E9A">
        <w:trPr>
          <w:gridBefore w:val="1"/>
          <w:wBefore w:w="16" w:type="dxa"/>
          <w:cantSplit/>
          <w:jc w:val="center"/>
        </w:trPr>
        <w:tc>
          <w:tcPr>
            <w:tcW w:w="2535" w:type="dxa"/>
          </w:tcPr>
          <w:p w14:paraId="18FF7305" w14:textId="77777777" w:rsidR="002859F4" w:rsidRPr="0061649B" w:rsidRDefault="002859F4" w:rsidP="00483E9A">
            <w:pPr>
              <w:pStyle w:val="TAL"/>
              <w:rPr>
                <w:rFonts w:cs="Arial"/>
                <w:szCs w:val="18"/>
              </w:rPr>
            </w:pPr>
            <w:proofErr w:type="spellStart"/>
            <w:r w:rsidRPr="00F944A4">
              <w:rPr>
                <w:rFonts w:ascii="Courier New" w:hAnsi="Courier New" w:cs="Courier New"/>
                <w:szCs w:val="18"/>
              </w:rPr>
              <w:t>operationSemantics</w:t>
            </w:r>
            <w:proofErr w:type="spellEnd"/>
          </w:p>
        </w:tc>
        <w:tc>
          <w:tcPr>
            <w:tcW w:w="5245" w:type="dxa"/>
          </w:tcPr>
          <w:p w14:paraId="1AEC33B3" w14:textId="77777777" w:rsidR="002859F4" w:rsidRPr="0061649B" w:rsidRDefault="002859F4" w:rsidP="00483E9A">
            <w:pPr>
              <w:pStyle w:val="TAL"/>
              <w:rPr>
                <w:szCs w:val="18"/>
              </w:rPr>
            </w:pPr>
            <w:r w:rsidRPr="0061649B">
              <w:rPr>
                <w:rFonts w:cs="Arial"/>
                <w:szCs w:val="18"/>
              </w:rPr>
              <w:t xml:space="preserve">This </w:t>
            </w:r>
            <w:proofErr w:type="spellStart"/>
            <w:r w:rsidRPr="0061649B">
              <w:rPr>
                <w:rFonts w:cs="Arial"/>
                <w:szCs w:val="18"/>
              </w:rPr>
              <w:t>paramerter</w:t>
            </w:r>
            <w:proofErr w:type="spellEnd"/>
            <w:r w:rsidRPr="0061649B">
              <w:rPr>
                <w:rFonts w:cs="Arial"/>
                <w:szCs w:val="18"/>
              </w:rPr>
              <w:t xml:space="preserve"> identifies the s</w:t>
            </w:r>
            <w:r w:rsidRPr="0061649B">
              <w:rPr>
                <w:szCs w:val="18"/>
              </w:rPr>
              <w:t xml:space="preserve">emantics type of the operation. See </w:t>
            </w:r>
            <w:r w:rsidRPr="0061649B">
              <w:rPr>
                <w:rFonts w:cs="Arial"/>
                <w:szCs w:val="18"/>
              </w:rPr>
              <w:t>TS 23.502[23]</w:t>
            </w:r>
          </w:p>
          <w:p w14:paraId="72882C4C" w14:textId="77777777" w:rsidR="002859F4" w:rsidRPr="0061649B" w:rsidRDefault="002859F4" w:rsidP="00483E9A">
            <w:pPr>
              <w:pStyle w:val="TAL"/>
              <w:rPr>
                <w:szCs w:val="18"/>
              </w:rPr>
            </w:pPr>
          </w:p>
          <w:p w14:paraId="6D184A61" w14:textId="77777777" w:rsidR="002859F4" w:rsidRPr="0061649B" w:rsidRDefault="002859F4" w:rsidP="00483E9A">
            <w:pPr>
              <w:pStyle w:val="TAL"/>
              <w:rPr>
                <w:szCs w:val="18"/>
              </w:rPr>
            </w:pPr>
            <w:proofErr w:type="spellStart"/>
            <w:r w:rsidRPr="0061649B">
              <w:rPr>
                <w:rFonts w:cs="Arial"/>
                <w:szCs w:val="18"/>
              </w:rPr>
              <w:t>allowedValues</w:t>
            </w:r>
            <w:proofErr w:type="spellEnd"/>
            <w:r w:rsidRPr="0061649B">
              <w:rPr>
                <w:rFonts w:cs="Arial"/>
                <w:szCs w:val="18"/>
              </w:rPr>
              <w:t xml:space="preserve">: “Request/Response”, “Subscribe/Notify”. </w:t>
            </w:r>
          </w:p>
        </w:tc>
        <w:tc>
          <w:tcPr>
            <w:tcW w:w="1983" w:type="dxa"/>
            <w:gridSpan w:val="2"/>
          </w:tcPr>
          <w:p w14:paraId="57EA654C" w14:textId="77777777" w:rsidR="002859F4" w:rsidRPr="0061649B" w:rsidRDefault="002859F4" w:rsidP="00483E9A">
            <w:pPr>
              <w:pStyle w:val="TAL"/>
            </w:pPr>
            <w:r w:rsidRPr="0061649B">
              <w:t>type:  ENUM</w:t>
            </w:r>
          </w:p>
          <w:p w14:paraId="563CEA67" w14:textId="77777777" w:rsidR="002859F4" w:rsidRPr="0061649B" w:rsidRDefault="002859F4" w:rsidP="00483E9A">
            <w:pPr>
              <w:pStyle w:val="TAL"/>
              <w:rPr>
                <w:lang w:eastAsia="zh-CN"/>
              </w:rPr>
            </w:pPr>
            <w:r w:rsidRPr="0061649B">
              <w:t xml:space="preserve">multiplicity: </w:t>
            </w:r>
            <w:r w:rsidRPr="0061649B">
              <w:rPr>
                <w:lang w:eastAsia="zh-CN"/>
              </w:rPr>
              <w:t>1</w:t>
            </w:r>
          </w:p>
          <w:p w14:paraId="79F94A6E" w14:textId="77777777" w:rsidR="002859F4" w:rsidRPr="0061649B" w:rsidRDefault="002859F4" w:rsidP="00483E9A">
            <w:pPr>
              <w:pStyle w:val="TAL"/>
            </w:pPr>
            <w:proofErr w:type="spellStart"/>
            <w:r w:rsidRPr="0061649B">
              <w:t>isOrdered</w:t>
            </w:r>
            <w:proofErr w:type="spellEnd"/>
            <w:r w:rsidRPr="0061649B">
              <w:t>: N/A</w:t>
            </w:r>
          </w:p>
          <w:p w14:paraId="6BA95612" w14:textId="77777777" w:rsidR="002859F4" w:rsidRPr="0061649B" w:rsidRDefault="002859F4" w:rsidP="00483E9A">
            <w:pPr>
              <w:pStyle w:val="TAL"/>
            </w:pPr>
            <w:proofErr w:type="spellStart"/>
            <w:r w:rsidRPr="0061649B">
              <w:t>isUnique</w:t>
            </w:r>
            <w:proofErr w:type="spellEnd"/>
            <w:r w:rsidRPr="0061649B">
              <w:t>: N/A</w:t>
            </w:r>
          </w:p>
          <w:p w14:paraId="5A57D0F8" w14:textId="77777777" w:rsidR="002859F4" w:rsidRPr="0061649B" w:rsidRDefault="002859F4" w:rsidP="00483E9A">
            <w:pPr>
              <w:pStyle w:val="TAL"/>
            </w:pPr>
            <w:proofErr w:type="spellStart"/>
            <w:r w:rsidRPr="0061649B">
              <w:t>defaultValue</w:t>
            </w:r>
            <w:proofErr w:type="spellEnd"/>
            <w:r w:rsidRPr="0061649B">
              <w:t>: None</w:t>
            </w:r>
          </w:p>
          <w:p w14:paraId="75F8B19A" w14:textId="77777777" w:rsidR="002859F4" w:rsidRPr="0061649B" w:rsidRDefault="002859F4" w:rsidP="00483E9A">
            <w:pPr>
              <w:pStyle w:val="TAL"/>
            </w:pPr>
            <w:proofErr w:type="spellStart"/>
            <w:r w:rsidRPr="0061649B">
              <w:t>isNullable</w:t>
            </w:r>
            <w:proofErr w:type="spellEnd"/>
            <w:r w:rsidRPr="0061649B">
              <w:t>: False</w:t>
            </w:r>
          </w:p>
        </w:tc>
      </w:tr>
      <w:tr w:rsidR="002859F4" w:rsidRPr="00B26339" w14:paraId="280C92B9" w14:textId="77777777" w:rsidTr="00483E9A">
        <w:trPr>
          <w:gridBefore w:val="1"/>
          <w:wBefore w:w="16" w:type="dxa"/>
          <w:cantSplit/>
          <w:jc w:val="center"/>
        </w:trPr>
        <w:tc>
          <w:tcPr>
            <w:tcW w:w="2535" w:type="dxa"/>
          </w:tcPr>
          <w:p w14:paraId="1A74F362" w14:textId="77777777" w:rsidR="002859F4" w:rsidRPr="0061649B" w:rsidRDefault="002859F4" w:rsidP="00483E9A">
            <w:pPr>
              <w:pStyle w:val="TAL"/>
              <w:rPr>
                <w:rFonts w:cs="Arial"/>
                <w:szCs w:val="18"/>
              </w:rPr>
            </w:pPr>
            <w:proofErr w:type="spellStart"/>
            <w:r w:rsidRPr="00FD53E6">
              <w:rPr>
                <w:rFonts w:ascii="Courier New" w:hAnsi="Courier New" w:cs="Courier New"/>
                <w:szCs w:val="18"/>
              </w:rPr>
              <w:t>sAP</w:t>
            </w:r>
            <w:proofErr w:type="spellEnd"/>
          </w:p>
        </w:tc>
        <w:tc>
          <w:tcPr>
            <w:tcW w:w="5245" w:type="dxa"/>
          </w:tcPr>
          <w:p w14:paraId="13A9A74F" w14:textId="77777777" w:rsidR="002859F4" w:rsidRPr="0061649B" w:rsidRDefault="002859F4" w:rsidP="00483E9A">
            <w:pPr>
              <w:pStyle w:val="TAL"/>
              <w:rPr>
                <w:szCs w:val="18"/>
              </w:rPr>
            </w:pPr>
            <w:r w:rsidRPr="0061649B">
              <w:rPr>
                <w:szCs w:val="18"/>
              </w:rPr>
              <w:t>This parameter specifies the service access point of the managed NF service instance.</w:t>
            </w:r>
          </w:p>
          <w:p w14:paraId="6E8437B8" w14:textId="77777777" w:rsidR="002859F4" w:rsidRPr="0061649B" w:rsidRDefault="002859F4" w:rsidP="00483E9A">
            <w:pPr>
              <w:pStyle w:val="TAL"/>
              <w:rPr>
                <w:szCs w:val="18"/>
              </w:rPr>
            </w:pPr>
          </w:p>
          <w:p w14:paraId="615A8C9F" w14:textId="77777777" w:rsidR="002859F4" w:rsidRPr="0061649B" w:rsidRDefault="002859F4" w:rsidP="00483E9A">
            <w:pPr>
              <w:pStyle w:val="TAL"/>
              <w:rPr>
                <w:szCs w:val="18"/>
              </w:rPr>
            </w:pPr>
            <w:proofErr w:type="spellStart"/>
            <w:r w:rsidRPr="0061649B">
              <w:rPr>
                <w:rFonts w:cs="Arial"/>
                <w:szCs w:val="18"/>
              </w:rPr>
              <w:t>allowedValues</w:t>
            </w:r>
            <w:proofErr w:type="spellEnd"/>
            <w:r w:rsidRPr="0061649B">
              <w:rPr>
                <w:rFonts w:cs="Arial"/>
                <w:szCs w:val="18"/>
              </w:rPr>
              <w:t>: N/A</w:t>
            </w:r>
          </w:p>
        </w:tc>
        <w:tc>
          <w:tcPr>
            <w:tcW w:w="1983" w:type="dxa"/>
            <w:gridSpan w:val="2"/>
          </w:tcPr>
          <w:p w14:paraId="69D1967C" w14:textId="77777777" w:rsidR="002859F4" w:rsidRPr="0061649B" w:rsidRDefault="002859F4" w:rsidP="00483E9A">
            <w:pPr>
              <w:pStyle w:val="TAL"/>
            </w:pPr>
            <w:r w:rsidRPr="0061649B">
              <w:t>type: SAP</w:t>
            </w:r>
          </w:p>
          <w:p w14:paraId="28871460" w14:textId="77777777" w:rsidR="002859F4" w:rsidRPr="0061649B" w:rsidRDefault="002859F4" w:rsidP="00483E9A">
            <w:pPr>
              <w:pStyle w:val="TAL"/>
            </w:pPr>
            <w:r w:rsidRPr="0061649B">
              <w:t>multiplicity: 1</w:t>
            </w:r>
          </w:p>
          <w:p w14:paraId="61256DFB" w14:textId="77777777" w:rsidR="002859F4" w:rsidRPr="0061649B" w:rsidRDefault="002859F4" w:rsidP="00483E9A">
            <w:pPr>
              <w:pStyle w:val="TAL"/>
            </w:pPr>
            <w:proofErr w:type="spellStart"/>
            <w:r w:rsidRPr="0061649B">
              <w:t>isOrdered</w:t>
            </w:r>
            <w:proofErr w:type="spellEnd"/>
            <w:r w:rsidRPr="0061649B">
              <w:t>: N/A</w:t>
            </w:r>
          </w:p>
          <w:p w14:paraId="73F91E7B" w14:textId="77777777" w:rsidR="002859F4" w:rsidRPr="0061649B" w:rsidRDefault="002859F4" w:rsidP="00483E9A">
            <w:pPr>
              <w:pStyle w:val="TAL"/>
            </w:pPr>
            <w:proofErr w:type="spellStart"/>
            <w:r w:rsidRPr="0061649B">
              <w:t>isUnique</w:t>
            </w:r>
            <w:proofErr w:type="spellEnd"/>
            <w:r w:rsidRPr="0061649B">
              <w:t>: N/A</w:t>
            </w:r>
          </w:p>
          <w:p w14:paraId="37134EE4" w14:textId="77777777" w:rsidR="002859F4" w:rsidRPr="0061649B" w:rsidRDefault="002859F4" w:rsidP="00483E9A">
            <w:pPr>
              <w:pStyle w:val="TAL"/>
            </w:pPr>
            <w:proofErr w:type="spellStart"/>
            <w:r w:rsidRPr="0061649B">
              <w:t>defaultValue</w:t>
            </w:r>
            <w:proofErr w:type="spellEnd"/>
            <w:r w:rsidRPr="0061649B">
              <w:t>: None</w:t>
            </w:r>
          </w:p>
          <w:p w14:paraId="7AC6648E" w14:textId="77777777" w:rsidR="002859F4" w:rsidRPr="0061649B" w:rsidRDefault="002859F4" w:rsidP="00483E9A">
            <w:pPr>
              <w:pStyle w:val="TAL"/>
            </w:pPr>
            <w:proofErr w:type="spellStart"/>
            <w:r w:rsidRPr="0061649B">
              <w:t>isNullable</w:t>
            </w:r>
            <w:proofErr w:type="spellEnd"/>
            <w:r w:rsidRPr="0061649B">
              <w:t>: False</w:t>
            </w:r>
          </w:p>
        </w:tc>
      </w:tr>
      <w:tr w:rsidR="002859F4" w:rsidRPr="00B26339" w14:paraId="2744981E" w14:textId="77777777" w:rsidTr="00483E9A">
        <w:trPr>
          <w:gridBefore w:val="1"/>
          <w:wBefore w:w="16" w:type="dxa"/>
          <w:cantSplit/>
          <w:jc w:val="center"/>
        </w:trPr>
        <w:tc>
          <w:tcPr>
            <w:tcW w:w="2535" w:type="dxa"/>
          </w:tcPr>
          <w:p w14:paraId="056595DB" w14:textId="77777777" w:rsidR="002859F4" w:rsidRPr="0061649B" w:rsidRDefault="002859F4" w:rsidP="00483E9A">
            <w:pPr>
              <w:pStyle w:val="TAL"/>
              <w:rPr>
                <w:rFonts w:cs="Arial"/>
                <w:szCs w:val="18"/>
              </w:rPr>
            </w:pPr>
            <w:r w:rsidRPr="00F944A4">
              <w:rPr>
                <w:rFonts w:ascii="Courier New" w:hAnsi="Courier New" w:cs="Courier New"/>
                <w:szCs w:val="18"/>
              </w:rPr>
              <w:t>host</w:t>
            </w:r>
          </w:p>
        </w:tc>
        <w:tc>
          <w:tcPr>
            <w:tcW w:w="5245" w:type="dxa"/>
          </w:tcPr>
          <w:p w14:paraId="2532B373" w14:textId="77777777" w:rsidR="002859F4" w:rsidRPr="0061649B" w:rsidRDefault="002859F4" w:rsidP="00483E9A">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251B01CB" w14:textId="77777777" w:rsidR="002859F4" w:rsidRPr="0061649B" w:rsidRDefault="002859F4" w:rsidP="00483E9A">
            <w:pPr>
              <w:pStyle w:val="TAL"/>
              <w:rPr>
                <w:szCs w:val="18"/>
              </w:rPr>
            </w:pPr>
          </w:p>
          <w:p w14:paraId="1820995F" w14:textId="77777777" w:rsidR="002859F4" w:rsidRPr="0061649B" w:rsidRDefault="002859F4" w:rsidP="00483E9A">
            <w:pPr>
              <w:pStyle w:val="TAL"/>
              <w:rPr>
                <w:szCs w:val="18"/>
              </w:rPr>
            </w:pPr>
            <w:proofErr w:type="spellStart"/>
            <w:r w:rsidRPr="0061649B">
              <w:rPr>
                <w:szCs w:val="18"/>
              </w:rPr>
              <w:t>allowedValues</w:t>
            </w:r>
            <w:proofErr w:type="spellEnd"/>
            <w:r w:rsidRPr="0061649B">
              <w:rPr>
                <w:szCs w:val="18"/>
              </w:rPr>
              <w:t>: N/A</w:t>
            </w:r>
          </w:p>
        </w:tc>
        <w:tc>
          <w:tcPr>
            <w:tcW w:w="1983" w:type="dxa"/>
            <w:gridSpan w:val="2"/>
          </w:tcPr>
          <w:p w14:paraId="35A89612" w14:textId="77777777" w:rsidR="002859F4" w:rsidRPr="0061649B" w:rsidRDefault="002859F4" w:rsidP="00483E9A">
            <w:pPr>
              <w:pStyle w:val="TAL"/>
            </w:pPr>
            <w:r w:rsidRPr="0061649B">
              <w:t>type: String</w:t>
            </w:r>
          </w:p>
          <w:p w14:paraId="1F921219" w14:textId="77777777" w:rsidR="002859F4" w:rsidRPr="0061649B" w:rsidRDefault="002859F4" w:rsidP="00483E9A">
            <w:pPr>
              <w:pStyle w:val="TAL"/>
            </w:pPr>
            <w:r w:rsidRPr="0061649B">
              <w:t>multiplicity: 1</w:t>
            </w:r>
          </w:p>
          <w:p w14:paraId="41CD0F97" w14:textId="77777777" w:rsidR="002859F4" w:rsidRPr="0061649B" w:rsidRDefault="002859F4" w:rsidP="00483E9A">
            <w:pPr>
              <w:pStyle w:val="TAL"/>
            </w:pPr>
            <w:proofErr w:type="spellStart"/>
            <w:r w:rsidRPr="0061649B">
              <w:t>isOrdered</w:t>
            </w:r>
            <w:proofErr w:type="spellEnd"/>
            <w:r w:rsidRPr="0061649B">
              <w:t>: N/A</w:t>
            </w:r>
          </w:p>
          <w:p w14:paraId="72DBEAC5" w14:textId="77777777" w:rsidR="002859F4" w:rsidRPr="0061649B" w:rsidRDefault="002859F4" w:rsidP="00483E9A">
            <w:pPr>
              <w:pStyle w:val="TAL"/>
            </w:pPr>
            <w:proofErr w:type="spellStart"/>
            <w:r w:rsidRPr="0061649B">
              <w:t>isUnique</w:t>
            </w:r>
            <w:proofErr w:type="spellEnd"/>
            <w:r w:rsidRPr="0061649B">
              <w:t>: N/A</w:t>
            </w:r>
          </w:p>
          <w:p w14:paraId="79CA7C60" w14:textId="77777777" w:rsidR="002859F4" w:rsidRPr="0061649B" w:rsidRDefault="002859F4" w:rsidP="00483E9A">
            <w:pPr>
              <w:pStyle w:val="TAL"/>
            </w:pPr>
            <w:proofErr w:type="spellStart"/>
            <w:r w:rsidRPr="0061649B">
              <w:t>defaultValue</w:t>
            </w:r>
            <w:proofErr w:type="spellEnd"/>
            <w:r w:rsidRPr="0061649B">
              <w:t>: None</w:t>
            </w:r>
          </w:p>
          <w:p w14:paraId="681275F8" w14:textId="77777777" w:rsidR="002859F4" w:rsidRPr="0061649B" w:rsidRDefault="002859F4" w:rsidP="00483E9A">
            <w:pPr>
              <w:pStyle w:val="TAL"/>
            </w:pPr>
            <w:proofErr w:type="spellStart"/>
            <w:r w:rsidRPr="0061649B">
              <w:t>isNullable</w:t>
            </w:r>
            <w:proofErr w:type="spellEnd"/>
            <w:r w:rsidRPr="0061649B">
              <w:t>: False</w:t>
            </w:r>
          </w:p>
        </w:tc>
      </w:tr>
      <w:tr w:rsidR="002859F4" w:rsidRPr="00B26339" w14:paraId="0653DF6F" w14:textId="77777777" w:rsidTr="00483E9A">
        <w:trPr>
          <w:gridBefore w:val="1"/>
          <w:wBefore w:w="16" w:type="dxa"/>
          <w:cantSplit/>
          <w:jc w:val="center"/>
        </w:trPr>
        <w:tc>
          <w:tcPr>
            <w:tcW w:w="2535" w:type="dxa"/>
          </w:tcPr>
          <w:p w14:paraId="0D8C7564" w14:textId="77777777" w:rsidR="002859F4" w:rsidRPr="0061649B" w:rsidRDefault="002859F4" w:rsidP="00483E9A">
            <w:pPr>
              <w:pStyle w:val="TAL"/>
              <w:rPr>
                <w:rFonts w:cs="Arial"/>
                <w:szCs w:val="18"/>
              </w:rPr>
            </w:pPr>
            <w:r w:rsidRPr="00F944A4">
              <w:rPr>
                <w:rFonts w:ascii="Courier New" w:hAnsi="Courier New" w:cs="Courier New"/>
                <w:szCs w:val="18"/>
              </w:rPr>
              <w:t>port</w:t>
            </w:r>
          </w:p>
        </w:tc>
        <w:tc>
          <w:tcPr>
            <w:tcW w:w="5245" w:type="dxa"/>
          </w:tcPr>
          <w:p w14:paraId="60804389" w14:textId="77777777" w:rsidR="002859F4" w:rsidRPr="0061649B" w:rsidRDefault="002859F4" w:rsidP="00483E9A">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33ABC02D" w14:textId="77777777" w:rsidR="002859F4" w:rsidRPr="0061649B" w:rsidRDefault="002859F4" w:rsidP="00483E9A">
            <w:pPr>
              <w:spacing w:after="0"/>
              <w:rPr>
                <w:rFonts w:ascii="Arial" w:hAnsi="Arial" w:cs="Arial"/>
                <w:sz w:val="18"/>
                <w:szCs w:val="18"/>
              </w:rPr>
            </w:pPr>
          </w:p>
          <w:p w14:paraId="5EF85D48" w14:textId="77777777" w:rsidR="002859F4" w:rsidRPr="0061649B" w:rsidRDefault="002859F4" w:rsidP="00483E9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1 - 65535</w:t>
            </w:r>
          </w:p>
        </w:tc>
        <w:tc>
          <w:tcPr>
            <w:tcW w:w="1983" w:type="dxa"/>
            <w:gridSpan w:val="2"/>
          </w:tcPr>
          <w:p w14:paraId="791F7250" w14:textId="77777777" w:rsidR="002859F4" w:rsidRPr="0061649B" w:rsidRDefault="002859F4" w:rsidP="00483E9A">
            <w:pPr>
              <w:pStyle w:val="TAL"/>
            </w:pPr>
            <w:r w:rsidRPr="0061649B">
              <w:t>type: Integer</w:t>
            </w:r>
          </w:p>
          <w:p w14:paraId="46715B20" w14:textId="77777777" w:rsidR="002859F4" w:rsidRPr="0061649B" w:rsidRDefault="002859F4" w:rsidP="00483E9A">
            <w:pPr>
              <w:pStyle w:val="TAL"/>
            </w:pPr>
            <w:r w:rsidRPr="0061649B">
              <w:t>multiplicity: 1</w:t>
            </w:r>
          </w:p>
          <w:p w14:paraId="05C1C268" w14:textId="77777777" w:rsidR="002859F4" w:rsidRPr="0061649B" w:rsidRDefault="002859F4" w:rsidP="00483E9A">
            <w:pPr>
              <w:pStyle w:val="TAL"/>
            </w:pPr>
            <w:proofErr w:type="spellStart"/>
            <w:r w:rsidRPr="0061649B">
              <w:t>isOrdered</w:t>
            </w:r>
            <w:proofErr w:type="spellEnd"/>
            <w:r w:rsidRPr="0061649B">
              <w:t>: N/A</w:t>
            </w:r>
          </w:p>
          <w:p w14:paraId="754BB2D8" w14:textId="77777777" w:rsidR="002859F4" w:rsidRPr="0061649B" w:rsidRDefault="002859F4" w:rsidP="00483E9A">
            <w:pPr>
              <w:pStyle w:val="TAL"/>
            </w:pPr>
            <w:proofErr w:type="spellStart"/>
            <w:r w:rsidRPr="0061649B">
              <w:t>isUnique</w:t>
            </w:r>
            <w:proofErr w:type="spellEnd"/>
            <w:r w:rsidRPr="0061649B">
              <w:t>: N/A</w:t>
            </w:r>
          </w:p>
          <w:p w14:paraId="741908F8" w14:textId="77777777" w:rsidR="002859F4" w:rsidRPr="0061649B" w:rsidRDefault="002859F4" w:rsidP="00483E9A">
            <w:pPr>
              <w:pStyle w:val="TAL"/>
            </w:pPr>
            <w:proofErr w:type="spellStart"/>
            <w:r w:rsidRPr="0061649B">
              <w:t>defaultValue</w:t>
            </w:r>
            <w:proofErr w:type="spellEnd"/>
            <w:r w:rsidRPr="0061649B">
              <w:t>: None</w:t>
            </w:r>
          </w:p>
          <w:p w14:paraId="7F79FFB6" w14:textId="77777777" w:rsidR="002859F4" w:rsidRPr="0061649B" w:rsidRDefault="002859F4" w:rsidP="00483E9A">
            <w:pPr>
              <w:pStyle w:val="TAL"/>
            </w:pPr>
            <w:proofErr w:type="spellStart"/>
            <w:r w:rsidRPr="0061649B">
              <w:t>isNullable</w:t>
            </w:r>
            <w:proofErr w:type="spellEnd"/>
            <w:r w:rsidRPr="0061649B">
              <w:t>: False</w:t>
            </w:r>
          </w:p>
        </w:tc>
      </w:tr>
      <w:tr w:rsidR="002859F4" w:rsidRPr="00B26339" w14:paraId="4163813A" w14:textId="77777777" w:rsidTr="00483E9A">
        <w:trPr>
          <w:gridBefore w:val="1"/>
          <w:wBefore w:w="16" w:type="dxa"/>
          <w:cantSplit/>
          <w:jc w:val="center"/>
        </w:trPr>
        <w:tc>
          <w:tcPr>
            <w:tcW w:w="2535" w:type="dxa"/>
          </w:tcPr>
          <w:p w14:paraId="5AAF519B" w14:textId="77777777" w:rsidR="002859F4" w:rsidRPr="00202D71" w:rsidRDefault="002859F4" w:rsidP="00483E9A">
            <w:pPr>
              <w:pStyle w:val="TAL"/>
              <w:rPr>
                <w:rFonts w:cs="Arial"/>
                <w:szCs w:val="18"/>
              </w:rPr>
            </w:pPr>
            <w:proofErr w:type="spellStart"/>
            <w:r w:rsidRPr="00FD53E6">
              <w:rPr>
                <w:rFonts w:ascii="Courier New" w:hAnsi="Courier New" w:cs="Courier New"/>
                <w:szCs w:val="18"/>
              </w:rPr>
              <w:t>usageState</w:t>
            </w:r>
            <w:proofErr w:type="spellEnd"/>
          </w:p>
        </w:tc>
        <w:tc>
          <w:tcPr>
            <w:tcW w:w="5245" w:type="dxa"/>
          </w:tcPr>
          <w:p w14:paraId="12DA8E90" w14:textId="77777777" w:rsidR="002859F4" w:rsidRPr="0061649B" w:rsidRDefault="002859F4" w:rsidP="00483E9A">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t>
            </w:r>
            <w:proofErr w:type="gramStart"/>
            <w:r w:rsidRPr="0061649B">
              <w:rPr>
                <w:szCs w:val="18"/>
              </w:rPr>
              <w:t>whether or not</w:t>
            </w:r>
            <w:proofErr w:type="gramEnd"/>
            <w:r w:rsidRPr="0061649B">
              <w:rPr>
                <w:szCs w:val="18"/>
              </w:rPr>
              <w:t xml:space="preserve"> it has spare capacity for additional users at that instant. </w:t>
            </w:r>
          </w:p>
          <w:p w14:paraId="659BE953" w14:textId="77777777" w:rsidR="002859F4" w:rsidRPr="0061649B" w:rsidRDefault="002859F4" w:rsidP="00483E9A">
            <w:pPr>
              <w:pStyle w:val="TAL"/>
              <w:rPr>
                <w:szCs w:val="18"/>
              </w:rPr>
            </w:pPr>
          </w:p>
          <w:p w14:paraId="29530C24" w14:textId="77777777" w:rsidR="002859F4" w:rsidRPr="0061649B" w:rsidRDefault="002859F4" w:rsidP="00483E9A">
            <w:pPr>
              <w:pStyle w:val="TAL"/>
              <w:keepNext w:val="0"/>
              <w:rPr>
                <w:szCs w:val="18"/>
              </w:rPr>
            </w:pPr>
            <w:proofErr w:type="spellStart"/>
            <w:r w:rsidRPr="0061649B">
              <w:rPr>
                <w:rFonts w:cs="Arial"/>
                <w:szCs w:val="18"/>
              </w:rPr>
              <w:t>allowedValues</w:t>
            </w:r>
            <w:proofErr w:type="spellEnd"/>
            <w:r w:rsidRPr="0061649B">
              <w:rPr>
                <w:rFonts w:cs="Arial"/>
                <w:szCs w:val="18"/>
              </w:rPr>
              <w:t xml:space="preserve">: </w:t>
            </w:r>
            <w:r w:rsidRPr="0061649B">
              <w:rPr>
                <w:szCs w:val="18"/>
              </w:rPr>
              <w:t>"IDLE", "ACTIVE", "BUSY".</w:t>
            </w:r>
          </w:p>
          <w:p w14:paraId="720585A3" w14:textId="77777777" w:rsidR="002859F4" w:rsidRPr="0061649B" w:rsidRDefault="002859F4" w:rsidP="00483E9A">
            <w:pPr>
              <w:pStyle w:val="TAL"/>
              <w:rPr>
                <w:szCs w:val="18"/>
              </w:rPr>
            </w:pPr>
            <w:r w:rsidRPr="0061649B">
              <w:rPr>
                <w:rFonts w:cs="Arial"/>
                <w:szCs w:val="18"/>
              </w:rPr>
              <w:t>The meaning of these values is as defined in 3GPP TS 28.625 [21] and ITU-T X.731 [19].</w:t>
            </w:r>
          </w:p>
        </w:tc>
        <w:tc>
          <w:tcPr>
            <w:tcW w:w="1983" w:type="dxa"/>
            <w:gridSpan w:val="2"/>
          </w:tcPr>
          <w:p w14:paraId="58E49FC5" w14:textId="77777777" w:rsidR="002859F4" w:rsidRPr="0061649B" w:rsidRDefault="002859F4" w:rsidP="00483E9A">
            <w:pPr>
              <w:pStyle w:val="TAL"/>
            </w:pPr>
            <w:r w:rsidRPr="0061649B">
              <w:t>type: ENUM</w:t>
            </w:r>
          </w:p>
          <w:p w14:paraId="55D23596" w14:textId="77777777" w:rsidR="002859F4" w:rsidRPr="0061649B" w:rsidRDefault="002859F4" w:rsidP="00483E9A">
            <w:pPr>
              <w:pStyle w:val="TAL"/>
            </w:pPr>
            <w:r w:rsidRPr="0061649B">
              <w:t>multiplicity: 1</w:t>
            </w:r>
          </w:p>
          <w:p w14:paraId="7C5EA058" w14:textId="77777777" w:rsidR="002859F4" w:rsidRPr="0061649B" w:rsidRDefault="002859F4" w:rsidP="00483E9A">
            <w:pPr>
              <w:pStyle w:val="TAL"/>
            </w:pPr>
            <w:proofErr w:type="spellStart"/>
            <w:r w:rsidRPr="0061649B">
              <w:t>isOrdered</w:t>
            </w:r>
            <w:proofErr w:type="spellEnd"/>
            <w:r w:rsidRPr="0061649B">
              <w:t>: N/A</w:t>
            </w:r>
          </w:p>
          <w:p w14:paraId="553A3C8A" w14:textId="77777777" w:rsidR="002859F4" w:rsidRPr="0061649B" w:rsidRDefault="002859F4" w:rsidP="00483E9A">
            <w:pPr>
              <w:pStyle w:val="TAL"/>
            </w:pPr>
            <w:proofErr w:type="spellStart"/>
            <w:r w:rsidRPr="0061649B">
              <w:t>isUnique</w:t>
            </w:r>
            <w:proofErr w:type="spellEnd"/>
            <w:r w:rsidRPr="0061649B">
              <w:t>: N/A</w:t>
            </w:r>
          </w:p>
          <w:p w14:paraId="36315B9E" w14:textId="77777777" w:rsidR="002859F4" w:rsidRPr="0061649B" w:rsidRDefault="002859F4" w:rsidP="00483E9A">
            <w:pPr>
              <w:pStyle w:val="TAL"/>
            </w:pPr>
            <w:proofErr w:type="spellStart"/>
            <w:r w:rsidRPr="0061649B">
              <w:t>defaultValue</w:t>
            </w:r>
            <w:proofErr w:type="spellEnd"/>
            <w:r w:rsidRPr="0061649B">
              <w:t>: None</w:t>
            </w:r>
          </w:p>
          <w:p w14:paraId="1E947BF1" w14:textId="77777777" w:rsidR="002859F4" w:rsidRPr="0061649B" w:rsidRDefault="002859F4" w:rsidP="00483E9A">
            <w:pPr>
              <w:pStyle w:val="TAL"/>
            </w:pPr>
            <w:proofErr w:type="spellStart"/>
            <w:r w:rsidRPr="0061649B">
              <w:t>isNullable</w:t>
            </w:r>
            <w:proofErr w:type="spellEnd"/>
            <w:r w:rsidRPr="0061649B">
              <w:t>: False</w:t>
            </w:r>
          </w:p>
        </w:tc>
      </w:tr>
      <w:tr w:rsidR="002859F4" w:rsidRPr="00B26339" w14:paraId="3A137E71" w14:textId="77777777" w:rsidTr="00483E9A">
        <w:trPr>
          <w:gridBefore w:val="1"/>
          <w:wBefore w:w="16" w:type="dxa"/>
          <w:cantSplit/>
          <w:jc w:val="center"/>
        </w:trPr>
        <w:tc>
          <w:tcPr>
            <w:tcW w:w="2535" w:type="dxa"/>
          </w:tcPr>
          <w:p w14:paraId="21615C26" w14:textId="77777777" w:rsidR="002859F4" w:rsidRPr="0061649B" w:rsidRDefault="002859F4" w:rsidP="00483E9A">
            <w:pPr>
              <w:pStyle w:val="TAL"/>
              <w:rPr>
                <w:rFonts w:cs="Arial"/>
                <w:szCs w:val="18"/>
              </w:rPr>
            </w:pPr>
            <w:proofErr w:type="spellStart"/>
            <w:r w:rsidRPr="00FD53E6">
              <w:rPr>
                <w:rFonts w:ascii="Courier New" w:hAnsi="Courier New" w:cs="Courier New"/>
                <w:szCs w:val="18"/>
              </w:rPr>
              <w:lastRenderedPageBreak/>
              <w:t>registrationState</w:t>
            </w:r>
            <w:proofErr w:type="spellEnd"/>
          </w:p>
        </w:tc>
        <w:tc>
          <w:tcPr>
            <w:tcW w:w="5245" w:type="dxa"/>
          </w:tcPr>
          <w:p w14:paraId="2F18DB9F" w14:textId="77777777" w:rsidR="002859F4" w:rsidRPr="0061649B" w:rsidRDefault="002859F4" w:rsidP="00483E9A">
            <w:pPr>
              <w:pStyle w:val="TAL"/>
              <w:rPr>
                <w:rFonts w:cs="Arial"/>
                <w:szCs w:val="18"/>
              </w:rPr>
            </w:pPr>
            <w:r w:rsidRPr="0061649B">
              <w:rPr>
                <w:rFonts w:cs="Arial"/>
                <w:szCs w:val="18"/>
              </w:rPr>
              <w:t>This parameter defines the registration status of the managed NF service instance.</w:t>
            </w:r>
          </w:p>
          <w:p w14:paraId="67AE36FB" w14:textId="77777777" w:rsidR="002859F4" w:rsidRPr="0061649B" w:rsidRDefault="002859F4" w:rsidP="00483E9A">
            <w:pPr>
              <w:pStyle w:val="TAL"/>
              <w:rPr>
                <w:rFonts w:cs="Arial"/>
                <w:szCs w:val="18"/>
              </w:rPr>
            </w:pPr>
          </w:p>
          <w:p w14:paraId="21801B52" w14:textId="77777777" w:rsidR="002859F4" w:rsidRPr="0061649B" w:rsidRDefault="002859F4" w:rsidP="00483E9A">
            <w:pPr>
              <w:pStyle w:val="TAL"/>
              <w:rPr>
                <w:szCs w:val="18"/>
              </w:rPr>
            </w:pPr>
            <w:proofErr w:type="spellStart"/>
            <w:r w:rsidRPr="0061649B">
              <w:rPr>
                <w:rFonts w:cs="Arial"/>
                <w:szCs w:val="18"/>
              </w:rPr>
              <w:t>allowedValues</w:t>
            </w:r>
            <w:proofErr w:type="spellEnd"/>
            <w:r w:rsidRPr="0061649B">
              <w:rPr>
                <w:rFonts w:cs="Arial"/>
                <w:szCs w:val="18"/>
              </w:rPr>
              <w:t>: "Registered", "Deregistered".</w:t>
            </w:r>
          </w:p>
        </w:tc>
        <w:tc>
          <w:tcPr>
            <w:tcW w:w="1983" w:type="dxa"/>
            <w:gridSpan w:val="2"/>
          </w:tcPr>
          <w:p w14:paraId="4AA4CDFD" w14:textId="77777777" w:rsidR="002859F4" w:rsidRPr="0061649B" w:rsidRDefault="002859F4" w:rsidP="00483E9A">
            <w:pPr>
              <w:pStyle w:val="TAL"/>
            </w:pPr>
            <w:r w:rsidRPr="0061649B">
              <w:t>type: ENUM</w:t>
            </w:r>
          </w:p>
          <w:p w14:paraId="2F7F3B67" w14:textId="77777777" w:rsidR="002859F4" w:rsidRPr="0061649B" w:rsidRDefault="002859F4" w:rsidP="00483E9A">
            <w:pPr>
              <w:pStyle w:val="TAL"/>
            </w:pPr>
            <w:r w:rsidRPr="0061649B">
              <w:t>multiplicity: 1</w:t>
            </w:r>
          </w:p>
          <w:p w14:paraId="3F16A5C0" w14:textId="77777777" w:rsidR="002859F4" w:rsidRPr="0061649B" w:rsidRDefault="002859F4" w:rsidP="00483E9A">
            <w:pPr>
              <w:pStyle w:val="TAL"/>
            </w:pPr>
            <w:proofErr w:type="spellStart"/>
            <w:r w:rsidRPr="0061649B">
              <w:t>isOrdered</w:t>
            </w:r>
            <w:proofErr w:type="spellEnd"/>
            <w:r w:rsidRPr="0061649B">
              <w:t>: N/A</w:t>
            </w:r>
          </w:p>
          <w:p w14:paraId="62E18D97" w14:textId="77777777" w:rsidR="002859F4" w:rsidRPr="0061649B" w:rsidRDefault="002859F4" w:rsidP="00483E9A">
            <w:pPr>
              <w:pStyle w:val="TAL"/>
            </w:pPr>
            <w:proofErr w:type="spellStart"/>
            <w:r w:rsidRPr="0061649B">
              <w:t>isUnique</w:t>
            </w:r>
            <w:proofErr w:type="spellEnd"/>
            <w:r w:rsidRPr="0061649B">
              <w:t>: N/A</w:t>
            </w:r>
          </w:p>
          <w:p w14:paraId="0201C7B4" w14:textId="77777777" w:rsidR="002859F4" w:rsidRPr="0061649B" w:rsidRDefault="002859F4" w:rsidP="00483E9A">
            <w:pPr>
              <w:pStyle w:val="TAL"/>
            </w:pPr>
            <w:proofErr w:type="spellStart"/>
            <w:r w:rsidRPr="0061649B">
              <w:t>defaultValue</w:t>
            </w:r>
            <w:proofErr w:type="spellEnd"/>
            <w:r w:rsidRPr="0061649B">
              <w:t>: Deregistered</w:t>
            </w:r>
          </w:p>
          <w:p w14:paraId="195702CF" w14:textId="77777777" w:rsidR="002859F4" w:rsidRPr="0061649B" w:rsidRDefault="002859F4" w:rsidP="00483E9A">
            <w:pPr>
              <w:pStyle w:val="TAL"/>
            </w:pPr>
            <w:proofErr w:type="spellStart"/>
            <w:r w:rsidRPr="0061649B">
              <w:t>isNullable</w:t>
            </w:r>
            <w:proofErr w:type="spellEnd"/>
            <w:r w:rsidRPr="0061649B">
              <w:t>: False</w:t>
            </w:r>
          </w:p>
        </w:tc>
      </w:tr>
      <w:tr w:rsidR="002859F4" w:rsidRPr="00B26339" w14:paraId="3F62490D" w14:textId="77777777" w:rsidTr="00483E9A">
        <w:trPr>
          <w:gridBefore w:val="1"/>
          <w:wBefore w:w="16" w:type="dxa"/>
          <w:cantSplit/>
          <w:jc w:val="center"/>
        </w:trPr>
        <w:tc>
          <w:tcPr>
            <w:tcW w:w="2535" w:type="dxa"/>
          </w:tcPr>
          <w:p w14:paraId="18E68B39" w14:textId="77777777" w:rsidR="002859F4" w:rsidRPr="0061649B" w:rsidRDefault="002859F4" w:rsidP="00483E9A">
            <w:pPr>
              <w:pStyle w:val="TAL"/>
              <w:rPr>
                <w:rFonts w:cs="Arial"/>
                <w:szCs w:val="18"/>
              </w:rPr>
            </w:pPr>
            <w:r w:rsidRPr="004B758C">
              <w:rPr>
                <w:rFonts w:ascii="Courier New" w:hAnsi="Courier New" w:cs="Courier New"/>
                <w:color w:val="000000"/>
                <w:lang w:val="de-DE"/>
              </w:rPr>
              <w:t>jobRef</w:t>
            </w:r>
          </w:p>
        </w:tc>
        <w:tc>
          <w:tcPr>
            <w:tcW w:w="5245" w:type="dxa"/>
          </w:tcPr>
          <w:p w14:paraId="5F77B8D6" w14:textId="77777777" w:rsidR="002859F4" w:rsidRPr="00B940D8" w:rsidRDefault="002859F4" w:rsidP="00483E9A">
            <w:pPr>
              <w:pStyle w:val="TAL"/>
              <w:rPr>
                <w:rFonts w:cs="Arial"/>
                <w:szCs w:val="18"/>
              </w:rPr>
            </w:pPr>
            <w:r w:rsidRPr="00B940D8">
              <w:rPr>
                <w:rFonts w:cs="Arial"/>
                <w:szCs w:val="18"/>
              </w:rPr>
              <w:t xml:space="preserve">Object instance of the </w:t>
            </w:r>
            <w:proofErr w:type="spellStart"/>
            <w:r w:rsidRPr="002005EB">
              <w:rPr>
                <w:rFonts w:ascii="Courier New" w:hAnsi="Courier New" w:cs="Courier New"/>
              </w:rPr>
              <w:t>PerfMetricJob</w:t>
            </w:r>
            <w:proofErr w:type="spellEnd"/>
            <w:r w:rsidRPr="00B940D8">
              <w:rPr>
                <w:rFonts w:cs="Arial"/>
                <w:szCs w:val="18"/>
              </w:rPr>
              <w:t xml:space="preserve"> or </w:t>
            </w:r>
            <w:proofErr w:type="spellStart"/>
            <w:r w:rsidRPr="00446FE4">
              <w:rPr>
                <w:rFonts w:ascii="Courier New" w:hAnsi="Courier New" w:cs="Courier New"/>
              </w:rPr>
              <w:t>TraceJob</w:t>
            </w:r>
            <w:proofErr w:type="spellEnd"/>
            <w:r w:rsidRPr="00B940D8" w:rsidDel="00446FE4">
              <w:rPr>
                <w:rFonts w:cs="Arial"/>
                <w:szCs w:val="18"/>
              </w:rPr>
              <w:t xml:space="preserve"> </w:t>
            </w:r>
            <w:r w:rsidRPr="00B940D8">
              <w:rPr>
                <w:rFonts w:cs="Arial"/>
                <w:szCs w:val="18"/>
              </w:rPr>
              <w:t>that produced the file.</w:t>
            </w:r>
          </w:p>
          <w:p w14:paraId="0EFACD40" w14:textId="77777777" w:rsidR="002859F4" w:rsidRPr="00B940D8" w:rsidRDefault="002859F4" w:rsidP="00483E9A">
            <w:pPr>
              <w:pStyle w:val="TAL"/>
              <w:rPr>
                <w:rFonts w:cs="Arial"/>
                <w:szCs w:val="18"/>
              </w:rPr>
            </w:pPr>
          </w:p>
          <w:p w14:paraId="46A0CC1E" w14:textId="77777777" w:rsidR="002859F4" w:rsidRPr="0061649B" w:rsidRDefault="002859F4" w:rsidP="00483E9A">
            <w:pPr>
              <w:pStyle w:val="TAL"/>
              <w:rPr>
                <w:rFonts w:cs="Arial"/>
                <w:szCs w:val="18"/>
              </w:rPr>
            </w:pPr>
            <w:proofErr w:type="spellStart"/>
            <w:r w:rsidRPr="00B940D8">
              <w:rPr>
                <w:szCs w:val="18"/>
              </w:rPr>
              <w:t>allowedValues</w:t>
            </w:r>
            <w:proofErr w:type="spellEnd"/>
            <w:r w:rsidRPr="00B940D8">
              <w:rPr>
                <w:szCs w:val="18"/>
              </w:rPr>
              <w:t>: NA</w:t>
            </w:r>
          </w:p>
        </w:tc>
        <w:tc>
          <w:tcPr>
            <w:tcW w:w="1983" w:type="dxa"/>
            <w:gridSpan w:val="2"/>
          </w:tcPr>
          <w:p w14:paraId="21C379C3" w14:textId="77777777" w:rsidR="002859F4" w:rsidRPr="00B940D8" w:rsidRDefault="002859F4" w:rsidP="00483E9A">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Dn</w:t>
            </w:r>
            <w:proofErr w:type="spellEnd"/>
          </w:p>
          <w:p w14:paraId="6322DFAA" w14:textId="77777777" w:rsidR="002859F4" w:rsidRPr="00B940D8" w:rsidRDefault="002859F4" w:rsidP="00483E9A">
            <w:pPr>
              <w:spacing w:after="0"/>
              <w:rPr>
                <w:rFonts w:ascii="Arial" w:hAnsi="Arial" w:cs="Arial"/>
                <w:sz w:val="18"/>
                <w:szCs w:val="18"/>
              </w:rPr>
            </w:pPr>
            <w:r w:rsidRPr="00B940D8">
              <w:rPr>
                <w:rFonts w:ascii="Arial" w:hAnsi="Arial" w:cs="Arial"/>
                <w:sz w:val="18"/>
                <w:szCs w:val="18"/>
              </w:rPr>
              <w:t>multiplicity: 0..*</w:t>
            </w:r>
          </w:p>
          <w:p w14:paraId="4BEB74F1" w14:textId="77777777" w:rsidR="002859F4" w:rsidRPr="00B940D8" w:rsidRDefault="002859F4" w:rsidP="00483E9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False</w:t>
            </w:r>
          </w:p>
          <w:p w14:paraId="22F228E1" w14:textId="77777777" w:rsidR="002859F4" w:rsidRPr="00B940D8" w:rsidRDefault="002859F4" w:rsidP="00483E9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3F1705B9" w14:textId="77777777" w:rsidR="002859F4" w:rsidRPr="00B940D8" w:rsidRDefault="002859F4" w:rsidP="00483E9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14356B5" w14:textId="77777777" w:rsidR="002859F4" w:rsidRPr="0061649B" w:rsidRDefault="002859F4" w:rsidP="00483E9A">
            <w:pPr>
              <w:pStyle w:val="TAL"/>
            </w:pPr>
            <w:proofErr w:type="spellStart"/>
            <w:r w:rsidRPr="00B940D8">
              <w:rPr>
                <w:rFonts w:cs="Arial"/>
                <w:szCs w:val="18"/>
              </w:rPr>
              <w:t>isNullable</w:t>
            </w:r>
            <w:proofErr w:type="spellEnd"/>
            <w:r w:rsidRPr="00B940D8">
              <w:rPr>
                <w:rFonts w:cs="Arial"/>
                <w:szCs w:val="18"/>
              </w:rPr>
              <w:t>: False</w:t>
            </w:r>
          </w:p>
        </w:tc>
      </w:tr>
      <w:tr w:rsidR="002859F4" w:rsidRPr="00B26339" w14:paraId="39578177" w14:textId="77777777" w:rsidTr="00483E9A">
        <w:trPr>
          <w:gridBefore w:val="1"/>
          <w:wBefore w:w="16" w:type="dxa"/>
          <w:cantSplit/>
          <w:jc w:val="center"/>
        </w:trPr>
        <w:tc>
          <w:tcPr>
            <w:tcW w:w="2535" w:type="dxa"/>
          </w:tcPr>
          <w:p w14:paraId="389955C2" w14:textId="77777777" w:rsidR="002859F4" w:rsidRPr="00202D71" w:rsidRDefault="002859F4" w:rsidP="00483E9A">
            <w:pPr>
              <w:pStyle w:val="TAL"/>
              <w:rPr>
                <w:rFonts w:cs="Arial"/>
                <w:szCs w:val="18"/>
              </w:rPr>
            </w:pPr>
            <w:r w:rsidRPr="00E14671">
              <w:rPr>
                <w:rFonts w:ascii="Courier New" w:hAnsi="Courier New" w:cs="Courier New"/>
                <w:color w:val="000000"/>
                <w:szCs w:val="18"/>
                <w:lang w:val="de-DE"/>
              </w:rPr>
              <w:t>jobId</w:t>
            </w:r>
          </w:p>
        </w:tc>
        <w:tc>
          <w:tcPr>
            <w:tcW w:w="5245" w:type="dxa"/>
          </w:tcPr>
          <w:p w14:paraId="6D7BCBBD" w14:textId="77777777" w:rsidR="002859F4" w:rsidRPr="0061649B" w:rsidRDefault="002859F4" w:rsidP="00483E9A">
            <w:pPr>
              <w:pStyle w:val="TAL"/>
              <w:rPr>
                <w:szCs w:val="18"/>
              </w:rPr>
            </w:pPr>
            <w:r w:rsidRPr="0061649B">
              <w:rPr>
                <w:rFonts w:cs="Arial"/>
                <w:szCs w:val="18"/>
              </w:rPr>
              <w:t xml:space="preserve">Identifier of a </w:t>
            </w:r>
            <w:proofErr w:type="spellStart"/>
            <w:r w:rsidRPr="0061649B">
              <w:rPr>
                <w:rFonts w:ascii="Courier New" w:hAnsi="Courier New" w:cs="Courier New"/>
                <w:szCs w:val="18"/>
              </w:rPr>
              <w:t>PerfMetricJob</w:t>
            </w:r>
            <w:proofErr w:type="spellEnd"/>
            <w:r w:rsidRPr="003F2074">
              <w:rPr>
                <w:rFonts w:cs="Arial"/>
                <w:szCs w:val="18"/>
              </w:rPr>
              <w:t>,</w:t>
            </w:r>
            <w:r w:rsidRPr="0061649B">
              <w:rPr>
                <w:rFonts w:cs="Arial"/>
                <w:szCs w:val="18"/>
              </w:rPr>
              <w:t xml:space="preserve"> a </w:t>
            </w:r>
            <w:proofErr w:type="spellStart"/>
            <w:r w:rsidRPr="0061649B">
              <w:rPr>
                <w:rFonts w:ascii="Courier New" w:hAnsi="Courier New" w:cs="Courier New"/>
                <w:szCs w:val="18"/>
              </w:rPr>
              <w:t>TraceJob</w:t>
            </w:r>
            <w:proofErr w:type="spellEnd"/>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w:t>
            </w:r>
            <w:proofErr w:type="spellStart"/>
            <w:r w:rsidRPr="003F2074">
              <w:rPr>
                <w:rFonts w:ascii="Courier New" w:hAnsi="Courier New" w:cs="Courier New"/>
                <w:szCs w:val="18"/>
              </w:rPr>
              <w:t>QMCJob</w:t>
            </w:r>
            <w:proofErr w:type="spellEnd"/>
            <w:r w:rsidRPr="0061649B">
              <w:rPr>
                <w:rFonts w:cs="Arial"/>
                <w:szCs w:val="18"/>
              </w:rPr>
              <w:t>.</w:t>
            </w:r>
          </w:p>
        </w:tc>
        <w:tc>
          <w:tcPr>
            <w:tcW w:w="1983" w:type="dxa"/>
            <w:gridSpan w:val="2"/>
          </w:tcPr>
          <w:p w14:paraId="414410D0" w14:textId="77777777" w:rsidR="002859F4" w:rsidRPr="0061649B" w:rsidRDefault="002859F4" w:rsidP="00483E9A">
            <w:pPr>
              <w:pStyle w:val="TAL"/>
            </w:pPr>
            <w:r w:rsidRPr="0061649B">
              <w:t>type: String</w:t>
            </w:r>
          </w:p>
          <w:p w14:paraId="6B45DED7" w14:textId="77777777" w:rsidR="002859F4" w:rsidRPr="0061649B" w:rsidRDefault="002859F4" w:rsidP="00483E9A">
            <w:pPr>
              <w:pStyle w:val="TAL"/>
            </w:pPr>
            <w:r w:rsidRPr="0061649B">
              <w:t>multiplicity: 0..1</w:t>
            </w:r>
          </w:p>
          <w:p w14:paraId="7282D1CB" w14:textId="77777777" w:rsidR="002859F4" w:rsidRPr="0061649B" w:rsidRDefault="002859F4" w:rsidP="00483E9A">
            <w:pPr>
              <w:pStyle w:val="TAL"/>
            </w:pPr>
            <w:proofErr w:type="spellStart"/>
            <w:r w:rsidRPr="0061649B">
              <w:t>isOrdered</w:t>
            </w:r>
            <w:proofErr w:type="spellEnd"/>
            <w:r w:rsidRPr="0061649B">
              <w:t>: N/A</w:t>
            </w:r>
          </w:p>
          <w:p w14:paraId="1FB743F9" w14:textId="77777777" w:rsidR="002859F4" w:rsidRPr="0061649B" w:rsidRDefault="002859F4" w:rsidP="00483E9A">
            <w:pPr>
              <w:pStyle w:val="TAL"/>
            </w:pPr>
            <w:proofErr w:type="spellStart"/>
            <w:r w:rsidRPr="0061649B">
              <w:t>isUnique</w:t>
            </w:r>
            <w:proofErr w:type="spellEnd"/>
            <w:r w:rsidRPr="0061649B">
              <w:t>: N/A</w:t>
            </w:r>
          </w:p>
          <w:p w14:paraId="54B7583C" w14:textId="77777777" w:rsidR="002859F4" w:rsidRPr="0061649B" w:rsidRDefault="002859F4" w:rsidP="00483E9A">
            <w:pPr>
              <w:pStyle w:val="TAL"/>
            </w:pPr>
            <w:proofErr w:type="spellStart"/>
            <w:r w:rsidRPr="0061649B">
              <w:t>defaultValue</w:t>
            </w:r>
            <w:proofErr w:type="spellEnd"/>
            <w:r w:rsidRPr="0061649B">
              <w:t>: None</w:t>
            </w:r>
          </w:p>
          <w:p w14:paraId="18C0D928" w14:textId="77777777" w:rsidR="002859F4" w:rsidRPr="0061649B" w:rsidRDefault="002859F4" w:rsidP="00483E9A">
            <w:pPr>
              <w:pStyle w:val="TAL"/>
            </w:pPr>
            <w:proofErr w:type="spellStart"/>
            <w:r w:rsidRPr="0061649B">
              <w:t>isNullable</w:t>
            </w:r>
            <w:proofErr w:type="spellEnd"/>
            <w:r w:rsidRPr="0061649B">
              <w:t>: False</w:t>
            </w:r>
          </w:p>
        </w:tc>
      </w:tr>
      <w:tr w:rsidR="002859F4" w:rsidRPr="00B26339" w14:paraId="56F56533" w14:textId="77777777" w:rsidTr="00483E9A">
        <w:trPr>
          <w:gridBefore w:val="1"/>
          <w:wBefore w:w="16" w:type="dxa"/>
          <w:cantSplit/>
          <w:jc w:val="center"/>
        </w:trPr>
        <w:tc>
          <w:tcPr>
            <w:tcW w:w="2535" w:type="dxa"/>
          </w:tcPr>
          <w:p w14:paraId="6D0E72F7" w14:textId="77777777" w:rsidR="002859F4" w:rsidRPr="00202D71" w:rsidRDefault="002859F4" w:rsidP="00483E9A">
            <w:pPr>
              <w:pStyle w:val="TAL"/>
              <w:rPr>
                <w:rFonts w:cs="Arial"/>
                <w:szCs w:val="18"/>
              </w:rPr>
            </w:pPr>
            <w:proofErr w:type="spellStart"/>
            <w:r w:rsidRPr="0061649B">
              <w:rPr>
                <w:rFonts w:ascii="Courier New" w:hAnsi="Courier New" w:cs="Courier New"/>
                <w:color w:val="000000"/>
                <w:szCs w:val="18"/>
              </w:rPr>
              <w:t>granularityPeriod</w:t>
            </w:r>
            <w:proofErr w:type="spellEnd"/>
          </w:p>
        </w:tc>
        <w:tc>
          <w:tcPr>
            <w:tcW w:w="5245" w:type="dxa"/>
          </w:tcPr>
          <w:p w14:paraId="5E5D6B89" w14:textId="77777777" w:rsidR="002859F4" w:rsidRPr="0061649B" w:rsidRDefault="002859F4" w:rsidP="00483E9A">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40F33FB6" w14:textId="77777777" w:rsidR="002859F4" w:rsidRPr="0061649B" w:rsidRDefault="002859F4" w:rsidP="00483E9A">
            <w:pPr>
              <w:pStyle w:val="TAL"/>
              <w:rPr>
                <w:szCs w:val="18"/>
              </w:rPr>
            </w:pPr>
          </w:p>
          <w:p w14:paraId="4EDFF3E5" w14:textId="77777777" w:rsidR="002859F4" w:rsidRPr="0061649B" w:rsidRDefault="002859F4" w:rsidP="00483E9A">
            <w:pPr>
              <w:pStyle w:val="TAL"/>
              <w:rPr>
                <w:szCs w:val="18"/>
              </w:rPr>
            </w:pPr>
            <w:r w:rsidRPr="0061649B">
              <w:rPr>
                <w:szCs w:val="18"/>
              </w:rPr>
              <w:t>See Note 4.</w:t>
            </w:r>
          </w:p>
          <w:p w14:paraId="009C7CAD" w14:textId="77777777" w:rsidR="002859F4" w:rsidRPr="0061649B" w:rsidRDefault="002859F4" w:rsidP="00483E9A">
            <w:pPr>
              <w:pStyle w:val="TAL"/>
              <w:rPr>
                <w:szCs w:val="18"/>
              </w:rPr>
            </w:pPr>
          </w:p>
          <w:p w14:paraId="0E679C38" w14:textId="77777777" w:rsidR="002859F4" w:rsidRPr="0061649B" w:rsidRDefault="002859F4" w:rsidP="00483E9A">
            <w:pPr>
              <w:pStyle w:val="TAL"/>
              <w:rPr>
                <w:szCs w:val="18"/>
              </w:rPr>
            </w:pPr>
            <w:proofErr w:type="spellStart"/>
            <w:r w:rsidRPr="0061649B">
              <w:rPr>
                <w:szCs w:val="18"/>
              </w:rPr>
              <w:t>allowedValues</w:t>
            </w:r>
            <w:proofErr w:type="spellEnd"/>
            <w:r w:rsidRPr="0061649B">
              <w:rPr>
                <w:szCs w:val="18"/>
              </w:rPr>
              <w:t>: Integer with a minimum value of 1</w:t>
            </w:r>
          </w:p>
        </w:tc>
        <w:tc>
          <w:tcPr>
            <w:tcW w:w="1983" w:type="dxa"/>
            <w:gridSpan w:val="2"/>
          </w:tcPr>
          <w:p w14:paraId="37E0B9A2" w14:textId="77777777" w:rsidR="002859F4" w:rsidRPr="0061649B" w:rsidRDefault="002859F4" w:rsidP="00483E9A">
            <w:pPr>
              <w:pStyle w:val="TAL"/>
            </w:pPr>
            <w:r w:rsidRPr="0061649B">
              <w:t>type: Integer</w:t>
            </w:r>
          </w:p>
          <w:p w14:paraId="433E3E0D" w14:textId="77777777" w:rsidR="002859F4" w:rsidRPr="0061649B" w:rsidRDefault="002859F4" w:rsidP="00483E9A">
            <w:pPr>
              <w:pStyle w:val="TAL"/>
            </w:pPr>
            <w:r w:rsidRPr="0061649B">
              <w:t>multiplicity: 1</w:t>
            </w:r>
          </w:p>
          <w:p w14:paraId="45DF51BD" w14:textId="77777777" w:rsidR="002859F4" w:rsidRPr="0061649B" w:rsidRDefault="002859F4" w:rsidP="00483E9A">
            <w:pPr>
              <w:pStyle w:val="TAL"/>
            </w:pPr>
            <w:proofErr w:type="spellStart"/>
            <w:r w:rsidRPr="0061649B">
              <w:t>isOrdered</w:t>
            </w:r>
            <w:proofErr w:type="spellEnd"/>
            <w:r w:rsidRPr="0061649B">
              <w:t>: N/A</w:t>
            </w:r>
          </w:p>
          <w:p w14:paraId="234F9169" w14:textId="77777777" w:rsidR="002859F4" w:rsidRPr="0061649B" w:rsidRDefault="002859F4" w:rsidP="00483E9A">
            <w:pPr>
              <w:pStyle w:val="TAL"/>
            </w:pPr>
            <w:proofErr w:type="spellStart"/>
            <w:r w:rsidRPr="0061649B">
              <w:t>isUnique</w:t>
            </w:r>
            <w:proofErr w:type="spellEnd"/>
            <w:r w:rsidRPr="0061649B">
              <w:t>: N/A</w:t>
            </w:r>
          </w:p>
          <w:p w14:paraId="3E8A2324" w14:textId="77777777" w:rsidR="002859F4" w:rsidRPr="0061649B" w:rsidRDefault="002859F4" w:rsidP="00483E9A">
            <w:pPr>
              <w:pStyle w:val="TAL"/>
            </w:pPr>
            <w:proofErr w:type="spellStart"/>
            <w:r w:rsidRPr="0061649B">
              <w:t>defaultValue</w:t>
            </w:r>
            <w:proofErr w:type="spellEnd"/>
            <w:r w:rsidRPr="0061649B">
              <w:t>: None</w:t>
            </w:r>
          </w:p>
          <w:p w14:paraId="5472E62E" w14:textId="77777777" w:rsidR="002859F4" w:rsidRPr="0061649B" w:rsidRDefault="002859F4" w:rsidP="00483E9A">
            <w:pPr>
              <w:pStyle w:val="TAL"/>
            </w:pPr>
            <w:proofErr w:type="spellStart"/>
            <w:r w:rsidRPr="0061649B">
              <w:t>isNullable</w:t>
            </w:r>
            <w:proofErr w:type="spellEnd"/>
            <w:r w:rsidRPr="0061649B">
              <w:t>: False</w:t>
            </w:r>
          </w:p>
        </w:tc>
      </w:tr>
      <w:tr w:rsidR="002859F4" w:rsidRPr="00B26339" w14:paraId="3357884C" w14:textId="77777777" w:rsidTr="00483E9A">
        <w:trPr>
          <w:gridBefore w:val="1"/>
          <w:wBefore w:w="16" w:type="dxa"/>
          <w:cantSplit/>
          <w:jc w:val="center"/>
        </w:trPr>
        <w:tc>
          <w:tcPr>
            <w:tcW w:w="2535" w:type="dxa"/>
          </w:tcPr>
          <w:p w14:paraId="1F384459" w14:textId="77777777" w:rsidR="002859F4" w:rsidRPr="0061649B" w:rsidRDefault="002859F4" w:rsidP="00483E9A">
            <w:pPr>
              <w:pStyle w:val="TAL"/>
              <w:rPr>
                <w:rFonts w:cs="Arial"/>
                <w:szCs w:val="18"/>
              </w:rPr>
            </w:pPr>
            <w:proofErr w:type="spellStart"/>
            <w:r w:rsidRPr="0061649B">
              <w:rPr>
                <w:rFonts w:ascii="Courier New" w:hAnsi="Courier New" w:cs="Courier New"/>
                <w:color w:val="000000"/>
                <w:szCs w:val="18"/>
              </w:rPr>
              <w:t>granularityPeriod</w:t>
            </w:r>
            <w:r>
              <w:rPr>
                <w:rFonts w:ascii="Courier New" w:hAnsi="Courier New" w:cs="Courier New"/>
                <w:color w:val="000000"/>
                <w:szCs w:val="18"/>
              </w:rPr>
              <w:t>s</w:t>
            </w:r>
            <w:proofErr w:type="spellEnd"/>
          </w:p>
        </w:tc>
        <w:tc>
          <w:tcPr>
            <w:tcW w:w="5245" w:type="dxa"/>
          </w:tcPr>
          <w:p w14:paraId="4CA2D69C" w14:textId="77777777" w:rsidR="002859F4" w:rsidRPr="0061649B" w:rsidRDefault="002859F4" w:rsidP="00483E9A">
            <w:pPr>
              <w:pStyle w:val="TAL"/>
              <w:rPr>
                <w:szCs w:val="18"/>
              </w:rPr>
            </w:pPr>
            <w:r w:rsidRPr="0061649B">
              <w:rPr>
                <w:szCs w:val="18"/>
              </w:rPr>
              <w:t xml:space="preserve">Granularity periods supported </w:t>
            </w:r>
            <w:proofErr w:type="gramStart"/>
            <w:r w:rsidRPr="0061649B">
              <w:rPr>
                <w:szCs w:val="18"/>
              </w:rPr>
              <w:t>for the production of</w:t>
            </w:r>
            <w:proofErr w:type="gramEnd"/>
            <w:r w:rsidRPr="0061649B">
              <w:rPr>
                <w:szCs w:val="18"/>
              </w:rPr>
              <w:t xml:space="preserve"> associated </w:t>
            </w:r>
            <w:r>
              <w:rPr>
                <w:szCs w:val="18"/>
              </w:rPr>
              <w:t>performance metrics</w:t>
            </w:r>
            <w:r w:rsidRPr="0061649B">
              <w:rPr>
                <w:szCs w:val="18"/>
              </w:rPr>
              <w:t>. The period is defined in seconds.</w:t>
            </w:r>
          </w:p>
          <w:p w14:paraId="1E0FF511" w14:textId="77777777" w:rsidR="002859F4" w:rsidRPr="0061649B" w:rsidRDefault="002859F4" w:rsidP="00483E9A">
            <w:pPr>
              <w:pStyle w:val="TAL"/>
              <w:rPr>
                <w:szCs w:val="18"/>
              </w:rPr>
            </w:pPr>
          </w:p>
          <w:p w14:paraId="65395135" w14:textId="77777777" w:rsidR="002859F4" w:rsidRPr="0061649B" w:rsidRDefault="002859F4" w:rsidP="00483E9A">
            <w:pPr>
              <w:pStyle w:val="TAL"/>
              <w:rPr>
                <w:szCs w:val="18"/>
              </w:rPr>
            </w:pPr>
            <w:proofErr w:type="spellStart"/>
            <w:r w:rsidRPr="0061649B">
              <w:rPr>
                <w:szCs w:val="18"/>
              </w:rPr>
              <w:t>allowedValues</w:t>
            </w:r>
            <w:proofErr w:type="spellEnd"/>
            <w:r w:rsidRPr="0061649B">
              <w:rPr>
                <w:szCs w:val="18"/>
              </w:rPr>
              <w:t>: Integer with a minimum value of 1</w:t>
            </w:r>
          </w:p>
        </w:tc>
        <w:tc>
          <w:tcPr>
            <w:tcW w:w="1983" w:type="dxa"/>
            <w:gridSpan w:val="2"/>
          </w:tcPr>
          <w:p w14:paraId="62ED5BC2" w14:textId="77777777" w:rsidR="002859F4" w:rsidRPr="0061649B" w:rsidRDefault="002859F4" w:rsidP="00483E9A">
            <w:pPr>
              <w:pStyle w:val="TAL"/>
            </w:pPr>
            <w:r w:rsidRPr="0061649B">
              <w:t>type: Integer</w:t>
            </w:r>
          </w:p>
          <w:p w14:paraId="46E604D5" w14:textId="77777777" w:rsidR="002859F4" w:rsidRPr="0061649B" w:rsidRDefault="002859F4" w:rsidP="00483E9A">
            <w:pPr>
              <w:pStyle w:val="TAL"/>
            </w:pPr>
            <w:r w:rsidRPr="0061649B">
              <w:t>multiplicity: *</w:t>
            </w:r>
          </w:p>
          <w:p w14:paraId="015433AD" w14:textId="77777777" w:rsidR="002859F4" w:rsidRPr="0061649B" w:rsidRDefault="002859F4" w:rsidP="00483E9A">
            <w:pPr>
              <w:pStyle w:val="TAL"/>
            </w:pPr>
            <w:proofErr w:type="spellStart"/>
            <w:r w:rsidRPr="0061649B">
              <w:t>isOrdered</w:t>
            </w:r>
            <w:proofErr w:type="spellEnd"/>
            <w:r w:rsidRPr="0061649B">
              <w:t xml:space="preserve">: False </w:t>
            </w:r>
          </w:p>
          <w:p w14:paraId="164F3497" w14:textId="77777777" w:rsidR="002859F4" w:rsidRPr="0061649B" w:rsidRDefault="002859F4" w:rsidP="00483E9A">
            <w:pPr>
              <w:pStyle w:val="TAL"/>
            </w:pPr>
            <w:proofErr w:type="spellStart"/>
            <w:r w:rsidRPr="0061649B">
              <w:t>isUnique</w:t>
            </w:r>
            <w:proofErr w:type="spellEnd"/>
            <w:r w:rsidRPr="0061649B">
              <w:t>: True</w:t>
            </w:r>
          </w:p>
          <w:p w14:paraId="77A135EE" w14:textId="77777777" w:rsidR="002859F4" w:rsidRPr="0061649B" w:rsidRDefault="002859F4" w:rsidP="00483E9A">
            <w:pPr>
              <w:pStyle w:val="TAL"/>
            </w:pPr>
            <w:proofErr w:type="spellStart"/>
            <w:r w:rsidRPr="0061649B">
              <w:t>defaultValue</w:t>
            </w:r>
            <w:proofErr w:type="spellEnd"/>
            <w:r w:rsidRPr="0061649B">
              <w:t>: None</w:t>
            </w:r>
          </w:p>
          <w:p w14:paraId="7E9EF630" w14:textId="77777777" w:rsidR="002859F4" w:rsidRPr="0061649B" w:rsidRDefault="002859F4" w:rsidP="00483E9A">
            <w:pPr>
              <w:pStyle w:val="TAL"/>
            </w:pPr>
            <w:proofErr w:type="spellStart"/>
            <w:r w:rsidRPr="0061649B">
              <w:t>isNullable</w:t>
            </w:r>
            <w:proofErr w:type="spellEnd"/>
            <w:r w:rsidRPr="0061649B">
              <w:t>: False</w:t>
            </w:r>
          </w:p>
        </w:tc>
      </w:tr>
      <w:tr w:rsidR="002859F4" w:rsidRPr="00B26339" w14:paraId="5574913C" w14:textId="77777777" w:rsidTr="00483E9A">
        <w:trPr>
          <w:gridBefore w:val="1"/>
          <w:wBefore w:w="16" w:type="dxa"/>
          <w:cantSplit/>
          <w:jc w:val="center"/>
        </w:trPr>
        <w:tc>
          <w:tcPr>
            <w:tcW w:w="2535" w:type="dxa"/>
          </w:tcPr>
          <w:p w14:paraId="4014A500" w14:textId="77777777" w:rsidR="002859F4" w:rsidRPr="0061649B" w:rsidRDefault="002859F4" w:rsidP="00483E9A">
            <w:pPr>
              <w:pStyle w:val="TAL"/>
              <w:rPr>
                <w:rFonts w:cs="Arial"/>
                <w:szCs w:val="18"/>
              </w:rPr>
            </w:pPr>
            <w:proofErr w:type="spellStart"/>
            <w:r w:rsidRPr="00337C09">
              <w:rPr>
                <w:rFonts w:ascii="Courier New" w:hAnsi="Courier New" w:cs="Courier New"/>
              </w:rPr>
              <w:t>reportingCtrl</w:t>
            </w:r>
            <w:proofErr w:type="spellEnd"/>
          </w:p>
        </w:tc>
        <w:tc>
          <w:tcPr>
            <w:tcW w:w="5245" w:type="dxa"/>
          </w:tcPr>
          <w:p w14:paraId="730ABF39" w14:textId="77777777" w:rsidR="002859F4" w:rsidRPr="0061649B" w:rsidRDefault="002859F4" w:rsidP="00483E9A">
            <w:pPr>
              <w:pStyle w:val="TAL"/>
              <w:rPr>
                <w:szCs w:val="18"/>
              </w:rPr>
            </w:pPr>
            <w:r w:rsidRPr="0061649B">
              <w:rPr>
                <w:szCs w:val="18"/>
              </w:rPr>
              <w:t>Selecting the reporting method and defining associated control parameters.</w:t>
            </w:r>
          </w:p>
        </w:tc>
        <w:tc>
          <w:tcPr>
            <w:tcW w:w="1983" w:type="dxa"/>
            <w:gridSpan w:val="2"/>
          </w:tcPr>
          <w:p w14:paraId="7E56DFD2" w14:textId="77777777" w:rsidR="002859F4" w:rsidRPr="0061649B" w:rsidRDefault="002859F4" w:rsidP="00483E9A">
            <w:pPr>
              <w:pStyle w:val="TAL"/>
            </w:pPr>
            <w:r w:rsidRPr="0061649B">
              <w:t xml:space="preserve">type: </w:t>
            </w:r>
            <w:proofErr w:type="spellStart"/>
            <w:r w:rsidRPr="0061649B">
              <w:t>ReportingCtrl</w:t>
            </w:r>
            <w:proofErr w:type="spellEnd"/>
          </w:p>
          <w:p w14:paraId="65D56DB4" w14:textId="77777777" w:rsidR="002859F4" w:rsidRPr="0061649B" w:rsidRDefault="002859F4" w:rsidP="00483E9A">
            <w:pPr>
              <w:pStyle w:val="TAL"/>
            </w:pPr>
            <w:r w:rsidRPr="0061649B">
              <w:t>multiplicity: 1</w:t>
            </w:r>
          </w:p>
          <w:p w14:paraId="47DE7A51" w14:textId="77777777" w:rsidR="002859F4" w:rsidRPr="0061649B" w:rsidRDefault="002859F4" w:rsidP="00483E9A">
            <w:pPr>
              <w:pStyle w:val="TAL"/>
            </w:pPr>
            <w:proofErr w:type="spellStart"/>
            <w:r w:rsidRPr="0061649B">
              <w:t>isOrdered</w:t>
            </w:r>
            <w:proofErr w:type="spellEnd"/>
            <w:r w:rsidRPr="0061649B">
              <w:t>: N/A</w:t>
            </w:r>
          </w:p>
          <w:p w14:paraId="3D074CCB" w14:textId="77777777" w:rsidR="002859F4" w:rsidRPr="0061649B" w:rsidRDefault="002859F4" w:rsidP="00483E9A">
            <w:pPr>
              <w:pStyle w:val="TAL"/>
            </w:pPr>
            <w:proofErr w:type="spellStart"/>
            <w:r w:rsidRPr="0061649B">
              <w:t>isUnique</w:t>
            </w:r>
            <w:proofErr w:type="spellEnd"/>
            <w:r w:rsidRPr="0061649B">
              <w:t>: N/A</w:t>
            </w:r>
          </w:p>
          <w:p w14:paraId="5C19D9A4" w14:textId="77777777" w:rsidR="002859F4" w:rsidRPr="0061649B" w:rsidRDefault="002859F4" w:rsidP="00483E9A">
            <w:pPr>
              <w:pStyle w:val="TAL"/>
            </w:pPr>
            <w:proofErr w:type="spellStart"/>
            <w:r w:rsidRPr="0061649B">
              <w:t>defaultValue</w:t>
            </w:r>
            <w:proofErr w:type="spellEnd"/>
            <w:r w:rsidRPr="0061649B">
              <w:t>: None</w:t>
            </w:r>
          </w:p>
          <w:p w14:paraId="66BF56DF" w14:textId="77777777" w:rsidR="002859F4" w:rsidRPr="0061649B" w:rsidRDefault="002859F4" w:rsidP="00483E9A">
            <w:pPr>
              <w:pStyle w:val="TAL"/>
            </w:pPr>
            <w:proofErr w:type="spellStart"/>
            <w:r w:rsidRPr="0061649B">
              <w:t>isNullable</w:t>
            </w:r>
            <w:proofErr w:type="spellEnd"/>
            <w:r w:rsidRPr="0061649B">
              <w:t>: False</w:t>
            </w:r>
          </w:p>
        </w:tc>
      </w:tr>
      <w:tr w:rsidR="002859F4" w:rsidRPr="00B26339" w14:paraId="03A4DA5F" w14:textId="77777777" w:rsidTr="00483E9A">
        <w:trPr>
          <w:gridBefore w:val="1"/>
          <w:wBefore w:w="16" w:type="dxa"/>
          <w:cantSplit/>
          <w:jc w:val="center"/>
        </w:trPr>
        <w:tc>
          <w:tcPr>
            <w:tcW w:w="2535" w:type="dxa"/>
          </w:tcPr>
          <w:p w14:paraId="73F49E09" w14:textId="77777777" w:rsidR="002859F4" w:rsidRPr="0061649B" w:rsidRDefault="002859F4" w:rsidP="00483E9A">
            <w:pPr>
              <w:pStyle w:val="TAL"/>
              <w:rPr>
                <w:rFonts w:cs="Arial"/>
                <w:szCs w:val="18"/>
              </w:rPr>
            </w:pPr>
            <w:proofErr w:type="spellStart"/>
            <w:r w:rsidRPr="0093015D">
              <w:rPr>
                <w:rFonts w:ascii="Courier New" w:hAnsi="Courier New" w:cs="Courier New"/>
              </w:rPr>
              <w:t>fileReportingPeriod</w:t>
            </w:r>
            <w:proofErr w:type="spellEnd"/>
          </w:p>
        </w:tc>
        <w:tc>
          <w:tcPr>
            <w:tcW w:w="5245" w:type="dxa"/>
          </w:tcPr>
          <w:p w14:paraId="0A5FA70C" w14:textId="77777777" w:rsidR="002859F4" w:rsidRPr="00B940D8" w:rsidRDefault="002859F4" w:rsidP="00483E9A">
            <w:pPr>
              <w:pStyle w:val="TAL"/>
              <w:rPr>
                <w:szCs w:val="18"/>
              </w:rPr>
            </w:pPr>
            <w:bookmarkStart w:id="75"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129840DE" w14:textId="77777777" w:rsidR="002859F4" w:rsidRPr="0061649B" w:rsidRDefault="002859F4" w:rsidP="00483E9A">
            <w:pPr>
              <w:pStyle w:val="TAL"/>
              <w:rPr>
                <w:szCs w:val="18"/>
              </w:rPr>
            </w:pPr>
          </w:p>
          <w:p w14:paraId="75FD3F64" w14:textId="77777777" w:rsidR="002859F4" w:rsidRPr="00202D71" w:rsidRDefault="002859F4" w:rsidP="00483E9A">
            <w:pPr>
              <w:pStyle w:val="TAL"/>
              <w:rPr>
                <w:rFonts w:cs="Arial"/>
                <w:szCs w:val="18"/>
              </w:rPr>
            </w:pPr>
            <w:proofErr w:type="spellStart"/>
            <w:r w:rsidRPr="0061649B">
              <w:rPr>
                <w:szCs w:val="18"/>
              </w:rPr>
              <w:t>allowedValues</w:t>
            </w:r>
            <w:proofErr w:type="spellEnd"/>
            <w:r w:rsidRPr="0061649B">
              <w:rPr>
                <w:szCs w:val="18"/>
              </w:rPr>
              <w:t>: M</w:t>
            </w:r>
            <w:r w:rsidRPr="0061649B">
              <w:rPr>
                <w:rFonts w:cs="Arial"/>
                <w:color w:val="000000"/>
                <w:szCs w:val="18"/>
              </w:rPr>
              <w:t xml:space="preserve">ultiples of </w:t>
            </w:r>
            <w:proofErr w:type="spellStart"/>
            <w:r w:rsidRPr="0061649B">
              <w:rPr>
                <w:rFonts w:ascii="Courier New" w:hAnsi="Courier New" w:cs="Courier New"/>
                <w:color w:val="000000"/>
                <w:szCs w:val="18"/>
              </w:rPr>
              <w:t>granularityPeriod</w:t>
            </w:r>
            <w:bookmarkEnd w:id="75"/>
            <w:proofErr w:type="spellEnd"/>
          </w:p>
        </w:tc>
        <w:tc>
          <w:tcPr>
            <w:tcW w:w="1983" w:type="dxa"/>
            <w:gridSpan w:val="2"/>
          </w:tcPr>
          <w:p w14:paraId="0F75C8C1" w14:textId="77777777" w:rsidR="002859F4" w:rsidRPr="0061649B" w:rsidRDefault="002859F4" w:rsidP="00483E9A">
            <w:pPr>
              <w:pStyle w:val="TAL"/>
            </w:pPr>
            <w:r w:rsidRPr="0061649B">
              <w:t>type: Integer</w:t>
            </w:r>
          </w:p>
          <w:p w14:paraId="34A35D78" w14:textId="77777777" w:rsidR="002859F4" w:rsidRPr="0061649B" w:rsidRDefault="002859F4" w:rsidP="00483E9A">
            <w:pPr>
              <w:pStyle w:val="TAL"/>
            </w:pPr>
            <w:r w:rsidRPr="0061649B">
              <w:t>multiplicity: 1</w:t>
            </w:r>
          </w:p>
          <w:p w14:paraId="7A4597C3" w14:textId="77777777" w:rsidR="002859F4" w:rsidRPr="0061649B" w:rsidRDefault="002859F4" w:rsidP="00483E9A">
            <w:pPr>
              <w:pStyle w:val="TAL"/>
            </w:pPr>
            <w:proofErr w:type="spellStart"/>
            <w:r w:rsidRPr="0061649B">
              <w:t>isOrdered</w:t>
            </w:r>
            <w:proofErr w:type="spellEnd"/>
            <w:r w:rsidRPr="0061649B">
              <w:t>: N/A</w:t>
            </w:r>
          </w:p>
          <w:p w14:paraId="5ADC0581" w14:textId="77777777" w:rsidR="002859F4" w:rsidRPr="00B940D8" w:rsidRDefault="002859F4" w:rsidP="00483E9A">
            <w:pPr>
              <w:pStyle w:val="TAL"/>
            </w:pPr>
            <w:proofErr w:type="spellStart"/>
            <w:r w:rsidRPr="00B940D8">
              <w:t>isUnique</w:t>
            </w:r>
            <w:proofErr w:type="spellEnd"/>
            <w:r w:rsidRPr="00B940D8">
              <w:t>: N/A</w:t>
            </w:r>
          </w:p>
          <w:p w14:paraId="45CC14D5" w14:textId="77777777" w:rsidR="002859F4" w:rsidRPr="00B940D8" w:rsidRDefault="002859F4" w:rsidP="00483E9A">
            <w:pPr>
              <w:pStyle w:val="TAL"/>
            </w:pPr>
            <w:proofErr w:type="spellStart"/>
            <w:r w:rsidRPr="00B940D8">
              <w:t>defaultValue</w:t>
            </w:r>
            <w:proofErr w:type="spellEnd"/>
            <w:r w:rsidRPr="00B940D8">
              <w:t>: None</w:t>
            </w:r>
          </w:p>
          <w:p w14:paraId="41480998" w14:textId="77777777" w:rsidR="002859F4" w:rsidRPr="00B940D8" w:rsidRDefault="002859F4" w:rsidP="00483E9A">
            <w:pPr>
              <w:pStyle w:val="TAL"/>
            </w:pPr>
            <w:proofErr w:type="spellStart"/>
            <w:r w:rsidRPr="00B940D8">
              <w:t>isNullable</w:t>
            </w:r>
            <w:proofErr w:type="spellEnd"/>
            <w:r w:rsidRPr="00B940D8">
              <w:t>: False</w:t>
            </w:r>
          </w:p>
        </w:tc>
      </w:tr>
      <w:tr w:rsidR="002859F4" w:rsidRPr="00B26339" w14:paraId="4E6BB306" w14:textId="77777777" w:rsidTr="00483E9A">
        <w:trPr>
          <w:gridBefore w:val="1"/>
          <w:wBefore w:w="16" w:type="dxa"/>
          <w:cantSplit/>
          <w:jc w:val="center"/>
        </w:trPr>
        <w:tc>
          <w:tcPr>
            <w:tcW w:w="2535" w:type="dxa"/>
          </w:tcPr>
          <w:p w14:paraId="665A334B" w14:textId="77777777" w:rsidR="002859F4" w:rsidRPr="0061649B" w:rsidRDefault="002859F4" w:rsidP="00483E9A">
            <w:pPr>
              <w:pStyle w:val="TAL"/>
              <w:rPr>
                <w:rFonts w:cs="Arial"/>
                <w:szCs w:val="18"/>
              </w:rPr>
            </w:pPr>
            <w:r w:rsidRPr="00E4047C">
              <w:rPr>
                <w:rFonts w:ascii="Courier New" w:hAnsi="Courier New" w:cs="Courier New"/>
                <w:lang w:val="en-US"/>
              </w:rPr>
              <w:t>_</w:t>
            </w:r>
            <w:proofErr w:type="spellStart"/>
            <w:r w:rsidRPr="00E4047C">
              <w:rPr>
                <w:rFonts w:ascii="Courier New" w:hAnsi="Courier New" w:cs="Courier New"/>
                <w:lang w:val="en-US"/>
              </w:rPr>
              <w:t>linkToFiles</w:t>
            </w:r>
            <w:proofErr w:type="spellEnd"/>
          </w:p>
        </w:tc>
        <w:tc>
          <w:tcPr>
            <w:tcW w:w="5245" w:type="dxa"/>
          </w:tcPr>
          <w:p w14:paraId="2D6EBAB6" w14:textId="77777777" w:rsidR="002859F4" w:rsidRPr="00B940D8" w:rsidRDefault="002859F4" w:rsidP="00483E9A">
            <w:pPr>
              <w:pStyle w:val="TAL"/>
              <w:rPr>
                <w:szCs w:val="18"/>
              </w:rPr>
            </w:pPr>
            <w:r w:rsidRPr="00B940D8">
              <w:rPr>
                <w:szCs w:val="18"/>
              </w:rPr>
              <w:t xml:space="preserve">Link to a </w:t>
            </w:r>
            <w:r w:rsidRPr="00C45E67">
              <w:rPr>
                <w:rFonts w:ascii="Courier New" w:hAnsi="Courier New" w:cs="Courier New"/>
              </w:rPr>
              <w:t>Files</w:t>
            </w:r>
            <w:r w:rsidRPr="00B940D8">
              <w:rPr>
                <w:szCs w:val="18"/>
              </w:rPr>
              <w:t xml:space="preserve"> object.</w:t>
            </w:r>
          </w:p>
          <w:p w14:paraId="0BFD9244" w14:textId="77777777" w:rsidR="002859F4" w:rsidRPr="0061649B" w:rsidRDefault="002859F4" w:rsidP="00483E9A">
            <w:pPr>
              <w:pStyle w:val="TAL"/>
              <w:rPr>
                <w:rStyle w:val="desc"/>
              </w:rPr>
            </w:pPr>
          </w:p>
          <w:p w14:paraId="19E0EC62" w14:textId="77777777" w:rsidR="002859F4" w:rsidRPr="0061649B" w:rsidRDefault="002859F4" w:rsidP="00483E9A">
            <w:pPr>
              <w:pStyle w:val="TAL"/>
              <w:rPr>
                <w:szCs w:val="18"/>
              </w:rPr>
            </w:pPr>
            <w:proofErr w:type="spellStart"/>
            <w:r w:rsidRPr="00B940D8">
              <w:rPr>
                <w:szCs w:val="18"/>
              </w:rPr>
              <w:t>allowedValues</w:t>
            </w:r>
            <w:proofErr w:type="spellEnd"/>
            <w:r w:rsidRPr="00B940D8">
              <w:rPr>
                <w:szCs w:val="18"/>
              </w:rPr>
              <w:t>: N/A</w:t>
            </w:r>
          </w:p>
        </w:tc>
        <w:tc>
          <w:tcPr>
            <w:tcW w:w="1983" w:type="dxa"/>
            <w:gridSpan w:val="2"/>
          </w:tcPr>
          <w:p w14:paraId="64D92F7C" w14:textId="77777777" w:rsidR="002859F4" w:rsidRPr="00B940D8" w:rsidRDefault="002859F4" w:rsidP="00483E9A">
            <w:pPr>
              <w:pStyle w:val="TAL"/>
              <w:rPr>
                <w:szCs w:val="18"/>
              </w:rPr>
            </w:pPr>
            <w:r w:rsidRPr="00B940D8">
              <w:rPr>
                <w:szCs w:val="18"/>
              </w:rPr>
              <w:t>type: String</w:t>
            </w:r>
          </w:p>
          <w:p w14:paraId="7AFF979D" w14:textId="77777777" w:rsidR="002859F4" w:rsidRPr="00B940D8" w:rsidRDefault="002859F4" w:rsidP="00483E9A">
            <w:pPr>
              <w:pStyle w:val="TAL"/>
              <w:rPr>
                <w:szCs w:val="18"/>
              </w:rPr>
            </w:pPr>
            <w:r w:rsidRPr="00B940D8">
              <w:rPr>
                <w:szCs w:val="18"/>
              </w:rPr>
              <w:t>multiplicity: 1</w:t>
            </w:r>
          </w:p>
          <w:p w14:paraId="3A684DA2" w14:textId="77777777" w:rsidR="002859F4" w:rsidRPr="00B940D8" w:rsidRDefault="002859F4" w:rsidP="00483E9A">
            <w:pPr>
              <w:pStyle w:val="TAL"/>
              <w:rPr>
                <w:szCs w:val="18"/>
              </w:rPr>
            </w:pPr>
            <w:proofErr w:type="spellStart"/>
            <w:r w:rsidRPr="00B940D8">
              <w:rPr>
                <w:szCs w:val="18"/>
              </w:rPr>
              <w:t>isOrdered</w:t>
            </w:r>
            <w:proofErr w:type="spellEnd"/>
            <w:r w:rsidRPr="00B940D8">
              <w:rPr>
                <w:szCs w:val="18"/>
              </w:rPr>
              <w:t>: N/A</w:t>
            </w:r>
          </w:p>
          <w:p w14:paraId="4E771365" w14:textId="77777777" w:rsidR="002859F4" w:rsidRPr="00B940D8" w:rsidRDefault="002859F4" w:rsidP="00483E9A">
            <w:pPr>
              <w:pStyle w:val="TAL"/>
              <w:rPr>
                <w:szCs w:val="18"/>
              </w:rPr>
            </w:pPr>
            <w:proofErr w:type="spellStart"/>
            <w:r w:rsidRPr="00B940D8">
              <w:rPr>
                <w:szCs w:val="18"/>
              </w:rPr>
              <w:t>isUnique</w:t>
            </w:r>
            <w:proofErr w:type="spellEnd"/>
            <w:r w:rsidRPr="00B940D8">
              <w:rPr>
                <w:szCs w:val="18"/>
              </w:rPr>
              <w:t>: N/A</w:t>
            </w:r>
          </w:p>
          <w:p w14:paraId="492FF7D6" w14:textId="77777777" w:rsidR="002859F4" w:rsidRPr="00B940D8" w:rsidRDefault="002859F4" w:rsidP="00483E9A">
            <w:pPr>
              <w:pStyle w:val="TAL"/>
              <w:rPr>
                <w:szCs w:val="18"/>
              </w:rPr>
            </w:pPr>
            <w:proofErr w:type="spellStart"/>
            <w:r w:rsidRPr="00B940D8">
              <w:rPr>
                <w:szCs w:val="18"/>
              </w:rPr>
              <w:t>defaultValue</w:t>
            </w:r>
            <w:proofErr w:type="spellEnd"/>
            <w:r w:rsidRPr="00B940D8">
              <w:rPr>
                <w:szCs w:val="18"/>
              </w:rPr>
              <w:t>: None</w:t>
            </w:r>
          </w:p>
          <w:p w14:paraId="5043A708" w14:textId="77777777" w:rsidR="002859F4" w:rsidRPr="0061649B" w:rsidRDefault="002859F4" w:rsidP="00483E9A">
            <w:pPr>
              <w:pStyle w:val="TAL"/>
            </w:pPr>
            <w:proofErr w:type="spellStart"/>
            <w:r w:rsidRPr="00B940D8">
              <w:rPr>
                <w:szCs w:val="18"/>
              </w:rPr>
              <w:t>isNullable</w:t>
            </w:r>
            <w:proofErr w:type="spellEnd"/>
            <w:r w:rsidRPr="00B940D8">
              <w:rPr>
                <w:szCs w:val="18"/>
              </w:rPr>
              <w:t>: False</w:t>
            </w:r>
          </w:p>
        </w:tc>
      </w:tr>
      <w:tr w:rsidR="002859F4" w:rsidRPr="00B26339" w14:paraId="1A7ADBF9" w14:textId="77777777" w:rsidTr="00483E9A">
        <w:trPr>
          <w:gridBefore w:val="1"/>
          <w:wBefore w:w="16" w:type="dxa"/>
          <w:cantSplit/>
          <w:jc w:val="center"/>
        </w:trPr>
        <w:tc>
          <w:tcPr>
            <w:tcW w:w="2535" w:type="dxa"/>
          </w:tcPr>
          <w:p w14:paraId="14BFD436" w14:textId="77777777" w:rsidR="002859F4" w:rsidRPr="00202D71" w:rsidRDefault="002859F4" w:rsidP="00483E9A">
            <w:pPr>
              <w:pStyle w:val="TAL"/>
              <w:rPr>
                <w:rFonts w:cs="Arial"/>
                <w:szCs w:val="18"/>
              </w:rPr>
            </w:pPr>
            <w:proofErr w:type="spellStart"/>
            <w:r w:rsidRPr="00536677">
              <w:rPr>
                <w:rFonts w:ascii="Courier New" w:hAnsi="Courier New" w:cs="Courier New"/>
              </w:rPr>
              <w:t>streamTarget</w:t>
            </w:r>
            <w:proofErr w:type="spellEnd"/>
          </w:p>
        </w:tc>
        <w:tc>
          <w:tcPr>
            <w:tcW w:w="5245" w:type="dxa"/>
          </w:tcPr>
          <w:p w14:paraId="1E3CC5BB" w14:textId="77777777" w:rsidR="002859F4" w:rsidRPr="0061649B" w:rsidRDefault="002859F4" w:rsidP="00483E9A">
            <w:pPr>
              <w:pStyle w:val="TAL"/>
              <w:rPr>
                <w:rStyle w:val="desc"/>
                <w:szCs w:val="18"/>
              </w:rPr>
            </w:pPr>
            <w:r w:rsidRPr="0061649B">
              <w:rPr>
                <w:rStyle w:val="desc"/>
                <w:szCs w:val="18"/>
              </w:rPr>
              <w:t>The stream target for the stream-based reporting method.</w:t>
            </w:r>
          </w:p>
          <w:p w14:paraId="1C7A4D8F" w14:textId="77777777" w:rsidR="002859F4" w:rsidRPr="0061649B" w:rsidRDefault="002859F4" w:rsidP="00483E9A">
            <w:pPr>
              <w:pStyle w:val="TAL"/>
              <w:rPr>
                <w:szCs w:val="18"/>
              </w:rPr>
            </w:pPr>
          </w:p>
          <w:p w14:paraId="1AFE2A63" w14:textId="77777777" w:rsidR="002859F4" w:rsidRPr="0061649B" w:rsidRDefault="002859F4" w:rsidP="00483E9A">
            <w:pPr>
              <w:pStyle w:val="TAL"/>
              <w:rPr>
                <w:szCs w:val="18"/>
              </w:rPr>
            </w:pPr>
            <w:proofErr w:type="spellStart"/>
            <w:r w:rsidRPr="0061649B">
              <w:rPr>
                <w:szCs w:val="18"/>
              </w:rPr>
              <w:t>allowedValues</w:t>
            </w:r>
            <w:proofErr w:type="spellEnd"/>
            <w:r w:rsidRPr="0061649B">
              <w:rPr>
                <w:szCs w:val="18"/>
              </w:rPr>
              <w:t>: N/A</w:t>
            </w:r>
          </w:p>
        </w:tc>
        <w:tc>
          <w:tcPr>
            <w:tcW w:w="1983" w:type="dxa"/>
            <w:gridSpan w:val="2"/>
          </w:tcPr>
          <w:p w14:paraId="23ACDDBA" w14:textId="77777777" w:rsidR="002859F4" w:rsidRPr="0061649B" w:rsidRDefault="002859F4" w:rsidP="00483E9A">
            <w:pPr>
              <w:pStyle w:val="TAL"/>
            </w:pPr>
            <w:r w:rsidRPr="0061649B">
              <w:t>type: String</w:t>
            </w:r>
          </w:p>
          <w:p w14:paraId="39C2E02B" w14:textId="77777777" w:rsidR="002859F4" w:rsidRPr="0061649B" w:rsidRDefault="002859F4" w:rsidP="00483E9A">
            <w:pPr>
              <w:pStyle w:val="TAL"/>
            </w:pPr>
            <w:r w:rsidRPr="0061649B">
              <w:t xml:space="preserve">multiplicity: </w:t>
            </w:r>
            <w:r>
              <w:t>0..</w:t>
            </w:r>
            <w:r w:rsidRPr="0061649B">
              <w:t>1</w:t>
            </w:r>
          </w:p>
          <w:p w14:paraId="041EA2EC" w14:textId="77777777" w:rsidR="002859F4" w:rsidRPr="0061649B" w:rsidRDefault="002859F4" w:rsidP="00483E9A">
            <w:pPr>
              <w:pStyle w:val="TAL"/>
            </w:pPr>
            <w:proofErr w:type="spellStart"/>
            <w:r w:rsidRPr="0061649B">
              <w:t>isOrdered</w:t>
            </w:r>
            <w:proofErr w:type="spellEnd"/>
            <w:r w:rsidRPr="0061649B">
              <w:t>: N/A</w:t>
            </w:r>
          </w:p>
          <w:p w14:paraId="265CEE49" w14:textId="77777777" w:rsidR="002859F4" w:rsidRPr="0061649B" w:rsidRDefault="002859F4" w:rsidP="00483E9A">
            <w:pPr>
              <w:pStyle w:val="TAL"/>
            </w:pPr>
            <w:proofErr w:type="spellStart"/>
            <w:r w:rsidRPr="0061649B">
              <w:t>isUnique</w:t>
            </w:r>
            <w:proofErr w:type="spellEnd"/>
            <w:r w:rsidRPr="0061649B">
              <w:t>: N/A</w:t>
            </w:r>
          </w:p>
          <w:p w14:paraId="562E22FC" w14:textId="77777777" w:rsidR="002859F4" w:rsidRPr="0061649B" w:rsidRDefault="002859F4" w:rsidP="00483E9A">
            <w:pPr>
              <w:pStyle w:val="TAL"/>
            </w:pPr>
            <w:proofErr w:type="spellStart"/>
            <w:r w:rsidRPr="0061649B">
              <w:t>defaultValue</w:t>
            </w:r>
            <w:proofErr w:type="spellEnd"/>
            <w:r w:rsidRPr="0061649B">
              <w:t xml:space="preserve">: None </w:t>
            </w:r>
          </w:p>
          <w:p w14:paraId="43010DCA" w14:textId="77777777" w:rsidR="002859F4" w:rsidRPr="0061649B" w:rsidRDefault="002859F4" w:rsidP="00483E9A">
            <w:pPr>
              <w:pStyle w:val="TAL"/>
            </w:pPr>
            <w:proofErr w:type="spellStart"/>
            <w:r w:rsidRPr="0061649B">
              <w:t>isNullable</w:t>
            </w:r>
            <w:proofErr w:type="spellEnd"/>
            <w:r w:rsidRPr="0061649B">
              <w:t xml:space="preserve">: </w:t>
            </w:r>
            <w:r>
              <w:t>False</w:t>
            </w:r>
          </w:p>
        </w:tc>
      </w:tr>
      <w:tr w:rsidR="002859F4" w:rsidRPr="00B26339" w14:paraId="55704928" w14:textId="77777777" w:rsidTr="00483E9A">
        <w:trPr>
          <w:gridBefore w:val="1"/>
          <w:wBefore w:w="16" w:type="dxa"/>
          <w:cantSplit/>
          <w:jc w:val="center"/>
        </w:trPr>
        <w:tc>
          <w:tcPr>
            <w:tcW w:w="2535" w:type="dxa"/>
          </w:tcPr>
          <w:p w14:paraId="76558DE9" w14:textId="77777777" w:rsidR="002859F4" w:rsidRPr="00202D71" w:rsidRDefault="002859F4" w:rsidP="00483E9A">
            <w:pPr>
              <w:pStyle w:val="TAL"/>
              <w:rPr>
                <w:rFonts w:cs="Arial"/>
                <w:szCs w:val="18"/>
              </w:rPr>
            </w:pPr>
            <w:proofErr w:type="spellStart"/>
            <w:r w:rsidRPr="00FD53E6">
              <w:rPr>
                <w:rFonts w:ascii="Courier New" w:hAnsi="Courier New" w:cs="Courier New"/>
                <w:szCs w:val="18"/>
              </w:rPr>
              <w:t>administrativeState</w:t>
            </w:r>
            <w:proofErr w:type="spellEnd"/>
          </w:p>
        </w:tc>
        <w:tc>
          <w:tcPr>
            <w:tcW w:w="5245" w:type="dxa"/>
          </w:tcPr>
          <w:p w14:paraId="4B321529" w14:textId="77777777" w:rsidR="002859F4" w:rsidRPr="0061649B" w:rsidRDefault="002859F4" w:rsidP="00483E9A">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w:t>
            </w:r>
            <w:proofErr w:type="spellStart"/>
            <w:r w:rsidRPr="0061649B">
              <w:rPr>
                <w:rFonts w:cs="Arial"/>
                <w:szCs w:val="18"/>
              </w:rPr>
              <w:t>adminstrative</w:t>
            </w:r>
            <w:proofErr w:type="spellEnd"/>
            <w:r w:rsidRPr="0061649B">
              <w:rPr>
                <w:rFonts w:cs="Arial"/>
                <w:szCs w:val="18"/>
              </w:rPr>
              <w:t xml:space="preserve"> state is set by the </w:t>
            </w:r>
            <w:proofErr w:type="spellStart"/>
            <w:r w:rsidRPr="00202D71">
              <w:rPr>
                <w:rFonts w:cs="Arial"/>
                <w:szCs w:val="18"/>
              </w:rPr>
              <w:t>MnS</w:t>
            </w:r>
            <w:proofErr w:type="spellEnd"/>
            <w:r w:rsidRPr="00202D71">
              <w:rPr>
                <w:rFonts w:cs="Arial"/>
                <w:szCs w:val="18"/>
              </w:rPr>
              <w:t xml:space="preserve"> consumer.</w:t>
            </w:r>
          </w:p>
          <w:p w14:paraId="5B62A6ED" w14:textId="77777777" w:rsidR="002859F4" w:rsidRPr="0061649B" w:rsidRDefault="002859F4" w:rsidP="00483E9A">
            <w:pPr>
              <w:pStyle w:val="TAL"/>
              <w:rPr>
                <w:szCs w:val="18"/>
              </w:rPr>
            </w:pPr>
          </w:p>
          <w:p w14:paraId="72AAB48D" w14:textId="77777777" w:rsidR="002859F4" w:rsidRPr="0061649B" w:rsidRDefault="002859F4" w:rsidP="00483E9A">
            <w:pPr>
              <w:pStyle w:val="TAL"/>
              <w:rPr>
                <w:szCs w:val="18"/>
              </w:rPr>
            </w:pPr>
            <w:proofErr w:type="spellStart"/>
            <w:r w:rsidRPr="0061649B">
              <w:rPr>
                <w:szCs w:val="18"/>
              </w:rPr>
              <w:t>allowedValues</w:t>
            </w:r>
            <w:proofErr w:type="spellEnd"/>
            <w:r w:rsidRPr="0061649B">
              <w:rPr>
                <w:szCs w:val="18"/>
              </w:rPr>
              <w:t xml:space="preserve">: LOCKED, UNLOCKED. </w:t>
            </w:r>
          </w:p>
        </w:tc>
        <w:tc>
          <w:tcPr>
            <w:tcW w:w="1983" w:type="dxa"/>
            <w:gridSpan w:val="2"/>
          </w:tcPr>
          <w:p w14:paraId="19DD78FD" w14:textId="77777777" w:rsidR="002859F4" w:rsidRPr="0061649B" w:rsidRDefault="002859F4" w:rsidP="00483E9A">
            <w:pPr>
              <w:pStyle w:val="TAL"/>
            </w:pPr>
            <w:r w:rsidRPr="0061649B">
              <w:t>type: ENUM</w:t>
            </w:r>
          </w:p>
          <w:p w14:paraId="60774DD0" w14:textId="77777777" w:rsidR="002859F4" w:rsidRPr="0061649B" w:rsidRDefault="002859F4" w:rsidP="00483E9A">
            <w:pPr>
              <w:pStyle w:val="TAL"/>
            </w:pPr>
            <w:r w:rsidRPr="0061649B">
              <w:t>multiplicity: 1</w:t>
            </w:r>
          </w:p>
          <w:p w14:paraId="5BF0FE7A" w14:textId="77777777" w:rsidR="002859F4" w:rsidRPr="0061649B" w:rsidRDefault="002859F4" w:rsidP="00483E9A">
            <w:pPr>
              <w:pStyle w:val="TAL"/>
            </w:pPr>
            <w:proofErr w:type="spellStart"/>
            <w:r w:rsidRPr="0061649B">
              <w:t>isOrdered</w:t>
            </w:r>
            <w:proofErr w:type="spellEnd"/>
            <w:r w:rsidRPr="0061649B">
              <w:t>: N/A</w:t>
            </w:r>
          </w:p>
          <w:p w14:paraId="475F66F6" w14:textId="77777777" w:rsidR="002859F4" w:rsidRPr="0061649B" w:rsidRDefault="002859F4" w:rsidP="00483E9A">
            <w:pPr>
              <w:pStyle w:val="TAL"/>
            </w:pPr>
            <w:proofErr w:type="spellStart"/>
            <w:r w:rsidRPr="0061649B">
              <w:t>isUnique</w:t>
            </w:r>
            <w:proofErr w:type="spellEnd"/>
            <w:r w:rsidRPr="0061649B">
              <w:t>: N/A</w:t>
            </w:r>
          </w:p>
          <w:p w14:paraId="31FDC0A3" w14:textId="77777777" w:rsidR="002859F4" w:rsidRPr="0061649B" w:rsidRDefault="002859F4" w:rsidP="00483E9A">
            <w:pPr>
              <w:pStyle w:val="TAL"/>
            </w:pPr>
            <w:proofErr w:type="spellStart"/>
            <w:r w:rsidRPr="0061649B">
              <w:t>defaultValue</w:t>
            </w:r>
            <w:proofErr w:type="spellEnd"/>
            <w:r w:rsidRPr="0061649B">
              <w:t>: LOCKED</w:t>
            </w:r>
          </w:p>
          <w:p w14:paraId="6ED3FBD0" w14:textId="77777777" w:rsidR="002859F4" w:rsidRPr="0061649B" w:rsidRDefault="002859F4" w:rsidP="00483E9A">
            <w:pPr>
              <w:pStyle w:val="TAL"/>
            </w:pPr>
            <w:proofErr w:type="spellStart"/>
            <w:r w:rsidRPr="0061649B">
              <w:t>isNullable</w:t>
            </w:r>
            <w:proofErr w:type="spellEnd"/>
            <w:r w:rsidRPr="0061649B">
              <w:t>: False</w:t>
            </w:r>
          </w:p>
        </w:tc>
      </w:tr>
      <w:tr w:rsidR="002859F4" w:rsidRPr="00B26339" w14:paraId="2BED86DC" w14:textId="77777777" w:rsidTr="00483E9A">
        <w:trPr>
          <w:gridBefore w:val="1"/>
          <w:wBefore w:w="16" w:type="dxa"/>
          <w:cantSplit/>
          <w:jc w:val="center"/>
        </w:trPr>
        <w:tc>
          <w:tcPr>
            <w:tcW w:w="2535" w:type="dxa"/>
          </w:tcPr>
          <w:p w14:paraId="4FB36144" w14:textId="77777777" w:rsidR="002859F4" w:rsidRPr="00202D71" w:rsidRDefault="002859F4" w:rsidP="00483E9A">
            <w:pPr>
              <w:pStyle w:val="TAL"/>
              <w:rPr>
                <w:rFonts w:cs="Arial"/>
                <w:szCs w:val="18"/>
              </w:rPr>
            </w:pPr>
            <w:proofErr w:type="spellStart"/>
            <w:r w:rsidRPr="00FD53E6">
              <w:rPr>
                <w:rFonts w:ascii="Courier New" w:hAnsi="Courier New" w:cs="Courier New"/>
                <w:szCs w:val="18"/>
              </w:rPr>
              <w:lastRenderedPageBreak/>
              <w:t>operationalState</w:t>
            </w:r>
            <w:proofErr w:type="spellEnd"/>
          </w:p>
        </w:tc>
        <w:tc>
          <w:tcPr>
            <w:tcW w:w="5245" w:type="dxa"/>
          </w:tcPr>
          <w:p w14:paraId="2FA75076" w14:textId="77777777" w:rsidR="002859F4" w:rsidRPr="0061649B" w:rsidRDefault="002859F4" w:rsidP="00483E9A">
            <w:pPr>
              <w:pStyle w:val="TAL"/>
              <w:rPr>
                <w:rFonts w:cs="Arial"/>
                <w:szCs w:val="18"/>
              </w:rPr>
            </w:pPr>
            <w:r w:rsidRPr="0061649B">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61649B">
              <w:rPr>
                <w:rFonts w:cs="Arial"/>
                <w:szCs w:val="18"/>
              </w:rPr>
              <w:t>MnS</w:t>
            </w:r>
            <w:proofErr w:type="spellEnd"/>
            <w:r w:rsidRPr="0061649B">
              <w:rPr>
                <w:rFonts w:cs="Arial"/>
                <w:szCs w:val="18"/>
              </w:rPr>
              <w:t xml:space="preserve"> producer and is hence READ-ONLY.</w:t>
            </w:r>
          </w:p>
          <w:p w14:paraId="40C681C7" w14:textId="77777777" w:rsidR="002859F4" w:rsidRPr="0061649B" w:rsidRDefault="002859F4" w:rsidP="00483E9A">
            <w:pPr>
              <w:pStyle w:val="TAL"/>
              <w:rPr>
                <w:szCs w:val="18"/>
              </w:rPr>
            </w:pPr>
          </w:p>
          <w:p w14:paraId="1A6D9101" w14:textId="77777777" w:rsidR="002859F4" w:rsidRPr="0061649B" w:rsidRDefault="002859F4" w:rsidP="00483E9A">
            <w:pPr>
              <w:pStyle w:val="TAL"/>
              <w:rPr>
                <w:szCs w:val="18"/>
              </w:rPr>
            </w:pPr>
            <w:proofErr w:type="spellStart"/>
            <w:r w:rsidRPr="0061649B">
              <w:rPr>
                <w:szCs w:val="18"/>
              </w:rPr>
              <w:t>allowedValues</w:t>
            </w:r>
            <w:proofErr w:type="spellEnd"/>
            <w:r w:rsidRPr="0061649B">
              <w:rPr>
                <w:szCs w:val="18"/>
              </w:rPr>
              <w:t>: ENABLED, DISABLED.</w:t>
            </w:r>
          </w:p>
        </w:tc>
        <w:tc>
          <w:tcPr>
            <w:tcW w:w="1983" w:type="dxa"/>
            <w:gridSpan w:val="2"/>
          </w:tcPr>
          <w:p w14:paraId="78608171" w14:textId="77777777" w:rsidR="002859F4" w:rsidRPr="0061649B" w:rsidRDefault="002859F4" w:rsidP="00483E9A">
            <w:pPr>
              <w:pStyle w:val="TAL"/>
            </w:pPr>
            <w:r w:rsidRPr="0061649B">
              <w:t>type: ENUM</w:t>
            </w:r>
          </w:p>
          <w:p w14:paraId="2952C117" w14:textId="77777777" w:rsidR="002859F4" w:rsidRPr="0061649B" w:rsidRDefault="002859F4" w:rsidP="00483E9A">
            <w:pPr>
              <w:pStyle w:val="TAL"/>
            </w:pPr>
            <w:r w:rsidRPr="0061649B">
              <w:t>multiplicity: 1</w:t>
            </w:r>
          </w:p>
          <w:p w14:paraId="66C65EB4" w14:textId="77777777" w:rsidR="002859F4" w:rsidRPr="0061649B" w:rsidRDefault="002859F4" w:rsidP="00483E9A">
            <w:pPr>
              <w:pStyle w:val="TAL"/>
            </w:pPr>
            <w:proofErr w:type="spellStart"/>
            <w:r w:rsidRPr="0061649B">
              <w:t>isOrdered</w:t>
            </w:r>
            <w:proofErr w:type="spellEnd"/>
            <w:r w:rsidRPr="0061649B">
              <w:t>: N/A</w:t>
            </w:r>
          </w:p>
          <w:p w14:paraId="632C06F1" w14:textId="77777777" w:rsidR="002859F4" w:rsidRPr="0061649B" w:rsidRDefault="002859F4" w:rsidP="00483E9A">
            <w:pPr>
              <w:pStyle w:val="TAL"/>
            </w:pPr>
            <w:proofErr w:type="spellStart"/>
            <w:r w:rsidRPr="0061649B">
              <w:t>isUnique</w:t>
            </w:r>
            <w:proofErr w:type="spellEnd"/>
            <w:r w:rsidRPr="0061649B">
              <w:t>: N/A</w:t>
            </w:r>
          </w:p>
          <w:p w14:paraId="2B132671" w14:textId="77777777" w:rsidR="002859F4" w:rsidRPr="0061649B" w:rsidRDefault="002859F4" w:rsidP="00483E9A">
            <w:pPr>
              <w:pStyle w:val="TAL"/>
            </w:pPr>
            <w:proofErr w:type="spellStart"/>
            <w:r w:rsidRPr="0061649B">
              <w:t>defaultValue</w:t>
            </w:r>
            <w:proofErr w:type="spellEnd"/>
            <w:r w:rsidRPr="0061649B">
              <w:t>: DISABLED</w:t>
            </w:r>
          </w:p>
          <w:p w14:paraId="18B67D31" w14:textId="77777777" w:rsidR="002859F4" w:rsidRPr="0061649B" w:rsidRDefault="002859F4" w:rsidP="00483E9A">
            <w:pPr>
              <w:pStyle w:val="TAL"/>
            </w:pPr>
            <w:proofErr w:type="spellStart"/>
            <w:r w:rsidRPr="0061649B">
              <w:t>isNullable</w:t>
            </w:r>
            <w:proofErr w:type="spellEnd"/>
            <w:r w:rsidRPr="0061649B">
              <w:t>: False</w:t>
            </w:r>
          </w:p>
        </w:tc>
      </w:tr>
      <w:tr w:rsidR="002859F4" w:rsidRPr="00B26339" w14:paraId="0B507A5B" w14:textId="77777777" w:rsidTr="00483E9A">
        <w:trPr>
          <w:gridBefore w:val="1"/>
          <w:wBefore w:w="16" w:type="dxa"/>
          <w:cantSplit/>
          <w:jc w:val="center"/>
        </w:trPr>
        <w:tc>
          <w:tcPr>
            <w:tcW w:w="2535" w:type="dxa"/>
          </w:tcPr>
          <w:p w14:paraId="525B7964" w14:textId="77777777" w:rsidR="002859F4" w:rsidRPr="00202D71" w:rsidRDefault="002859F4" w:rsidP="00483E9A">
            <w:pPr>
              <w:pStyle w:val="TAL"/>
              <w:rPr>
                <w:rFonts w:cs="Arial"/>
                <w:szCs w:val="18"/>
              </w:rPr>
            </w:pPr>
            <w:r w:rsidRPr="00FB7CD7">
              <w:rPr>
                <w:rFonts w:ascii="Courier New" w:hAnsi="Courier New" w:cs="Courier New"/>
                <w:noProof/>
                <w:szCs w:val="18"/>
              </w:rPr>
              <w:t>jobType</w:t>
            </w:r>
          </w:p>
        </w:tc>
        <w:tc>
          <w:tcPr>
            <w:tcW w:w="5245" w:type="dxa"/>
          </w:tcPr>
          <w:p w14:paraId="1A4CD882" w14:textId="77777777" w:rsidR="002859F4" w:rsidRPr="0061649B" w:rsidRDefault="002859F4" w:rsidP="00483E9A">
            <w:pPr>
              <w:pStyle w:val="TAL"/>
              <w:rPr>
                <w:szCs w:val="18"/>
              </w:rPr>
            </w:pPr>
            <w:r w:rsidRPr="0061649B">
              <w:rPr>
                <w:szCs w:val="18"/>
              </w:rPr>
              <w:t xml:space="preserve">It specifies whether the </w:t>
            </w:r>
            <w:proofErr w:type="spellStart"/>
            <w:r w:rsidRPr="00446FE4">
              <w:rPr>
                <w:rFonts w:ascii="Courier New" w:hAnsi="Courier New" w:cs="Courier New"/>
              </w:rPr>
              <w:t>TraceJob</w:t>
            </w:r>
            <w:proofErr w:type="spellEnd"/>
            <w:r w:rsidRPr="0061649B">
              <w:rPr>
                <w:szCs w:val="18"/>
              </w:rPr>
              <w:t xml:space="preserve"> represents only MDT, Trace</w:t>
            </w:r>
            <w:r>
              <w:rPr>
                <w:szCs w:val="18"/>
              </w:rPr>
              <w:t>, RLF, RCEF or 5GC UE level measurements job,</w:t>
            </w:r>
            <w:r w:rsidRPr="0061649B">
              <w:rPr>
                <w:szCs w:val="18"/>
              </w:rPr>
              <w:t xml:space="preserve"> or a combined </w:t>
            </w:r>
            <w:r>
              <w:rPr>
                <w:szCs w:val="18"/>
              </w:rPr>
              <w:t>job</w:t>
            </w:r>
            <w:r w:rsidRPr="0061649B">
              <w:rPr>
                <w:szCs w:val="18"/>
              </w:rPr>
              <w:t xml:space="preserve">. </w:t>
            </w:r>
            <w:r>
              <w:rPr>
                <w:szCs w:val="18"/>
              </w:rPr>
              <w:t xml:space="preserve">It also defines the MDT mode. </w:t>
            </w:r>
          </w:p>
          <w:p w14:paraId="111AAB47" w14:textId="77777777" w:rsidR="002859F4" w:rsidRPr="0061649B" w:rsidRDefault="002859F4" w:rsidP="00483E9A">
            <w:pPr>
              <w:pStyle w:val="TAL"/>
              <w:rPr>
                <w:szCs w:val="18"/>
              </w:rPr>
            </w:pPr>
            <w:r w:rsidRPr="0061649B">
              <w:rPr>
                <w:szCs w:val="18"/>
              </w:rPr>
              <w:t>See the clause 5.9a of TS 32.422 [30] for additional details on the allowed values.</w:t>
            </w:r>
          </w:p>
        </w:tc>
        <w:tc>
          <w:tcPr>
            <w:tcW w:w="1983" w:type="dxa"/>
            <w:gridSpan w:val="2"/>
          </w:tcPr>
          <w:p w14:paraId="4729712C" w14:textId="77777777" w:rsidR="002859F4" w:rsidRPr="0061649B" w:rsidRDefault="002859F4" w:rsidP="00483E9A">
            <w:pPr>
              <w:pStyle w:val="TAL"/>
            </w:pPr>
            <w:r w:rsidRPr="0061649B">
              <w:t>type: ENUM</w:t>
            </w:r>
          </w:p>
          <w:p w14:paraId="1BE78F89" w14:textId="77777777" w:rsidR="002859F4" w:rsidRPr="0061649B" w:rsidRDefault="002859F4" w:rsidP="00483E9A">
            <w:pPr>
              <w:pStyle w:val="TAL"/>
            </w:pPr>
            <w:r w:rsidRPr="0061649B">
              <w:t>multiplicity: 1</w:t>
            </w:r>
          </w:p>
          <w:p w14:paraId="1D7A397D" w14:textId="77777777" w:rsidR="002859F4" w:rsidRPr="0061649B" w:rsidRDefault="002859F4" w:rsidP="00483E9A">
            <w:pPr>
              <w:pStyle w:val="TAL"/>
            </w:pPr>
            <w:proofErr w:type="spellStart"/>
            <w:r w:rsidRPr="0061649B">
              <w:t>isOrdered</w:t>
            </w:r>
            <w:proofErr w:type="spellEnd"/>
            <w:r w:rsidRPr="0061649B">
              <w:t>: N/A</w:t>
            </w:r>
          </w:p>
          <w:p w14:paraId="74FC2528" w14:textId="77777777" w:rsidR="002859F4" w:rsidRPr="0061649B" w:rsidRDefault="002859F4" w:rsidP="00483E9A">
            <w:pPr>
              <w:pStyle w:val="TAL"/>
            </w:pPr>
            <w:proofErr w:type="spellStart"/>
            <w:r w:rsidRPr="0061649B">
              <w:t>isUnique</w:t>
            </w:r>
            <w:proofErr w:type="spellEnd"/>
            <w:r w:rsidRPr="0061649B">
              <w:t>: N/A</w:t>
            </w:r>
          </w:p>
          <w:p w14:paraId="082A6AF1" w14:textId="77777777" w:rsidR="002859F4" w:rsidRPr="0061649B" w:rsidRDefault="002859F4" w:rsidP="00483E9A">
            <w:pPr>
              <w:pStyle w:val="TAL"/>
            </w:pPr>
            <w:proofErr w:type="spellStart"/>
            <w:r w:rsidRPr="0061649B">
              <w:t>defaultValue</w:t>
            </w:r>
            <w:proofErr w:type="spellEnd"/>
            <w:r w:rsidRPr="0061649B">
              <w:t>: TRACE_ONLY</w:t>
            </w:r>
          </w:p>
          <w:p w14:paraId="5E555952" w14:textId="77777777" w:rsidR="002859F4" w:rsidRPr="0061649B" w:rsidRDefault="002859F4" w:rsidP="00483E9A">
            <w:pPr>
              <w:pStyle w:val="TAL"/>
            </w:pPr>
            <w:proofErr w:type="spellStart"/>
            <w:r w:rsidRPr="0061649B">
              <w:t>isNullable</w:t>
            </w:r>
            <w:proofErr w:type="spellEnd"/>
            <w:r w:rsidRPr="0061649B">
              <w:t>: False</w:t>
            </w:r>
          </w:p>
        </w:tc>
      </w:tr>
      <w:tr w:rsidR="002859F4" w:rsidRPr="00B26339" w14:paraId="35733260" w14:textId="77777777" w:rsidTr="00483E9A">
        <w:trPr>
          <w:gridBefore w:val="1"/>
          <w:wBefore w:w="16" w:type="dxa"/>
          <w:cantSplit/>
          <w:jc w:val="center"/>
        </w:trPr>
        <w:tc>
          <w:tcPr>
            <w:tcW w:w="2535" w:type="dxa"/>
          </w:tcPr>
          <w:p w14:paraId="2972A730" w14:textId="77777777" w:rsidR="002859F4" w:rsidRPr="005F1D3F" w:rsidRDefault="002859F4" w:rsidP="00483E9A">
            <w:pPr>
              <w:pStyle w:val="TAL"/>
              <w:rPr>
                <w:rFonts w:cs="Arial"/>
                <w:szCs w:val="18"/>
              </w:rPr>
            </w:pPr>
            <w:proofErr w:type="spellStart"/>
            <w:r w:rsidRPr="007A2FAD">
              <w:rPr>
                <w:rFonts w:ascii="Courier New" w:hAnsi="Courier New" w:cs="Courier New"/>
                <w:szCs w:val="18"/>
              </w:rPr>
              <w:t>traceConfig</w:t>
            </w:r>
            <w:proofErr w:type="spellEnd"/>
          </w:p>
        </w:tc>
        <w:tc>
          <w:tcPr>
            <w:tcW w:w="5245" w:type="dxa"/>
          </w:tcPr>
          <w:p w14:paraId="2E84A3C5" w14:textId="77777777" w:rsidR="002859F4" w:rsidRPr="0061649B" w:rsidRDefault="002859F4" w:rsidP="00483E9A">
            <w:pPr>
              <w:pStyle w:val="TAL"/>
              <w:rPr>
                <w:szCs w:val="18"/>
              </w:rPr>
            </w:pPr>
            <w:r>
              <w:rPr>
                <w:szCs w:val="18"/>
              </w:rPr>
              <w:t>The set of parameters specific for trace configuration.</w:t>
            </w:r>
          </w:p>
        </w:tc>
        <w:tc>
          <w:tcPr>
            <w:tcW w:w="1983" w:type="dxa"/>
            <w:gridSpan w:val="2"/>
          </w:tcPr>
          <w:p w14:paraId="318B9369" w14:textId="77777777" w:rsidR="002859F4" w:rsidRPr="00B26339" w:rsidRDefault="002859F4" w:rsidP="00483E9A">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TraceConfig</w:t>
            </w:r>
            <w:proofErr w:type="spellEnd"/>
          </w:p>
          <w:p w14:paraId="52A2EAA0" w14:textId="77777777" w:rsidR="002859F4" w:rsidRPr="00B26339" w:rsidRDefault="002859F4" w:rsidP="00483E9A">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4F0FE0E7" w14:textId="77777777" w:rsidR="002859F4" w:rsidRPr="00B26339" w:rsidRDefault="002859F4" w:rsidP="00483E9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F33E386" w14:textId="77777777" w:rsidR="002859F4" w:rsidRPr="00B26339" w:rsidRDefault="002859F4" w:rsidP="00483E9A">
            <w:pPr>
              <w:spacing w:after="0"/>
              <w:rPr>
                <w:rFonts w:ascii="Arial" w:hAnsi="Arial" w:cs="Arial"/>
                <w:sz w:val="18"/>
                <w:szCs w:val="18"/>
                <w:lang w:val="pt-BR"/>
              </w:rPr>
            </w:pPr>
            <w:r w:rsidRPr="00B26339">
              <w:rPr>
                <w:rFonts w:ascii="Arial" w:hAnsi="Arial" w:cs="Arial"/>
                <w:sz w:val="18"/>
                <w:szCs w:val="18"/>
                <w:lang w:val="pt-BR"/>
              </w:rPr>
              <w:t>isUnique: N/A</w:t>
            </w:r>
          </w:p>
          <w:p w14:paraId="74AC4AD7" w14:textId="77777777" w:rsidR="002859F4" w:rsidRPr="00B26339" w:rsidRDefault="002859F4" w:rsidP="00483E9A">
            <w:pPr>
              <w:spacing w:after="0"/>
              <w:rPr>
                <w:rFonts w:ascii="Arial" w:hAnsi="Arial" w:cs="Arial"/>
                <w:sz w:val="18"/>
                <w:szCs w:val="18"/>
                <w:lang w:val="pt-BR"/>
              </w:rPr>
            </w:pPr>
            <w:r w:rsidRPr="00B26339">
              <w:rPr>
                <w:rFonts w:ascii="Arial" w:hAnsi="Arial" w:cs="Arial"/>
                <w:sz w:val="18"/>
                <w:szCs w:val="18"/>
                <w:lang w:val="pt-BR"/>
              </w:rPr>
              <w:t>defaultValue: None</w:t>
            </w:r>
          </w:p>
          <w:p w14:paraId="10C01F08" w14:textId="77777777" w:rsidR="002859F4" w:rsidRPr="0061649B" w:rsidRDefault="002859F4" w:rsidP="00483E9A">
            <w:pPr>
              <w:pStyle w:val="TAL"/>
            </w:pPr>
            <w:proofErr w:type="spellStart"/>
            <w:r w:rsidRPr="00B26339">
              <w:rPr>
                <w:rFonts w:cs="Arial"/>
                <w:szCs w:val="18"/>
              </w:rPr>
              <w:t>isNullable</w:t>
            </w:r>
            <w:proofErr w:type="spellEnd"/>
            <w:r w:rsidRPr="00B26339">
              <w:rPr>
                <w:rFonts w:cs="Arial"/>
                <w:szCs w:val="18"/>
              </w:rPr>
              <w:t>: False</w:t>
            </w:r>
          </w:p>
        </w:tc>
      </w:tr>
      <w:tr w:rsidR="002859F4" w:rsidRPr="00B26339" w14:paraId="19A99294" w14:textId="77777777" w:rsidTr="00483E9A">
        <w:trPr>
          <w:gridBefore w:val="1"/>
          <w:wBefore w:w="16" w:type="dxa"/>
          <w:cantSplit/>
          <w:jc w:val="center"/>
        </w:trPr>
        <w:tc>
          <w:tcPr>
            <w:tcW w:w="2535" w:type="dxa"/>
          </w:tcPr>
          <w:p w14:paraId="1F6056C2" w14:textId="77777777" w:rsidR="002859F4" w:rsidRPr="005F1D3F" w:rsidRDefault="002859F4" w:rsidP="00483E9A">
            <w:pPr>
              <w:pStyle w:val="TAL"/>
              <w:rPr>
                <w:rFonts w:cs="Arial"/>
                <w:szCs w:val="18"/>
              </w:rPr>
            </w:pPr>
            <w:proofErr w:type="spellStart"/>
            <w:r w:rsidRPr="007A2FAD">
              <w:rPr>
                <w:rFonts w:ascii="Courier New" w:hAnsi="Courier New" w:cs="Courier New"/>
                <w:szCs w:val="18"/>
              </w:rPr>
              <w:t>mdtConfig</w:t>
            </w:r>
            <w:proofErr w:type="spellEnd"/>
          </w:p>
        </w:tc>
        <w:tc>
          <w:tcPr>
            <w:tcW w:w="5245" w:type="dxa"/>
          </w:tcPr>
          <w:p w14:paraId="4DED07B3" w14:textId="77777777" w:rsidR="002859F4" w:rsidRPr="0061649B" w:rsidRDefault="002859F4" w:rsidP="00483E9A">
            <w:pPr>
              <w:pStyle w:val="TAL"/>
              <w:rPr>
                <w:szCs w:val="18"/>
              </w:rPr>
            </w:pPr>
            <w:r>
              <w:rPr>
                <w:szCs w:val="18"/>
              </w:rPr>
              <w:t>The set of parameters specific for MDT configuration.</w:t>
            </w:r>
          </w:p>
        </w:tc>
        <w:tc>
          <w:tcPr>
            <w:tcW w:w="1983" w:type="dxa"/>
            <w:gridSpan w:val="2"/>
          </w:tcPr>
          <w:p w14:paraId="194D32D9" w14:textId="77777777" w:rsidR="002859F4" w:rsidRPr="00B26339" w:rsidRDefault="002859F4" w:rsidP="00483E9A">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MdtConfig</w:t>
            </w:r>
            <w:proofErr w:type="spellEnd"/>
          </w:p>
          <w:p w14:paraId="41A479FC" w14:textId="77777777" w:rsidR="002859F4" w:rsidRPr="00B26339" w:rsidRDefault="002859F4" w:rsidP="00483E9A">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5DE89981" w14:textId="77777777" w:rsidR="002859F4" w:rsidRPr="00B26339" w:rsidRDefault="002859F4" w:rsidP="00483E9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F55C55A" w14:textId="77777777" w:rsidR="002859F4" w:rsidRPr="00B26339" w:rsidRDefault="002859F4" w:rsidP="00483E9A">
            <w:pPr>
              <w:spacing w:after="0"/>
              <w:rPr>
                <w:rFonts w:ascii="Arial" w:hAnsi="Arial" w:cs="Arial"/>
                <w:sz w:val="18"/>
                <w:szCs w:val="18"/>
                <w:lang w:val="pt-BR"/>
              </w:rPr>
            </w:pPr>
            <w:r w:rsidRPr="00B26339">
              <w:rPr>
                <w:rFonts w:ascii="Arial" w:hAnsi="Arial" w:cs="Arial"/>
                <w:sz w:val="18"/>
                <w:szCs w:val="18"/>
                <w:lang w:val="pt-BR"/>
              </w:rPr>
              <w:t>isUnique: N/A</w:t>
            </w:r>
          </w:p>
          <w:p w14:paraId="5880DF37" w14:textId="77777777" w:rsidR="002859F4" w:rsidRPr="00B26339" w:rsidRDefault="002859F4" w:rsidP="00483E9A">
            <w:pPr>
              <w:spacing w:after="0"/>
              <w:rPr>
                <w:rFonts w:ascii="Arial" w:hAnsi="Arial" w:cs="Arial"/>
                <w:sz w:val="18"/>
                <w:szCs w:val="18"/>
                <w:lang w:val="pt-BR"/>
              </w:rPr>
            </w:pPr>
            <w:r w:rsidRPr="00B26339">
              <w:rPr>
                <w:rFonts w:ascii="Arial" w:hAnsi="Arial" w:cs="Arial"/>
                <w:sz w:val="18"/>
                <w:szCs w:val="18"/>
                <w:lang w:val="pt-BR"/>
              </w:rPr>
              <w:t>defaultValue: None</w:t>
            </w:r>
          </w:p>
          <w:p w14:paraId="630032CB" w14:textId="77777777" w:rsidR="002859F4" w:rsidRPr="0061649B" w:rsidRDefault="002859F4" w:rsidP="00483E9A">
            <w:pPr>
              <w:pStyle w:val="TAL"/>
            </w:pPr>
            <w:proofErr w:type="spellStart"/>
            <w:r w:rsidRPr="00B26339">
              <w:rPr>
                <w:rFonts w:cs="Arial"/>
                <w:szCs w:val="18"/>
              </w:rPr>
              <w:t>isNullable</w:t>
            </w:r>
            <w:proofErr w:type="spellEnd"/>
            <w:r w:rsidRPr="00B26339">
              <w:rPr>
                <w:rFonts w:cs="Arial"/>
                <w:szCs w:val="18"/>
              </w:rPr>
              <w:t>: False</w:t>
            </w:r>
          </w:p>
        </w:tc>
      </w:tr>
      <w:tr w:rsidR="002859F4" w:rsidRPr="00B26339" w14:paraId="646925D7" w14:textId="77777777" w:rsidTr="00483E9A">
        <w:trPr>
          <w:gridBefore w:val="1"/>
          <w:wBefore w:w="16" w:type="dxa"/>
          <w:cantSplit/>
          <w:jc w:val="center"/>
        </w:trPr>
        <w:tc>
          <w:tcPr>
            <w:tcW w:w="2535" w:type="dxa"/>
          </w:tcPr>
          <w:p w14:paraId="196902C6" w14:textId="77777777" w:rsidR="002859F4" w:rsidRPr="005F1D3F" w:rsidRDefault="002859F4" w:rsidP="00483E9A">
            <w:pPr>
              <w:pStyle w:val="TAL"/>
              <w:rPr>
                <w:rFonts w:cs="Arial"/>
                <w:szCs w:val="18"/>
              </w:rPr>
            </w:pPr>
            <w:proofErr w:type="spellStart"/>
            <w:r w:rsidRPr="00027B8E">
              <w:rPr>
                <w:rFonts w:ascii="Courier New" w:hAnsi="Courier New" w:cs="Courier New"/>
                <w:szCs w:val="18"/>
              </w:rPr>
              <w:t>immediateMdtConfig</w:t>
            </w:r>
            <w:proofErr w:type="spellEnd"/>
          </w:p>
        </w:tc>
        <w:tc>
          <w:tcPr>
            <w:tcW w:w="5245" w:type="dxa"/>
          </w:tcPr>
          <w:p w14:paraId="6C9C1296" w14:textId="77777777" w:rsidR="002859F4" w:rsidRPr="0061649B" w:rsidRDefault="002859F4" w:rsidP="00483E9A">
            <w:pPr>
              <w:pStyle w:val="TAL"/>
              <w:rPr>
                <w:szCs w:val="18"/>
              </w:rPr>
            </w:pPr>
            <w:r>
              <w:rPr>
                <w:szCs w:val="18"/>
              </w:rPr>
              <w:t>The set of parameters specific for Immediate MDT configuration.</w:t>
            </w:r>
          </w:p>
        </w:tc>
        <w:tc>
          <w:tcPr>
            <w:tcW w:w="1983" w:type="dxa"/>
            <w:gridSpan w:val="2"/>
          </w:tcPr>
          <w:p w14:paraId="3A81E839" w14:textId="77777777" w:rsidR="002859F4" w:rsidRPr="00B26339" w:rsidRDefault="002859F4" w:rsidP="00483E9A">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ImmediateMdtConfig</w:t>
            </w:r>
            <w:proofErr w:type="spellEnd"/>
          </w:p>
          <w:p w14:paraId="24B6A38F" w14:textId="77777777" w:rsidR="002859F4" w:rsidRPr="00B26339" w:rsidRDefault="002859F4" w:rsidP="00483E9A">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0DAD580E" w14:textId="77777777" w:rsidR="002859F4" w:rsidRPr="00B26339" w:rsidRDefault="002859F4" w:rsidP="00483E9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4E17BFEA" w14:textId="77777777" w:rsidR="002859F4" w:rsidRPr="00B26339" w:rsidRDefault="002859F4" w:rsidP="00483E9A">
            <w:pPr>
              <w:spacing w:after="0"/>
              <w:rPr>
                <w:rFonts w:ascii="Arial" w:hAnsi="Arial" w:cs="Arial"/>
                <w:sz w:val="18"/>
                <w:szCs w:val="18"/>
                <w:lang w:val="pt-BR"/>
              </w:rPr>
            </w:pPr>
            <w:r w:rsidRPr="00B26339">
              <w:rPr>
                <w:rFonts w:ascii="Arial" w:hAnsi="Arial" w:cs="Arial"/>
                <w:sz w:val="18"/>
                <w:szCs w:val="18"/>
                <w:lang w:val="pt-BR"/>
              </w:rPr>
              <w:t>isUnique: N/A</w:t>
            </w:r>
          </w:p>
          <w:p w14:paraId="002A6202" w14:textId="77777777" w:rsidR="002859F4" w:rsidRPr="00B26339" w:rsidRDefault="002859F4" w:rsidP="00483E9A">
            <w:pPr>
              <w:spacing w:after="0"/>
              <w:rPr>
                <w:rFonts w:ascii="Arial" w:hAnsi="Arial" w:cs="Arial"/>
                <w:sz w:val="18"/>
                <w:szCs w:val="18"/>
                <w:lang w:val="pt-BR"/>
              </w:rPr>
            </w:pPr>
            <w:r w:rsidRPr="00B26339">
              <w:rPr>
                <w:rFonts w:ascii="Arial" w:hAnsi="Arial" w:cs="Arial"/>
                <w:sz w:val="18"/>
                <w:szCs w:val="18"/>
                <w:lang w:val="pt-BR"/>
              </w:rPr>
              <w:t>defaultValue: None</w:t>
            </w:r>
          </w:p>
          <w:p w14:paraId="74FE8CB6" w14:textId="77777777" w:rsidR="002859F4" w:rsidRPr="0061649B" w:rsidRDefault="002859F4" w:rsidP="00483E9A">
            <w:pPr>
              <w:pStyle w:val="TAL"/>
            </w:pPr>
            <w:proofErr w:type="spellStart"/>
            <w:r w:rsidRPr="00B26339">
              <w:rPr>
                <w:rFonts w:cs="Arial"/>
                <w:szCs w:val="18"/>
              </w:rPr>
              <w:t>isNullable</w:t>
            </w:r>
            <w:proofErr w:type="spellEnd"/>
            <w:r w:rsidRPr="00B26339">
              <w:rPr>
                <w:rFonts w:cs="Arial"/>
                <w:szCs w:val="18"/>
              </w:rPr>
              <w:t>: False</w:t>
            </w:r>
          </w:p>
        </w:tc>
      </w:tr>
      <w:tr w:rsidR="002859F4" w:rsidRPr="00B26339" w14:paraId="75E48A1C" w14:textId="77777777" w:rsidTr="00483E9A">
        <w:trPr>
          <w:gridBefore w:val="1"/>
          <w:wBefore w:w="16" w:type="dxa"/>
          <w:cantSplit/>
          <w:jc w:val="center"/>
        </w:trPr>
        <w:tc>
          <w:tcPr>
            <w:tcW w:w="2535" w:type="dxa"/>
          </w:tcPr>
          <w:p w14:paraId="30DD9DC5" w14:textId="77777777" w:rsidR="002859F4" w:rsidRPr="005F1D3F" w:rsidRDefault="002859F4" w:rsidP="00483E9A">
            <w:pPr>
              <w:pStyle w:val="TAL"/>
              <w:rPr>
                <w:rFonts w:cs="Arial"/>
                <w:szCs w:val="18"/>
              </w:rPr>
            </w:pPr>
            <w:proofErr w:type="spellStart"/>
            <w:r w:rsidRPr="00027B8E">
              <w:rPr>
                <w:rFonts w:ascii="Courier New" w:hAnsi="Courier New" w:cs="Courier New"/>
                <w:szCs w:val="18"/>
              </w:rPr>
              <w:t>loggedMdtConfig</w:t>
            </w:r>
            <w:proofErr w:type="spellEnd"/>
          </w:p>
        </w:tc>
        <w:tc>
          <w:tcPr>
            <w:tcW w:w="5245" w:type="dxa"/>
          </w:tcPr>
          <w:p w14:paraId="40FA614A" w14:textId="77777777" w:rsidR="002859F4" w:rsidRPr="0061649B" w:rsidRDefault="002859F4" w:rsidP="00483E9A">
            <w:pPr>
              <w:pStyle w:val="TAL"/>
              <w:rPr>
                <w:szCs w:val="18"/>
              </w:rPr>
            </w:pPr>
            <w:r>
              <w:rPr>
                <w:szCs w:val="18"/>
              </w:rPr>
              <w:t>The set of parameters specific for Logged MDT and Logged MBSFN MDT configuration.</w:t>
            </w:r>
          </w:p>
        </w:tc>
        <w:tc>
          <w:tcPr>
            <w:tcW w:w="1983" w:type="dxa"/>
            <w:gridSpan w:val="2"/>
          </w:tcPr>
          <w:p w14:paraId="60731BBD" w14:textId="77777777" w:rsidR="002859F4" w:rsidRPr="00B26339" w:rsidRDefault="002859F4" w:rsidP="00483E9A">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LoggedMdtConfig</w:t>
            </w:r>
            <w:proofErr w:type="spellEnd"/>
          </w:p>
          <w:p w14:paraId="3AFC02EB" w14:textId="77777777" w:rsidR="002859F4" w:rsidRPr="00B26339" w:rsidRDefault="002859F4" w:rsidP="00483E9A">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7108C25E" w14:textId="77777777" w:rsidR="002859F4" w:rsidRPr="00B26339" w:rsidRDefault="002859F4" w:rsidP="00483E9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815778C" w14:textId="77777777" w:rsidR="002859F4" w:rsidRPr="00B26339" w:rsidRDefault="002859F4" w:rsidP="00483E9A">
            <w:pPr>
              <w:spacing w:after="0"/>
              <w:rPr>
                <w:rFonts w:ascii="Arial" w:hAnsi="Arial" w:cs="Arial"/>
                <w:sz w:val="18"/>
                <w:szCs w:val="18"/>
                <w:lang w:val="pt-BR"/>
              </w:rPr>
            </w:pPr>
            <w:r w:rsidRPr="00B26339">
              <w:rPr>
                <w:rFonts w:ascii="Arial" w:hAnsi="Arial" w:cs="Arial"/>
                <w:sz w:val="18"/>
                <w:szCs w:val="18"/>
                <w:lang w:val="pt-BR"/>
              </w:rPr>
              <w:t>isUnique: N/A</w:t>
            </w:r>
          </w:p>
          <w:p w14:paraId="6A98292C" w14:textId="77777777" w:rsidR="002859F4" w:rsidRPr="00B26339" w:rsidRDefault="002859F4" w:rsidP="00483E9A">
            <w:pPr>
              <w:spacing w:after="0"/>
              <w:rPr>
                <w:rFonts w:ascii="Arial" w:hAnsi="Arial" w:cs="Arial"/>
                <w:sz w:val="18"/>
                <w:szCs w:val="18"/>
                <w:lang w:val="pt-BR"/>
              </w:rPr>
            </w:pPr>
            <w:r w:rsidRPr="00B26339">
              <w:rPr>
                <w:rFonts w:ascii="Arial" w:hAnsi="Arial" w:cs="Arial"/>
                <w:sz w:val="18"/>
                <w:szCs w:val="18"/>
                <w:lang w:val="pt-BR"/>
              </w:rPr>
              <w:t>defaultValue: None</w:t>
            </w:r>
          </w:p>
          <w:p w14:paraId="6A706BCD" w14:textId="77777777" w:rsidR="002859F4" w:rsidRPr="0061649B" w:rsidRDefault="002859F4" w:rsidP="00483E9A">
            <w:pPr>
              <w:pStyle w:val="TAL"/>
            </w:pPr>
            <w:proofErr w:type="spellStart"/>
            <w:r w:rsidRPr="00B26339">
              <w:rPr>
                <w:rFonts w:cs="Arial"/>
                <w:szCs w:val="18"/>
              </w:rPr>
              <w:t>isNullable</w:t>
            </w:r>
            <w:proofErr w:type="spellEnd"/>
            <w:r w:rsidRPr="00B26339">
              <w:rPr>
                <w:rFonts w:cs="Arial"/>
                <w:szCs w:val="18"/>
              </w:rPr>
              <w:t>: False</w:t>
            </w:r>
          </w:p>
        </w:tc>
      </w:tr>
      <w:tr w:rsidR="002859F4" w:rsidRPr="00B26339" w14:paraId="4E25AF7B" w14:textId="77777777" w:rsidTr="00483E9A">
        <w:trPr>
          <w:gridBefore w:val="1"/>
          <w:wBefore w:w="16" w:type="dxa"/>
          <w:cantSplit/>
          <w:jc w:val="center"/>
        </w:trPr>
        <w:tc>
          <w:tcPr>
            <w:tcW w:w="2535" w:type="dxa"/>
          </w:tcPr>
          <w:p w14:paraId="5B9350ED" w14:textId="77777777" w:rsidR="002859F4" w:rsidRPr="00202D71" w:rsidRDefault="002859F4" w:rsidP="00483E9A">
            <w:pPr>
              <w:pStyle w:val="TAL"/>
              <w:rPr>
                <w:rFonts w:cs="Arial"/>
                <w:szCs w:val="18"/>
              </w:rPr>
            </w:pPr>
            <w:proofErr w:type="spellStart"/>
            <w:r w:rsidRPr="000835A6">
              <w:rPr>
                <w:rFonts w:ascii="Courier New" w:hAnsi="Courier New" w:cs="Courier New"/>
                <w:szCs w:val="18"/>
              </w:rPr>
              <w:t>listOfInterfaces</w:t>
            </w:r>
            <w:proofErr w:type="spellEnd"/>
          </w:p>
        </w:tc>
        <w:tc>
          <w:tcPr>
            <w:tcW w:w="5245" w:type="dxa"/>
          </w:tcPr>
          <w:p w14:paraId="3D947E92" w14:textId="77777777" w:rsidR="002859F4" w:rsidRPr="0061649B" w:rsidRDefault="002859F4" w:rsidP="00483E9A">
            <w:pPr>
              <w:pStyle w:val="TAL"/>
              <w:rPr>
                <w:szCs w:val="18"/>
              </w:rPr>
            </w:pPr>
            <w:r w:rsidRPr="0061649B">
              <w:rPr>
                <w:szCs w:val="18"/>
              </w:rPr>
              <w:t>It specifies the interfaces that need to be traced.</w:t>
            </w:r>
            <w:r w:rsidRPr="005F1D3F">
              <w:rPr>
                <w:szCs w:val="18"/>
              </w:rPr>
              <w:t xml:space="preserve"> </w:t>
            </w:r>
            <w:r w:rsidRPr="0061649B">
              <w:rPr>
                <w:szCs w:val="18"/>
              </w:rPr>
              <w:t xml:space="preserve">The attribute is applicable only for Trace. </w:t>
            </w:r>
            <w:r>
              <w:rPr>
                <w:szCs w:val="18"/>
              </w:rPr>
              <w:t xml:space="preserve"> </w:t>
            </w:r>
          </w:p>
          <w:p w14:paraId="04C88527" w14:textId="77777777" w:rsidR="002859F4" w:rsidRPr="0061649B" w:rsidRDefault="002859F4" w:rsidP="00483E9A">
            <w:pPr>
              <w:pStyle w:val="TAL"/>
              <w:rPr>
                <w:szCs w:val="18"/>
              </w:rPr>
            </w:pPr>
            <w:r w:rsidRPr="0061649B">
              <w:rPr>
                <w:szCs w:val="18"/>
              </w:rPr>
              <w:t>See the clause 5.5 of TS 32.422 [30] for additional details on the allowed values.</w:t>
            </w:r>
          </w:p>
        </w:tc>
        <w:tc>
          <w:tcPr>
            <w:tcW w:w="1983" w:type="dxa"/>
            <w:gridSpan w:val="2"/>
          </w:tcPr>
          <w:p w14:paraId="1BA8E20B" w14:textId="77777777" w:rsidR="002859F4" w:rsidRPr="0061649B" w:rsidRDefault="002859F4" w:rsidP="00483E9A">
            <w:pPr>
              <w:pStyle w:val="TAL"/>
            </w:pPr>
            <w:r w:rsidRPr="0061649B">
              <w:t>type:  ENUM</w:t>
            </w:r>
          </w:p>
          <w:p w14:paraId="38F46E4D" w14:textId="77777777" w:rsidR="002859F4" w:rsidRPr="0061649B" w:rsidRDefault="002859F4" w:rsidP="00483E9A">
            <w:pPr>
              <w:pStyle w:val="TAL"/>
            </w:pPr>
            <w:r w:rsidRPr="0061649B">
              <w:t>multiplicity: *</w:t>
            </w:r>
          </w:p>
          <w:p w14:paraId="1438638E" w14:textId="77777777" w:rsidR="002859F4" w:rsidRPr="0061649B" w:rsidRDefault="002859F4" w:rsidP="00483E9A">
            <w:pPr>
              <w:pStyle w:val="TAL"/>
            </w:pPr>
            <w:proofErr w:type="spellStart"/>
            <w:r w:rsidRPr="0061649B">
              <w:t>isOrdered</w:t>
            </w:r>
            <w:proofErr w:type="spellEnd"/>
            <w:r w:rsidRPr="0061649B">
              <w:t>: False</w:t>
            </w:r>
          </w:p>
          <w:p w14:paraId="5250016C" w14:textId="77777777" w:rsidR="002859F4" w:rsidRPr="0061649B" w:rsidRDefault="002859F4" w:rsidP="00483E9A">
            <w:pPr>
              <w:pStyle w:val="TAL"/>
            </w:pPr>
            <w:proofErr w:type="spellStart"/>
            <w:r w:rsidRPr="0061649B">
              <w:t>isUnique</w:t>
            </w:r>
            <w:proofErr w:type="spellEnd"/>
            <w:r w:rsidRPr="0061649B">
              <w:t>: True</w:t>
            </w:r>
          </w:p>
          <w:p w14:paraId="625366F9" w14:textId="77777777" w:rsidR="002859F4" w:rsidRPr="0061649B" w:rsidRDefault="002859F4" w:rsidP="00483E9A">
            <w:pPr>
              <w:pStyle w:val="TAL"/>
            </w:pPr>
            <w:proofErr w:type="spellStart"/>
            <w:r w:rsidRPr="0061649B">
              <w:t>defaultValue</w:t>
            </w:r>
            <w:proofErr w:type="spellEnd"/>
            <w:r w:rsidRPr="0061649B">
              <w:t>: None</w:t>
            </w:r>
          </w:p>
          <w:p w14:paraId="34A23706" w14:textId="77777777" w:rsidR="002859F4" w:rsidRPr="0061649B" w:rsidRDefault="002859F4" w:rsidP="00483E9A">
            <w:pPr>
              <w:pStyle w:val="TAL"/>
            </w:pPr>
            <w:proofErr w:type="spellStart"/>
            <w:r w:rsidRPr="0061649B">
              <w:t>isNullable</w:t>
            </w:r>
            <w:proofErr w:type="spellEnd"/>
            <w:r w:rsidRPr="0061649B">
              <w:t xml:space="preserve">: </w:t>
            </w:r>
            <w:r>
              <w:t>False</w:t>
            </w:r>
          </w:p>
        </w:tc>
      </w:tr>
      <w:tr w:rsidR="002859F4" w:rsidRPr="00B26339" w14:paraId="43B733F1" w14:textId="77777777" w:rsidTr="00483E9A">
        <w:trPr>
          <w:gridBefore w:val="1"/>
          <w:wBefore w:w="16" w:type="dxa"/>
          <w:cantSplit/>
          <w:jc w:val="center"/>
        </w:trPr>
        <w:tc>
          <w:tcPr>
            <w:tcW w:w="2535" w:type="dxa"/>
          </w:tcPr>
          <w:p w14:paraId="16C9D468" w14:textId="77777777" w:rsidR="002859F4" w:rsidRPr="00202D71" w:rsidRDefault="002859F4" w:rsidP="00483E9A">
            <w:pPr>
              <w:pStyle w:val="TAL"/>
              <w:rPr>
                <w:rFonts w:cs="Arial"/>
                <w:szCs w:val="18"/>
              </w:rPr>
            </w:pPr>
            <w:proofErr w:type="spellStart"/>
            <w:r w:rsidRPr="000835A6">
              <w:rPr>
                <w:rFonts w:ascii="Courier New" w:hAnsi="Courier New" w:cs="Courier New"/>
                <w:szCs w:val="18"/>
              </w:rPr>
              <w:t>listOfNeTypes</w:t>
            </w:r>
            <w:proofErr w:type="spellEnd"/>
          </w:p>
        </w:tc>
        <w:tc>
          <w:tcPr>
            <w:tcW w:w="5245" w:type="dxa"/>
          </w:tcPr>
          <w:p w14:paraId="57E661A3" w14:textId="77777777" w:rsidR="002859F4" w:rsidRPr="0061649B" w:rsidRDefault="002859F4" w:rsidP="00483E9A">
            <w:pPr>
              <w:pStyle w:val="TAL"/>
              <w:rPr>
                <w:szCs w:val="18"/>
              </w:rPr>
            </w:pPr>
            <w:r w:rsidRPr="0061649B">
              <w:rPr>
                <w:szCs w:val="18"/>
              </w:rPr>
              <w:t xml:space="preserve">It specifies the network element types where the trace should be activated. The attribute is applicable only for Trace with Signalling Based Trace activation. </w:t>
            </w:r>
            <w:r>
              <w:rPr>
                <w:szCs w:val="18"/>
              </w:rPr>
              <w:t xml:space="preserve"> </w:t>
            </w:r>
          </w:p>
          <w:p w14:paraId="3C3C8B79" w14:textId="77777777" w:rsidR="002859F4" w:rsidRPr="0061649B" w:rsidRDefault="002859F4" w:rsidP="00483E9A">
            <w:pPr>
              <w:pStyle w:val="TAL"/>
              <w:rPr>
                <w:szCs w:val="18"/>
              </w:rPr>
            </w:pPr>
            <w:r w:rsidRPr="0061649B">
              <w:rPr>
                <w:szCs w:val="18"/>
              </w:rPr>
              <w:t>See the clause 5.4 of TS 32.422 [30] for additional details on the allowed values.</w:t>
            </w:r>
          </w:p>
        </w:tc>
        <w:tc>
          <w:tcPr>
            <w:tcW w:w="1983" w:type="dxa"/>
            <w:gridSpan w:val="2"/>
          </w:tcPr>
          <w:p w14:paraId="79BF71F4" w14:textId="77777777" w:rsidR="002859F4" w:rsidRPr="0061649B" w:rsidRDefault="002859F4" w:rsidP="00483E9A">
            <w:pPr>
              <w:pStyle w:val="TAL"/>
            </w:pPr>
            <w:r w:rsidRPr="0061649B">
              <w:t>type:  ENUM</w:t>
            </w:r>
          </w:p>
          <w:p w14:paraId="4083850B" w14:textId="77777777" w:rsidR="002859F4" w:rsidRPr="0061649B" w:rsidRDefault="002859F4" w:rsidP="00483E9A">
            <w:pPr>
              <w:pStyle w:val="TAL"/>
            </w:pPr>
            <w:r w:rsidRPr="0061649B">
              <w:t>multiplicity: *</w:t>
            </w:r>
          </w:p>
          <w:p w14:paraId="1093C3F3" w14:textId="77777777" w:rsidR="002859F4" w:rsidRPr="0061649B" w:rsidRDefault="002859F4" w:rsidP="00483E9A">
            <w:pPr>
              <w:pStyle w:val="TAL"/>
            </w:pPr>
            <w:proofErr w:type="spellStart"/>
            <w:r w:rsidRPr="0061649B">
              <w:t>isOrdered</w:t>
            </w:r>
            <w:proofErr w:type="spellEnd"/>
            <w:r w:rsidRPr="0061649B">
              <w:t>: False</w:t>
            </w:r>
          </w:p>
          <w:p w14:paraId="0FD109A9" w14:textId="77777777" w:rsidR="002859F4" w:rsidRPr="0061649B" w:rsidRDefault="002859F4" w:rsidP="00483E9A">
            <w:pPr>
              <w:pStyle w:val="TAL"/>
            </w:pPr>
            <w:proofErr w:type="spellStart"/>
            <w:r w:rsidRPr="0061649B">
              <w:t>isUnique</w:t>
            </w:r>
            <w:proofErr w:type="spellEnd"/>
            <w:r w:rsidRPr="0061649B">
              <w:t>: True</w:t>
            </w:r>
          </w:p>
          <w:p w14:paraId="616C5DB4" w14:textId="77777777" w:rsidR="002859F4" w:rsidRPr="0061649B" w:rsidRDefault="002859F4" w:rsidP="00483E9A">
            <w:pPr>
              <w:pStyle w:val="TAL"/>
            </w:pPr>
            <w:proofErr w:type="spellStart"/>
            <w:r w:rsidRPr="0061649B">
              <w:t>defaultValue</w:t>
            </w:r>
            <w:proofErr w:type="spellEnd"/>
            <w:r w:rsidRPr="0061649B">
              <w:t>: None</w:t>
            </w:r>
          </w:p>
          <w:p w14:paraId="15539CE8" w14:textId="77777777" w:rsidR="002859F4" w:rsidRPr="0061649B" w:rsidRDefault="002859F4" w:rsidP="00483E9A">
            <w:pPr>
              <w:pStyle w:val="TAL"/>
            </w:pPr>
            <w:proofErr w:type="spellStart"/>
            <w:r w:rsidRPr="0061649B">
              <w:t>isNullable</w:t>
            </w:r>
            <w:proofErr w:type="spellEnd"/>
            <w:r w:rsidRPr="0061649B">
              <w:t xml:space="preserve">: </w:t>
            </w:r>
            <w:r>
              <w:t>False</w:t>
            </w:r>
          </w:p>
        </w:tc>
      </w:tr>
      <w:tr w:rsidR="002859F4" w:rsidRPr="00B26339" w14:paraId="4A108117" w14:textId="77777777" w:rsidTr="00483E9A">
        <w:trPr>
          <w:gridBefore w:val="1"/>
          <w:wBefore w:w="16" w:type="dxa"/>
          <w:cantSplit/>
          <w:jc w:val="center"/>
        </w:trPr>
        <w:tc>
          <w:tcPr>
            <w:tcW w:w="2535" w:type="dxa"/>
          </w:tcPr>
          <w:p w14:paraId="66507F36" w14:textId="77777777" w:rsidR="002859F4" w:rsidRPr="00202D71" w:rsidRDefault="002859F4" w:rsidP="00483E9A">
            <w:pPr>
              <w:pStyle w:val="TAL"/>
              <w:rPr>
                <w:rFonts w:cs="Arial"/>
                <w:szCs w:val="18"/>
              </w:rPr>
            </w:pPr>
            <w:proofErr w:type="spellStart"/>
            <w:r w:rsidRPr="00E14671">
              <w:rPr>
                <w:rFonts w:ascii="Courier New" w:hAnsi="Courier New" w:cs="Courier New"/>
                <w:szCs w:val="18"/>
              </w:rPr>
              <w:t>pLMNTarget</w:t>
            </w:r>
            <w:proofErr w:type="spellEnd"/>
          </w:p>
        </w:tc>
        <w:tc>
          <w:tcPr>
            <w:tcW w:w="5245" w:type="dxa"/>
          </w:tcPr>
          <w:p w14:paraId="392D3294" w14:textId="77777777" w:rsidR="002859F4" w:rsidRPr="0061649B" w:rsidRDefault="002859F4" w:rsidP="00483E9A">
            <w:pPr>
              <w:pStyle w:val="TAL"/>
              <w:rPr>
                <w:szCs w:val="18"/>
              </w:rPr>
            </w:pPr>
            <w:r w:rsidRPr="0061649B">
              <w:rPr>
                <w:szCs w:val="18"/>
              </w:rPr>
              <w:t xml:space="preserve">It specifies which PLMN that the subscriber of the session to be recorded uses as selected PLMN. </w:t>
            </w:r>
          </w:p>
        </w:tc>
        <w:tc>
          <w:tcPr>
            <w:tcW w:w="1983" w:type="dxa"/>
            <w:gridSpan w:val="2"/>
          </w:tcPr>
          <w:p w14:paraId="15FA2A31" w14:textId="77777777" w:rsidR="002859F4" w:rsidRPr="0061649B" w:rsidRDefault="002859F4" w:rsidP="00483E9A">
            <w:pPr>
              <w:pStyle w:val="TAL"/>
            </w:pPr>
            <w:r w:rsidRPr="0061649B">
              <w:t xml:space="preserve">type: </w:t>
            </w:r>
            <w:proofErr w:type="spellStart"/>
            <w:r w:rsidRPr="0061649B">
              <w:t>PlmnId</w:t>
            </w:r>
            <w:proofErr w:type="spellEnd"/>
          </w:p>
          <w:p w14:paraId="393145C9" w14:textId="77777777" w:rsidR="002859F4" w:rsidRPr="0061649B" w:rsidRDefault="002859F4" w:rsidP="00483E9A">
            <w:pPr>
              <w:pStyle w:val="TAL"/>
            </w:pPr>
            <w:r w:rsidRPr="0061649B">
              <w:t xml:space="preserve">multiplicity: </w:t>
            </w:r>
            <w:r>
              <w:t>0..</w:t>
            </w:r>
            <w:r w:rsidRPr="0061649B">
              <w:t>1</w:t>
            </w:r>
          </w:p>
          <w:p w14:paraId="324EFB66" w14:textId="77777777" w:rsidR="002859F4" w:rsidRPr="0061649B" w:rsidRDefault="002859F4" w:rsidP="00483E9A">
            <w:pPr>
              <w:pStyle w:val="TAL"/>
            </w:pPr>
            <w:proofErr w:type="spellStart"/>
            <w:r w:rsidRPr="0061649B">
              <w:t>isOrdered</w:t>
            </w:r>
            <w:proofErr w:type="spellEnd"/>
            <w:r w:rsidRPr="0061649B">
              <w:t>: N/A</w:t>
            </w:r>
          </w:p>
          <w:p w14:paraId="1B0F478E" w14:textId="77777777" w:rsidR="002859F4" w:rsidRPr="0061649B" w:rsidRDefault="002859F4" w:rsidP="00483E9A">
            <w:pPr>
              <w:pStyle w:val="TAL"/>
            </w:pPr>
            <w:proofErr w:type="spellStart"/>
            <w:r w:rsidRPr="0061649B">
              <w:t>isUnique</w:t>
            </w:r>
            <w:proofErr w:type="spellEnd"/>
            <w:r w:rsidRPr="0061649B">
              <w:t xml:space="preserve">: </w:t>
            </w:r>
            <w:r w:rsidRPr="0076579F">
              <w:t>N/A</w:t>
            </w:r>
          </w:p>
          <w:p w14:paraId="3438E1B6" w14:textId="77777777" w:rsidR="002859F4" w:rsidRPr="0061649B" w:rsidRDefault="002859F4" w:rsidP="00483E9A">
            <w:pPr>
              <w:pStyle w:val="TAL"/>
            </w:pPr>
            <w:proofErr w:type="spellStart"/>
            <w:r w:rsidRPr="0061649B">
              <w:t>defaultValue</w:t>
            </w:r>
            <w:proofErr w:type="spellEnd"/>
            <w:r w:rsidRPr="0061649B">
              <w:t xml:space="preserve">: None </w:t>
            </w:r>
          </w:p>
          <w:p w14:paraId="0537D5C4" w14:textId="77777777" w:rsidR="002859F4" w:rsidRPr="0061649B" w:rsidRDefault="002859F4" w:rsidP="00483E9A">
            <w:pPr>
              <w:pStyle w:val="TAL"/>
            </w:pPr>
            <w:proofErr w:type="spellStart"/>
            <w:r w:rsidRPr="0061649B">
              <w:t>isNullable</w:t>
            </w:r>
            <w:proofErr w:type="spellEnd"/>
            <w:r w:rsidRPr="0061649B">
              <w:t xml:space="preserve">: </w:t>
            </w:r>
            <w:r>
              <w:t>False</w:t>
            </w:r>
          </w:p>
        </w:tc>
      </w:tr>
      <w:tr w:rsidR="002859F4" w:rsidRPr="00B26339" w14:paraId="22D04DF0" w14:textId="77777777" w:rsidTr="00483E9A">
        <w:trPr>
          <w:gridBefore w:val="1"/>
          <w:wBefore w:w="16" w:type="dxa"/>
          <w:cantSplit/>
          <w:jc w:val="center"/>
        </w:trPr>
        <w:tc>
          <w:tcPr>
            <w:tcW w:w="2535" w:type="dxa"/>
          </w:tcPr>
          <w:p w14:paraId="763534BB" w14:textId="77777777" w:rsidR="002859F4" w:rsidRPr="0061649B" w:rsidRDefault="002859F4" w:rsidP="00483E9A">
            <w:pPr>
              <w:pStyle w:val="TAL"/>
              <w:rPr>
                <w:rFonts w:cs="Arial"/>
                <w:szCs w:val="18"/>
              </w:rPr>
            </w:pPr>
            <w:proofErr w:type="spellStart"/>
            <w:r w:rsidRPr="00E14671">
              <w:rPr>
                <w:rFonts w:ascii="Courier New" w:hAnsi="Courier New" w:cs="Courier New"/>
                <w:szCs w:val="18"/>
              </w:rPr>
              <w:t>traceReportingConsumerUri</w:t>
            </w:r>
            <w:proofErr w:type="spellEnd"/>
          </w:p>
        </w:tc>
        <w:tc>
          <w:tcPr>
            <w:tcW w:w="5245" w:type="dxa"/>
          </w:tcPr>
          <w:p w14:paraId="7234E0EB" w14:textId="77777777" w:rsidR="002859F4" w:rsidRPr="0061649B" w:rsidRDefault="002859F4" w:rsidP="00483E9A">
            <w:pPr>
              <w:pStyle w:val="TAL"/>
              <w:rPr>
                <w:szCs w:val="18"/>
              </w:rPr>
            </w:pPr>
            <w:r w:rsidRPr="0061649B">
              <w:rPr>
                <w:szCs w:val="18"/>
              </w:rPr>
              <w:t xml:space="preserve">It specifies the Uniform Resource Identifier (URI) of the Streaming Trace data reporting </w:t>
            </w:r>
            <w:proofErr w:type="spellStart"/>
            <w:r w:rsidRPr="0061649B">
              <w:rPr>
                <w:szCs w:val="18"/>
              </w:rPr>
              <w:t>MnS</w:t>
            </w:r>
            <w:proofErr w:type="spellEnd"/>
            <w:r w:rsidRPr="0061649B">
              <w:rPr>
                <w:szCs w:val="18"/>
              </w:rPr>
              <w:t xml:space="preserve"> consumer (a.k.a. streaming target).</w:t>
            </w:r>
          </w:p>
          <w:p w14:paraId="71A5824B" w14:textId="77777777" w:rsidR="002859F4" w:rsidRPr="0061649B" w:rsidRDefault="002859F4" w:rsidP="00483E9A">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3" w:type="dxa"/>
            <w:gridSpan w:val="2"/>
          </w:tcPr>
          <w:p w14:paraId="758458E0" w14:textId="77777777" w:rsidR="002859F4" w:rsidRPr="0061649B" w:rsidRDefault="002859F4" w:rsidP="00483E9A">
            <w:pPr>
              <w:pStyle w:val="TAL"/>
            </w:pPr>
            <w:r w:rsidRPr="0061649B">
              <w:t>type: String</w:t>
            </w:r>
          </w:p>
          <w:p w14:paraId="71527D49" w14:textId="77777777" w:rsidR="002859F4" w:rsidRPr="0061649B" w:rsidRDefault="002859F4" w:rsidP="00483E9A">
            <w:pPr>
              <w:pStyle w:val="TAL"/>
            </w:pPr>
            <w:r w:rsidRPr="0061649B">
              <w:t xml:space="preserve">multiplicity: </w:t>
            </w:r>
            <w:r>
              <w:t>0..</w:t>
            </w:r>
            <w:r w:rsidRPr="0061649B">
              <w:t>1</w:t>
            </w:r>
          </w:p>
          <w:p w14:paraId="049D59BA" w14:textId="77777777" w:rsidR="002859F4" w:rsidRPr="0061649B" w:rsidRDefault="002859F4" w:rsidP="00483E9A">
            <w:pPr>
              <w:pStyle w:val="TAL"/>
            </w:pPr>
            <w:proofErr w:type="spellStart"/>
            <w:r w:rsidRPr="0061649B">
              <w:t>isOrdered</w:t>
            </w:r>
            <w:proofErr w:type="spellEnd"/>
            <w:r w:rsidRPr="0061649B">
              <w:t>: N/A</w:t>
            </w:r>
          </w:p>
          <w:p w14:paraId="2387DFF5" w14:textId="77777777" w:rsidR="002859F4" w:rsidRPr="0061649B" w:rsidRDefault="002859F4" w:rsidP="00483E9A">
            <w:pPr>
              <w:pStyle w:val="TAL"/>
            </w:pPr>
            <w:proofErr w:type="spellStart"/>
            <w:r w:rsidRPr="0061649B">
              <w:t>isUnique</w:t>
            </w:r>
            <w:proofErr w:type="spellEnd"/>
            <w:r w:rsidRPr="0061649B">
              <w:t>: N/A</w:t>
            </w:r>
          </w:p>
          <w:p w14:paraId="2EA77400" w14:textId="77777777" w:rsidR="002859F4" w:rsidRPr="0061649B" w:rsidRDefault="002859F4" w:rsidP="00483E9A">
            <w:pPr>
              <w:pStyle w:val="TAL"/>
            </w:pPr>
            <w:proofErr w:type="spellStart"/>
            <w:r w:rsidRPr="0061649B">
              <w:t>defaultValue</w:t>
            </w:r>
            <w:proofErr w:type="spellEnd"/>
            <w:r w:rsidRPr="0061649B">
              <w:t xml:space="preserve">: None </w:t>
            </w:r>
          </w:p>
          <w:p w14:paraId="6919EE1A" w14:textId="77777777" w:rsidR="002859F4" w:rsidRPr="0061649B" w:rsidRDefault="002859F4" w:rsidP="00483E9A">
            <w:pPr>
              <w:pStyle w:val="TAL"/>
            </w:pPr>
            <w:proofErr w:type="spellStart"/>
            <w:r w:rsidRPr="0061649B">
              <w:t>isNullable</w:t>
            </w:r>
            <w:proofErr w:type="spellEnd"/>
            <w:r w:rsidRPr="0061649B">
              <w:t xml:space="preserve">: </w:t>
            </w:r>
            <w:r>
              <w:t>False</w:t>
            </w:r>
          </w:p>
        </w:tc>
      </w:tr>
      <w:tr w:rsidR="002859F4" w:rsidRPr="00B26339" w14:paraId="0093AB2C" w14:textId="77777777" w:rsidTr="00483E9A">
        <w:trPr>
          <w:gridBefore w:val="1"/>
          <w:wBefore w:w="16" w:type="dxa"/>
          <w:cantSplit/>
          <w:jc w:val="center"/>
        </w:trPr>
        <w:tc>
          <w:tcPr>
            <w:tcW w:w="2535" w:type="dxa"/>
          </w:tcPr>
          <w:p w14:paraId="2C4AB8A5" w14:textId="77777777" w:rsidR="002859F4" w:rsidRPr="00202D71" w:rsidRDefault="002859F4" w:rsidP="00483E9A">
            <w:pPr>
              <w:pStyle w:val="TAL"/>
              <w:rPr>
                <w:rFonts w:cs="Arial"/>
                <w:szCs w:val="18"/>
              </w:rPr>
            </w:pPr>
            <w:proofErr w:type="spellStart"/>
            <w:r w:rsidRPr="00E14671">
              <w:rPr>
                <w:rFonts w:ascii="Courier New" w:hAnsi="Courier New" w:cs="Courier New"/>
                <w:szCs w:val="18"/>
              </w:rPr>
              <w:lastRenderedPageBreak/>
              <w:t>traceCollectionEntityIPAddress</w:t>
            </w:r>
            <w:proofErr w:type="spellEnd"/>
          </w:p>
        </w:tc>
        <w:tc>
          <w:tcPr>
            <w:tcW w:w="5245" w:type="dxa"/>
          </w:tcPr>
          <w:p w14:paraId="499A5E38" w14:textId="77777777" w:rsidR="002859F4" w:rsidRPr="0061649B" w:rsidRDefault="002859F4" w:rsidP="00483E9A">
            <w:pPr>
              <w:pStyle w:val="TAL"/>
              <w:rPr>
                <w:szCs w:val="18"/>
              </w:rPr>
            </w:pPr>
            <w:r w:rsidRPr="0061649B">
              <w:rPr>
                <w:szCs w:val="18"/>
              </w:rPr>
              <w:t xml:space="preserve">It specifies the address of the Trace Collection Entity when the attribute </w:t>
            </w:r>
            <w:proofErr w:type="spellStart"/>
            <w:r w:rsidRPr="005F1D3F">
              <w:rPr>
                <w:rFonts w:ascii="Courier New" w:hAnsi="Courier New" w:cs="Courier New"/>
                <w:szCs w:val="18"/>
              </w:rPr>
              <w:t>t</w:t>
            </w:r>
            <w:r w:rsidRPr="0061649B">
              <w:rPr>
                <w:rFonts w:ascii="Courier New" w:hAnsi="Courier New" w:cs="Courier New"/>
                <w:szCs w:val="18"/>
              </w:rPr>
              <w:t>raceReportingFormat</w:t>
            </w:r>
            <w:proofErr w:type="spellEnd"/>
            <w:r w:rsidRPr="0061649B">
              <w:rPr>
                <w:szCs w:val="18"/>
              </w:rPr>
              <w:t xml:space="preserve"> is configured for the file-based reporting. The attribute is applicable for both Trace and MDT.</w:t>
            </w:r>
          </w:p>
          <w:p w14:paraId="421D60BC" w14:textId="77777777" w:rsidR="002859F4" w:rsidRPr="0061649B" w:rsidRDefault="002859F4" w:rsidP="00483E9A">
            <w:pPr>
              <w:pStyle w:val="TAL"/>
              <w:rPr>
                <w:szCs w:val="18"/>
              </w:rPr>
            </w:pPr>
            <w:r w:rsidRPr="0061649B">
              <w:rPr>
                <w:szCs w:val="18"/>
              </w:rPr>
              <w:t>See the clause 5.9 of TS 32.422 [30] for additional details on the allowed values.</w:t>
            </w:r>
          </w:p>
        </w:tc>
        <w:tc>
          <w:tcPr>
            <w:tcW w:w="1983" w:type="dxa"/>
            <w:gridSpan w:val="2"/>
          </w:tcPr>
          <w:p w14:paraId="7C14F6B1" w14:textId="77777777" w:rsidR="002859F4" w:rsidRPr="0061649B" w:rsidRDefault="002859F4" w:rsidP="00483E9A">
            <w:pPr>
              <w:pStyle w:val="TAL"/>
            </w:pPr>
            <w:r w:rsidRPr="0061649B">
              <w:t xml:space="preserve">type: </w:t>
            </w:r>
            <w:proofErr w:type="spellStart"/>
            <w:r w:rsidRPr="0061649B">
              <w:t>IpAddress</w:t>
            </w:r>
            <w:proofErr w:type="spellEnd"/>
          </w:p>
          <w:p w14:paraId="4B48E1CE" w14:textId="77777777" w:rsidR="002859F4" w:rsidRPr="0061649B" w:rsidRDefault="002859F4" w:rsidP="00483E9A">
            <w:pPr>
              <w:pStyle w:val="TAL"/>
            </w:pPr>
            <w:r w:rsidRPr="0061649B">
              <w:t>multiplicity: 1</w:t>
            </w:r>
          </w:p>
          <w:p w14:paraId="460B7F44" w14:textId="77777777" w:rsidR="002859F4" w:rsidRPr="0061649B" w:rsidRDefault="002859F4" w:rsidP="00483E9A">
            <w:pPr>
              <w:pStyle w:val="TAL"/>
            </w:pPr>
            <w:proofErr w:type="spellStart"/>
            <w:r w:rsidRPr="0061649B">
              <w:t>isOrdered</w:t>
            </w:r>
            <w:proofErr w:type="spellEnd"/>
            <w:r w:rsidRPr="0061649B">
              <w:t>: N/A</w:t>
            </w:r>
          </w:p>
          <w:p w14:paraId="421E2EF7" w14:textId="77777777" w:rsidR="002859F4" w:rsidRPr="0061649B" w:rsidRDefault="002859F4" w:rsidP="00483E9A">
            <w:pPr>
              <w:pStyle w:val="TAL"/>
            </w:pPr>
            <w:proofErr w:type="spellStart"/>
            <w:r w:rsidRPr="0061649B">
              <w:t>isUnique</w:t>
            </w:r>
            <w:proofErr w:type="spellEnd"/>
            <w:r w:rsidRPr="0061649B">
              <w:t>: N/A</w:t>
            </w:r>
          </w:p>
          <w:p w14:paraId="1AFC9CB7" w14:textId="77777777" w:rsidR="002859F4" w:rsidRPr="0061649B" w:rsidRDefault="002859F4" w:rsidP="00483E9A">
            <w:pPr>
              <w:pStyle w:val="TAL"/>
            </w:pPr>
            <w:proofErr w:type="spellStart"/>
            <w:r w:rsidRPr="0061649B">
              <w:t>defaultValue</w:t>
            </w:r>
            <w:proofErr w:type="spellEnd"/>
            <w:r w:rsidRPr="0061649B">
              <w:t xml:space="preserve">: None </w:t>
            </w:r>
          </w:p>
          <w:p w14:paraId="6814C9EE" w14:textId="77777777" w:rsidR="002859F4" w:rsidRPr="0061649B" w:rsidRDefault="002859F4" w:rsidP="00483E9A">
            <w:pPr>
              <w:pStyle w:val="TAL"/>
            </w:pPr>
            <w:proofErr w:type="spellStart"/>
            <w:r w:rsidRPr="0061649B">
              <w:t>isNullable</w:t>
            </w:r>
            <w:proofErr w:type="spellEnd"/>
            <w:r w:rsidRPr="0061649B">
              <w:t xml:space="preserve">: </w:t>
            </w:r>
            <w:r>
              <w:t>False</w:t>
            </w:r>
          </w:p>
        </w:tc>
      </w:tr>
      <w:tr w:rsidR="002859F4" w:rsidRPr="00B26339" w14:paraId="483A326E" w14:textId="77777777" w:rsidTr="00483E9A">
        <w:trPr>
          <w:gridBefore w:val="1"/>
          <w:wBefore w:w="16" w:type="dxa"/>
          <w:cantSplit/>
          <w:jc w:val="center"/>
        </w:trPr>
        <w:tc>
          <w:tcPr>
            <w:tcW w:w="2535" w:type="dxa"/>
          </w:tcPr>
          <w:p w14:paraId="3C1A6631" w14:textId="77777777" w:rsidR="002859F4" w:rsidRPr="00202D71" w:rsidRDefault="002859F4" w:rsidP="00483E9A">
            <w:pPr>
              <w:pStyle w:val="TAL"/>
              <w:rPr>
                <w:rFonts w:cs="Arial"/>
                <w:szCs w:val="18"/>
              </w:rPr>
            </w:pPr>
            <w:proofErr w:type="spellStart"/>
            <w:r w:rsidRPr="000835A6">
              <w:rPr>
                <w:rFonts w:ascii="Courier New" w:hAnsi="Courier New" w:cs="Courier New"/>
                <w:szCs w:val="18"/>
              </w:rPr>
              <w:t>traceDepth</w:t>
            </w:r>
            <w:proofErr w:type="spellEnd"/>
          </w:p>
        </w:tc>
        <w:tc>
          <w:tcPr>
            <w:tcW w:w="5245" w:type="dxa"/>
          </w:tcPr>
          <w:p w14:paraId="5BCF29E9" w14:textId="77777777" w:rsidR="002859F4" w:rsidRPr="0061649B" w:rsidRDefault="002859F4" w:rsidP="00483E9A">
            <w:pPr>
              <w:pStyle w:val="TAL"/>
              <w:rPr>
                <w:szCs w:val="18"/>
              </w:rPr>
            </w:pPr>
            <w:r w:rsidRPr="0061649B">
              <w:rPr>
                <w:szCs w:val="18"/>
              </w:rPr>
              <w:t xml:space="preserve">It specifies the trace depth. The attribute is applicable only for Trace. </w:t>
            </w:r>
          </w:p>
          <w:p w14:paraId="3587B938" w14:textId="77777777" w:rsidR="002859F4" w:rsidRPr="0061649B" w:rsidRDefault="002859F4" w:rsidP="00483E9A">
            <w:pPr>
              <w:pStyle w:val="TAL"/>
              <w:rPr>
                <w:szCs w:val="18"/>
              </w:rPr>
            </w:pPr>
            <w:r w:rsidRPr="0061649B">
              <w:rPr>
                <w:szCs w:val="18"/>
              </w:rPr>
              <w:t>See the clause 5.3 of 3GPP TS 32.422 [30] for additional details on the allowed values.</w:t>
            </w:r>
          </w:p>
        </w:tc>
        <w:tc>
          <w:tcPr>
            <w:tcW w:w="1983" w:type="dxa"/>
            <w:gridSpan w:val="2"/>
          </w:tcPr>
          <w:p w14:paraId="32D97090" w14:textId="77777777" w:rsidR="002859F4" w:rsidRPr="0061649B" w:rsidRDefault="002859F4" w:rsidP="00483E9A">
            <w:pPr>
              <w:pStyle w:val="TAL"/>
            </w:pPr>
            <w:r w:rsidRPr="0061649B">
              <w:t>type: ENUM</w:t>
            </w:r>
          </w:p>
          <w:p w14:paraId="5AC00845" w14:textId="77777777" w:rsidR="002859F4" w:rsidRPr="0061649B" w:rsidRDefault="002859F4" w:rsidP="00483E9A">
            <w:pPr>
              <w:pStyle w:val="TAL"/>
            </w:pPr>
            <w:r w:rsidRPr="0061649B">
              <w:t xml:space="preserve">multiplicity: </w:t>
            </w:r>
            <w:r>
              <w:t>0..</w:t>
            </w:r>
            <w:r w:rsidRPr="0061649B">
              <w:t>1</w:t>
            </w:r>
          </w:p>
          <w:p w14:paraId="140A359B" w14:textId="77777777" w:rsidR="002859F4" w:rsidRPr="0061649B" w:rsidRDefault="002859F4" w:rsidP="00483E9A">
            <w:pPr>
              <w:pStyle w:val="TAL"/>
            </w:pPr>
            <w:proofErr w:type="spellStart"/>
            <w:r w:rsidRPr="0061649B">
              <w:t>isOrdered</w:t>
            </w:r>
            <w:proofErr w:type="spellEnd"/>
            <w:r w:rsidRPr="0061649B">
              <w:t>: N/A</w:t>
            </w:r>
          </w:p>
          <w:p w14:paraId="66B73C6B" w14:textId="77777777" w:rsidR="002859F4" w:rsidRPr="0061649B" w:rsidRDefault="002859F4" w:rsidP="00483E9A">
            <w:pPr>
              <w:pStyle w:val="TAL"/>
            </w:pPr>
            <w:proofErr w:type="spellStart"/>
            <w:r w:rsidRPr="0061649B">
              <w:t>isUnique</w:t>
            </w:r>
            <w:proofErr w:type="spellEnd"/>
            <w:r w:rsidRPr="0061649B">
              <w:t>: N/A</w:t>
            </w:r>
          </w:p>
          <w:p w14:paraId="1E95CF28" w14:textId="77777777" w:rsidR="002859F4" w:rsidRPr="0061649B" w:rsidRDefault="002859F4" w:rsidP="00483E9A">
            <w:pPr>
              <w:pStyle w:val="TAL"/>
            </w:pPr>
            <w:proofErr w:type="spellStart"/>
            <w:r w:rsidRPr="0061649B">
              <w:t>defaultValue</w:t>
            </w:r>
            <w:proofErr w:type="spellEnd"/>
            <w:r w:rsidRPr="0061649B">
              <w:t xml:space="preserve">: MAXIMUM </w:t>
            </w:r>
          </w:p>
          <w:p w14:paraId="7438F5CA" w14:textId="77777777" w:rsidR="002859F4" w:rsidRPr="0061649B" w:rsidRDefault="002859F4" w:rsidP="00483E9A">
            <w:pPr>
              <w:pStyle w:val="TAL"/>
            </w:pPr>
            <w:proofErr w:type="spellStart"/>
            <w:r w:rsidRPr="0061649B">
              <w:t>isNullable</w:t>
            </w:r>
            <w:proofErr w:type="spellEnd"/>
            <w:r w:rsidRPr="0061649B">
              <w:t xml:space="preserve">: </w:t>
            </w:r>
            <w:r>
              <w:t>False</w:t>
            </w:r>
          </w:p>
        </w:tc>
      </w:tr>
      <w:tr w:rsidR="002859F4" w:rsidRPr="00B26339" w14:paraId="0CE64A36" w14:textId="77777777" w:rsidTr="00483E9A">
        <w:trPr>
          <w:gridBefore w:val="1"/>
          <w:wBefore w:w="16" w:type="dxa"/>
          <w:cantSplit/>
          <w:jc w:val="center"/>
        </w:trPr>
        <w:tc>
          <w:tcPr>
            <w:tcW w:w="2535" w:type="dxa"/>
          </w:tcPr>
          <w:p w14:paraId="7BAD7D19" w14:textId="77777777" w:rsidR="002859F4" w:rsidRPr="00202D71" w:rsidRDefault="002859F4" w:rsidP="00483E9A">
            <w:pPr>
              <w:pStyle w:val="TAL"/>
              <w:rPr>
                <w:rFonts w:cs="Arial"/>
                <w:szCs w:val="18"/>
              </w:rPr>
            </w:pPr>
            <w:proofErr w:type="spellStart"/>
            <w:r w:rsidRPr="00E14671">
              <w:rPr>
                <w:rFonts w:ascii="Courier New" w:hAnsi="Courier New" w:cs="Courier New"/>
                <w:szCs w:val="18"/>
              </w:rPr>
              <w:t>traceReference</w:t>
            </w:r>
            <w:proofErr w:type="spellEnd"/>
          </w:p>
        </w:tc>
        <w:tc>
          <w:tcPr>
            <w:tcW w:w="5245" w:type="dxa"/>
          </w:tcPr>
          <w:p w14:paraId="49A531CD" w14:textId="77777777" w:rsidR="002859F4" w:rsidRPr="0061649B" w:rsidRDefault="002859F4" w:rsidP="00483E9A">
            <w:pPr>
              <w:pStyle w:val="TAL"/>
              <w:rPr>
                <w:szCs w:val="18"/>
              </w:rPr>
            </w:pPr>
            <w:r w:rsidRPr="0061649B">
              <w:rPr>
                <w:szCs w:val="18"/>
              </w:rPr>
              <w:t xml:space="preserve">A globally unique identifier, which uniquely identifies the Trace Session that is created by the </w:t>
            </w:r>
            <w:proofErr w:type="spellStart"/>
            <w:r w:rsidRPr="00446FE4">
              <w:rPr>
                <w:rFonts w:ascii="Courier New" w:hAnsi="Courier New" w:cs="Courier New"/>
              </w:rPr>
              <w:t>TraceJob</w:t>
            </w:r>
            <w:proofErr w:type="spellEnd"/>
            <w:r w:rsidRPr="0061649B">
              <w:rPr>
                <w:szCs w:val="18"/>
              </w:rPr>
              <w:t xml:space="preserve">. </w:t>
            </w:r>
          </w:p>
          <w:p w14:paraId="617459EA" w14:textId="77777777" w:rsidR="002859F4" w:rsidRPr="0061649B" w:rsidRDefault="002859F4" w:rsidP="00483E9A">
            <w:pPr>
              <w:pStyle w:val="TAL"/>
              <w:rPr>
                <w:szCs w:val="18"/>
              </w:rPr>
            </w:pPr>
            <w:r w:rsidRPr="0061649B">
              <w:rPr>
                <w:szCs w:val="18"/>
              </w:rPr>
              <w:t xml:space="preserve">In case of shared network, it is the MCC and </w:t>
            </w:r>
          </w:p>
          <w:p w14:paraId="47AA5B0C" w14:textId="77777777" w:rsidR="002859F4" w:rsidRPr="0061649B" w:rsidRDefault="002859F4" w:rsidP="00483E9A">
            <w:pPr>
              <w:pStyle w:val="TAL"/>
              <w:rPr>
                <w:szCs w:val="18"/>
              </w:rPr>
            </w:pPr>
            <w:r w:rsidRPr="0061649B">
              <w:rPr>
                <w:szCs w:val="18"/>
              </w:rPr>
              <w:t>MNC of the Participating Operator that request the trace session that shall be provided.</w:t>
            </w:r>
          </w:p>
          <w:p w14:paraId="6D73AA8E" w14:textId="77777777" w:rsidR="002859F4" w:rsidRPr="0061649B" w:rsidRDefault="002859F4" w:rsidP="00483E9A">
            <w:pPr>
              <w:pStyle w:val="TAL"/>
              <w:rPr>
                <w:szCs w:val="18"/>
              </w:rPr>
            </w:pPr>
            <w:r w:rsidRPr="0061649B">
              <w:rPr>
                <w:szCs w:val="18"/>
              </w:rPr>
              <w:t>The attribute is applicable for both Trace and MDT.</w:t>
            </w:r>
          </w:p>
          <w:p w14:paraId="09630991" w14:textId="77777777" w:rsidR="002859F4" w:rsidRPr="0061649B" w:rsidRDefault="002859F4" w:rsidP="00483E9A">
            <w:pPr>
              <w:pStyle w:val="TAL"/>
              <w:rPr>
                <w:szCs w:val="18"/>
              </w:rPr>
            </w:pPr>
            <w:r w:rsidRPr="0061649B">
              <w:rPr>
                <w:szCs w:val="18"/>
              </w:rPr>
              <w:t>See the clause 5.6 of 3GPP TS 32.422 [30] for additional details on the allowed values.</w:t>
            </w:r>
          </w:p>
        </w:tc>
        <w:tc>
          <w:tcPr>
            <w:tcW w:w="1983" w:type="dxa"/>
            <w:gridSpan w:val="2"/>
          </w:tcPr>
          <w:p w14:paraId="3772BC72" w14:textId="77777777" w:rsidR="002859F4" w:rsidRPr="0061649B" w:rsidRDefault="002859F4" w:rsidP="00483E9A">
            <w:pPr>
              <w:pStyle w:val="TAL"/>
            </w:pPr>
            <w:r w:rsidRPr="0061649B">
              <w:t xml:space="preserve">type: </w:t>
            </w:r>
            <w:proofErr w:type="spellStart"/>
            <w:r w:rsidRPr="0061649B">
              <w:t>TraceReference</w:t>
            </w:r>
            <w:proofErr w:type="spellEnd"/>
          </w:p>
          <w:p w14:paraId="47B420CE" w14:textId="77777777" w:rsidR="002859F4" w:rsidRPr="0061649B" w:rsidRDefault="002859F4" w:rsidP="00483E9A">
            <w:pPr>
              <w:pStyle w:val="TAL"/>
            </w:pPr>
            <w:r w:rsidRPr="0061649B">
              <w:t>multiplicity: 1</w:t>
            </w:r>
          </w:p>
          <w:p w14:paraId="645B4BEF" w14:textId="77777777" w:rsidR="002859F4" w:rsidRPr="0061649B" w:rsidRDefault="002859F4" w:rsidP="00483E9A">
            <w:pPr>
              <w:pStyle w:val="TAL"/>
            </w:pPr>
            <w:proofErr w:type="spellStart"/>
            <w:r w:rsidRPr="0061649B">
              <w:t>isOrdered</w:t>
            </w:r>
            <w:proofErr w:type="spellEnd"/>
            <w:r w:rsidRPr="0061649B">
              <w:t xml:space="preserve">: </w:t>
            </w:r>
            <w:r w:rsidRPr="0076579F">
              <w:t>N/A</w:t>
            </w:r>
          </w:p>
          <w:p w14:paraId="1D7D0C82" w14:textId="77777777" w:rsidR="002859F4" w:rsidRPr="0061649B" w:rsidRDefault="002859F4" w:rsidP="00483E9A">
            <w:pPr>
              <w:pStyle w:val="TAL"/>
            </w:pPr>
            <w:proofErr w:type="spellStart"/>
            <w:r w:rsidRPr="0061649B">
              <w:t>isUnique</w:t>
            </w:r>
            <w:proofErr w:type="spellEnd"/>
            <w:r w:rsidRPr="0061649B">
              <w:t xml:space="preserve">: </w:t>
            </w:r>
            <w:r w:rsidRPr="0076579F">
              <w:t>N/A</w:t>
            </w:r>
          </w:p>
          <w:p w14:paraId="6155944B" w14:textId="77777777" w:rsidR="002859F4" w:rsidRPr="0061649B" w:rsidRDefault="002859F4" w:rsidP="00483E9A">
            <w:pPr>
              <w:pStyle w:val="TAL"/>
            </w:pPr>
            <w:proofErr w:type="spellStart"/>
            <w:r w:rsidRPr="0061649B">
              <w:t>defaultValue</w:t>
            </w:r>
            <w:proofErr w:type="spellEnd"/>
            <w:r w:rsidRPr="0061649B">
              <w:t xml:space="preserve">: None </w:t>
            </w:r>
          </w:p>
          <w:p w14:paraId="2B26DC83" w14:textId="77777777" w:rsidR="002859F4" w:rsidRPr="0061649B" w:rsidRDefault="002859F4" w:rsidP="00483E9A">
            <w:pPr>
              <w:pStyle w:val="TAL"/>
            </w:pPr>
            <w:proofErr w:type="spellStart"/>
            <w:r w:rsidRPr="0061649B">
              <w:t>isNullable</w:t>
            </w:r>
            <w:proofErr w:type="spellEnd"/>
            <w:r w:rsidRPr="0061649B">
              <w:t>: False</w:t>
            </w:r>
          </w:p>
        </w:tc>
      </w:tr>
      <w:tr w:rsidR="002859F4" w:rsidRPr="00B26339" w14:paraId="6377F47D" w14:textId="77777777" w:rsidTr="00483E9A">
        <w:trPr>
          <w:gridBefore w:val="1"/>
          <w:wBefore w:w="16" w:type="dxa"/>
          <w:cantSplit/>
          <w:jc w:val="center"/>
        </w:trPr>
        <w:tc>
          <w:tcPr>
            <w:tcW w:w="2535" w:type="dxa"/>
          </w:tcPr>
          <w:p w14:paraId="79B9AB11" w14:textId="77777777" w:rsidR="002859F4" w:rsidRPr="00202D71" w:rsidRDefault="002859F4" w:rsidP="00483E9A">
            <w:pPr>
              <w:pStyle w:val="TAL"/>
              <w:rPr>
                <w:rFonts w:cs="Arial"/>
                <w:szCs w:val="18"/>
              </w:rPr>
            </w:pPr>
            <w:bookmarkStart w:id="76" w:name="_Hlk178256982"/>
            <w:proofErr w:type="spellStart"/>
            <w:r w:rsidRPr="00E14671">
              <w:rPr>
                <w:rFonts w:ascii="Courier New" w:hAnsi="Courier New" w:cs="Courier New"/>
                <w:szCs w:val="18"/>
              </w:rPr>
              <w:t>traceReportingFormat</w:t>
            </w:r>
            <w:bookmarkEnd w:id="76"/>
            <w:proofErr w:type="spellEnd"/>
          </w:p>
        </w:tc>
        <w:tc>
          <w:tcPr>
            <w:tcW w:w="5245" w:type="dxa"/>
          </w:tcPr>
          <w:p w14:paraId="62E4A6E1" w14:textId="77777777" w:rsidR="002859F4" w:rsidRPr="0061649B" w:rsidRDefault="002859F4" w:rsidP="00483E9A">
            <w:pPr>
              <w:pStyle w:val="TAL"/>
              <w:rPr>
                <w:szCs w:val="18"/>
              </w:rPr>
            </w:pPr>
            <w:r w:rsidRPr="0061649B">
              <w:rPr>
                <w:szCs w:val="18"/>
              </w:rPr>
              <w:t>It specifies the trace reporting format - streaming trace reporting or file-based trace reporting.</w:t>
            </w:r>
          </w:p>
          <w:p w14:paraId="78E301BE" w14:textId="77777777" w:rsidR="002859F4" w:rsidRPr="0061649B" w:rsidRDefault="002859F4" w:rsidP="00483E9A">
            <w:pPr>
              <w:pStyle w:val="TAL"/>
              <w:rPr>
                <w:szCs w:val="18"/>
              </w:rPr>
            </w:pPr>
          </w:p>
          <w:p w14:paraId="37C6C777" w14:textId="77777777" w:rsidR="002859F4" w:rsidRPr="0061649B" w:rsidRDefault="002859F4" w:rsidP="00483E9A">
            <w:pPr>
              <w:pStyle w:val="TAL"/>
              <w:rPr>
                <w:szCs w:val="18"/>
              </w:rPr>
            </w:pPr>
            <w:proofErr w:type="spellStart"/>
            <w:r>
              <w:rPr>
                <w:szCs w:val="18"/>
              </w:rPr>
              <w:t>a</w:t>
            </w:r>
            <w:r w:rsidRPr="0061649B">
              <w:rPr>
                <w:szCs w:val="18"/>
              </w:rPr>
              <w:t>llowedValues</w:t>
            </w:r>
            <w:proofErr w:type="spellEnd"/>
            <w:r w:rsidRPr="0061649B">
              <w:rPr>
                <w:szCs w:val="18"/>
              </w:rPr>
              <w:t>: FILE-BASED, STREAMING</w:t>
            </w:r>
          </w:p>
        </w:tc>
        <w:tc>
          <w:tcPr>
            <w:tcW w:w="1983" w:type="dxa"/>
            <w:gridSpan w:val="2"/>
          </w:tcPr>
          <w:p w14:paraId="5FDEFA5E" w14:textId="77777777" w:rsidR="002859F4" w:rsidRPr="0061649B" w:rsidRDefault="002859F4" w:rsidP="00483E9A">
            <w:pPr>
              <w:pStyle w:val="TAL"/>
            </w:pPr>
            <w:r w:rsidRPr="0061649B">
              <w:t>type: ENUM</w:t>
            </w:r>
          </w:p>
          <w:p w14:paraId="0837D5B3" w14:textId="77777777" w:rsidR="002859F4" w:rsidRPr="0061649B" w:rsidRDefault="002859F4" w:rsidP="00483E9A">
            <w:pPr>
              <w:pStyle w:val="TAL"/>
            </w:pPr>
            <w:r w:rsidRPr="0061649B">
              <w:t>multiplicity: 1</w:t>
            </w:r>
          </w:p>
          <w:p w14:paraId="610DD691" w14:textId="77777777" w:rsidR="002859F4" w:rsidRPr="0061649B" w:rsidRDefault="002859F4" w:rsidP="00483E9A">
            <w:pPr>
              <w:pStyle w:val="TAL"/>
            </w:pPr>
            <w:proofErr w:type="spellStart"/>
            <w:r w:rsidRPr="0061649B">
              <w:t>isOrdered</w:t>
            </w:r>
            <w:proofErr w:type="spellEnd"/>
            <w:r w:rsidRPr="0061649B">
              <w:t>: N/A</w:t>
            </w:r>
          </w:p>
          <w:p w14:paraId="6AED6EC3" w14:textId="77777777" w:rsidR="002859F4" w:rsidRPr="0061649B" w:rsidRDefault="002859F4" w:rsidP="00483E9A">
            <w:pPr>
              <w:pStyle w:val="TAL"/>
            </w:pPr>
            <w:proofErr w:type="spellStart"/>
            <w:r w:rsidRPr="0061649B">
              <w:t>isUnique</w:t>
            </w:r>
            <w:proofErr w:type="spellEnd"/>
            <w:r w:rsidRPr="0061649B">
              <w:t>: N/A</w:t>
            </w:r>
          </w:p>
          <w:p w14:paraId="31BF12DF" w14:textId="77777777" w:rsidR="002859F4" w:rsidRPr="0061649B" w:rsidRDefault="002859F4" w:rsidP="00483E9A">
            <w:pPr>
              <w:pStyle w:val="TAL"/>
            </w:pPr>
            <w:proofErr w:type="spellStart"/>
            <w:r w:rsidRPr="0061649B">
              <w:t>defaultValue</w:t>
            </w:r>
            <w:proofErr w:type="spellEnd"/>
            <w:r w:rsidRPr="0061649B">
              <w:t xml:space="preserve">: FILE-BASED </w:t>
            </w:r>
          </w:p>
          <w:p w14:paraId="0A43BB5F" w14:textId="77777777" w:rsidR="002859F4" w:rsidRPr="0061649B" w:rsidRDefault="002859F4" w:rsidP="00483E9A">
            <w:pPr>
              <w:pStyle w:val="TAL"/>
            </w:pPr>
            <w:proofErr w:type="spellStart"/>
            <w:r w:rsidRPr="0061649B">
              <w:t>isNullable</w:t>
            </w:r>
            <w:proofErr w:type="spellEnd"/>
            <w:r w:rsidRPr="0061649B">
              <w:t>: False</w:t>
            </w:r>
          </w:p>
        </w:tc>
      </w:tr>
      <w:tr w:rsidR="002859F4" w:rsidRPr="00B26339" w14:paraId="2DD6344A" w14:textId="77777777" w:rsidTr="00483E9A">
        <w:trPr>
          <w:gridBefore w:val="1"/>
          <w:wBefore w:w="16" w:type="dxa"/>
          <w:cantSplit/>
          <w:jc w:val="center"/>
        </w:trPr>
        <w:tc>
          <w:tcPr>
            <w:tcW w:w="2535" w:type="dxa"/>
          </w:tcPr>
          <w:p w14:paraId="0BEB5C78" w14:textId="77777777" w:rsidR="002859F4" w:rsidRPr="00202D71" w:rsidRDefault="002859F4" w:rsidP="00483E9A">
            <w:pPr>
              <w:pStyle w:val="TAL"/>
              <w:rPr>
                <w:rFonts w:cs="Arial"/>
                <w:szCs w:val="18"/>
              </w:rPr>
            </w:pPr>
            <w:proofErr w:type="spellStart"/>
            <w:r w:rsidRPr="00E14671">
              <w:rPr>
                <w:rFonts w:ascii="Courier New" w:hAnsi="Courier New" w:cs="Courier New"/>
                <w:szCs w:val="18"/>
              </w:rPr>
              <w:lastRenderedPageBreak/>
              <w:t>traceTarget</w:t>
            </w:r>
            <w:proofErr w:type="spellEnd"/>
          </w:p>
        </w:tc>
        <w:tc>
          <w:tcPr>
            <w:tcW w:w="5245" w:type="dxa"/>
          </w:tcPr>
          <w:p w14:paraId="5F472123" w14:textId="77777777" w:rsidR="002859F4" w:rsidRPr="0061649B" w:rsidRDefault="002859F4" w:rsidP="00483E9A">
            <w:pPr>
              <w:pStyle w:val="TAL"/>
              <w:rPr>
                <w:szCs w:val="18"/>
              </w:rPr>
            </w:pPr>
            <w:r w:rsidRPr="0061649B">
              <w:rPr>
                <w:szCs w:val="18"/>
              </w:rPr>
              <w:t>It specifies the target object 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This attribute includes the ID type of the target as an enumeration and the ID value(s).</w:t>
            </w:r>
          </w:p>
          <w:p w14:paraId="46CF28BC" w14:textId="77777777" w:rsidR="002859F4" w:rsidRPr="0061649B" w:rsidRDefault="002859F4" w:rsidP="00483E9A">
            <w:pPr>
              <w:pStyle w:val="TAL"/>
              <w:rPr>
                <w:szCs w:val="18"/>
              </w:rPr>
            </w:pPr>
          </w:p>
          <w:p w14:paraId="145A9927" w14:textId="77777777" w:rsidR="002859F4" w:rsidRPr="0061649B" w:rsidRDefault="002859F4" w:rsidP="00483E9A">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"PUBLIC_ID" in case of a Management Based Activation is done to an </w:t>
            </w:r>
            <w:proofErr w:type="spellStart"/>
            <w:r w:rsidRPr="0061649B">
              <w:t>SCSCFFunction</w:t>
            </w:r>
            <w:proofErr w:type="spellEnd"/>
            <w:r w:rsidRPr="0061649B">
              <w:t xml:space="preserve"> (Serving Call Session Control Function) or </w:t>
            </w:r>
            <w:proofErr w:type="spellStart"/>
            <w:r w:rsidRPr="0061649B">
              <w:t>PCSCFFunction</w:t>
            </w:r>
            <w:proofErr w:type="spellEnd"/>
            <w:r w:rsidRPr="0061649B">
              <w:t xml:space="preserve"> (Proxy Call Session Control Function) (TS 28.705[44]).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"UTRAN_CELL" only in case of the UTRAN cell traffic trace function. </w:t>
            </w:r>
          </w:p>
          <w:p w14:paraId="72B2335F" w14:textId="77777777" w:rsidR="002859F4" w:rsidRPr="0061649B" w:rsidRDefault="002859F4" w:rsidP="00483E9A">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"E-UTRAN_CELL" only in case of E-UTRAN cell traffic trace function.</w:t>
            </w:r>
          </w:p>
          <w:p w14:paraId="3969CB48" w14:textId="77777777" w:rsidR="002859F4" w:rsidRPr="0061649B" w:rsidRDefault="002859F4" w:rsidP="00483E9A">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"NG-RAN_CELL" only in case of NR cell traffic trace function.</w:t>
            </w:r>
          </w:p>
          <w:p w14:paraId="2AA86818" w14:textId="77777777" w:rsidR="002859F4" w:rsidRPr="0061649B" w:rsidRDefault="002859F4" w:rsidP="00483E9A">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"IMSI", "IMEI"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w:t>
            </w:r>
          </w:p>
          <w:p w14:paraId="19AE1984" w14:textId="77777777" w:rsidR="002859F4" w:rsidRPr="0061649B" w:rsidRDefault="002859F4" w:rsidP="00483E9A">
            <w:pPr>
              <w:pStyle w:val="TAL"/>
            </w:pPr>
            <w:r w:rsidRPr="0061649B">
              <w:t>-</w:t>
            </w:r>
            <w:r w:rsidRPr="0061649B">
              <w:tab/>
            </w:r>
            <w:proofErr w:type="spellStart"/>
            <w:r w:rsidRPr="0061649B">
              <w:t>HSSFunction</w:t>
            </w:r>
            <w:proofErr w:type="spellEnd"/>
            <w:r w:rsidRPr="0061649B">
              <w:t xml:space="preserve"> (Home Subscriber Server) (TS 28.705 [44])</w:t>
            </w:r>
          </w:p>
          <w:p w14:paraId="4715AAA7" w14:textId="77777777" w:rsidR="002859F4" w:rsidRPr="0061649B" w:rsidRDefault="002859F4" w:rsidP="00483E9A">
            <w:pPr>
              <w:pStyle w:val="TAL"/>
            </w:pPr>
            <w:r w:rsidRPr="0061649B">
              <w:t>-</w:t>
            </w:r>
            <w:r w:rsidRPr="0061649B">
              <w:tab/>
            </w:r>
            <w:proofErr w:type="spellStart"/>
            <w:r w:rsidRPr="0061649B">
              <w:t>MscServerFunction</w:t>
            </w:r>
            <w:proofErr w:type="spellEnd"/>
            <w:r w:rsidRPr="0061649B">
              <w:t xml:space="preserve"> (Mobile Switching Centre Server) (TS 28.702 [45])</w:t>
            </w:r>
          </w:p>
          <w:p w14:paraId="2540B05F" w14:textId="77777777" w:rsidR="002859F4" w:rsidRPr="0061649B" w:rsidRDefault="002859F4" w:rsidP="00483E9A">
            <w:pPr>
              <w:pStyle w:val="TAL"/>
            </w:pPr>
            <w:r w:rsidRPr="0061649B">
              <w:t>-</w:t>
            </w:r>
            <w:r w:rsidRPr="0061649B">
              <w:tab/>
            </w:r>
            <w:proofErr w:type="spellStart"/>
            <w:r w:rsidRPr="0061649B">
              <w:t>SgsnFunction</w:t>
            </w:r>
            <w:proofErr w:type="spellEnd"/>
            <w:r w:rsidRPr="0061649B">
              <w:t xml:space="preserve"> (Serving GPRS Support Node) (TS 28.702[45])</w:t>
            </w:r>
          </w:p>
          <w:p w14:paraId="3DBAEEF9" w14:textId="77777777" w:rsidR="002859F4" w:rsidRPr="0061649B" w:rsidRDefault="002859F4" w:rsidP="00483E9A">
            <w:pPr>
              <w:pStyle w:val="TAL"/>
            </w:pPr>
            <w:r w:rsidRPr="0061649B">
              <w:t>-</w:t>
            </w:r>
            <w:r w:rsidRPr="0061649B">
              <w:tab/>
            </w:r>
            <w:proofErr w:type="spellStart"/>
            <w:r w:rsidRPr="0061649B">
              <w:t>GgsnFunction</w:t>
            </w:r>
            <w:proofErr w:type="spellEnd"/>
            <w:r w:rsidRPr="0061649B">
              <w:t xml:space="preserve"> (Gateway GPRS Support Node) (TS 28.702[45])</w:t>
            </w:r>
          </w:p>
          <w:p w14:paraId="476EA4B7" w14:textId="77777777" w:rsidR="002859F4" w:rsidRPr="0061649B" w:rsidRDefault="002859F4" w:rsidP="00483E9A">
            <w:pPr>
              <w:pStyle w:val="TAL"/>
            </w:pPr>
            <w:r w:rsidRPr="0061649B">
              <w:t>-</w:t>
            </w:r>
            <w:r w:rsidRPr="0061649B">
              <w:tab/>
            </w:r>
            <w:proofErr w:type="spellStart"/>
            <w:r w:rsidRPr="0061649B">
              <w:t>BmscFunction</w:t>
            </w:r>
            <w:proofErr w:type="spellEnd"/>
            <w:r w:rsidRPr="0061649B">
              <w:t xml:space="preserve"> (Broadcast Multicast Service Centre) (TS 28.702[45])</w:t>
            </w:r>
          </w:p>
          <w:p w14:paraId="7AB1EDA6" w14:textId="77777777" w:rsidR="002859F4" w:rsidRPr="0061649B" w:rsidRDefault="002859F4" w:rsidP="00483E9A">
            <w:pPr>
              <w:pStyle w:val="TAL"/>
            </w:pPr>
            <w:r w:rsidRPr="0061649B">
              <w:t>-</w:t>
            </w:r>
            <w:r w:rsidRPr="0061649B">
              <w:tab/>
            </w:r>
            <w:proofErr w:type="spellStart"/>
            <w:r w:rsidRPr="0061649B">
              <w:t>RncFunction</w:t>
            </w:r>
            <w:proofErr w:type="spellEnd"/>
            <w:r w:rsidRPr="0061649B">
              <w:t xml:space="preserve"> (Radio Network Controller) (TS 28.652[46])</w:t>
            </w:r>
          </w:p>
          <w:p w14:paraId="16F6EC19" w14:textId="77777777" w:rsidR="002859F4" w:rsidRPr="0061649B" w:rsidRDefault="002859F4" w:rsidP="00483E9A">
            <w:pPr>
              <w:pStyle w:val="TAL"/>
            </w:pPr>
            <w:r w:rsidRPr="0061649B">
              <w:t>-</w:t>
            </w:r>
            <w:r w:rsidRPr="0061649B">
              <w:tab/>
            </w:r>
            <w:proofErr w:type="spellStart"/>
            <w:r w:rsidRPr="0061649B">
              <w:t>MmeFunction</w:t>
            </w:r>
            <w:proofErr w:type="spellEnd"/>
            <w:r w:rsidRPr="0061649B">
              <w:t xml:space="preserve"> (Mobility Management Entity) (TS 28.708[47])</w:t>
            </w:r>
          </w:p>
          <w:p w14:paraId="19CC390D" w14:textId="77777777" w:rsidR="002859F4" w:rsidRPr="0061649B" w:rsidRDefault="002859F4" w:rsidP="00483E9A">
            <w:pPr>
              <w:pStyle w:val="TAL"/>
            </w:pPr>
            <w:r w:rsidRPr="0061649B">
              <w:t>-</w:t>
            </w:r>
            <w:r w:rsidRPr="0061649B">
              <w:tab/>
            </w:r>
            <w:proofErr w:type="spellStart"/>
            <w:r w:rsidRPr="0061649B">
              <w:t>ServingGWFunction</w:t>
            </w:r>
            <w:proofErr w:type="spellEnd"/>
            <w:r w:rsidRPr="0061649B">
              <w:t xml:space="preserve"> (Serving Gateway) (TS 28.708[47])</w:t>
            </w:r>
          </w:p>
          <w:p w14:paraId="4AB56384" w14:textId="77777777" w:rsidR="002859F4" w:rsidRPr="0061649B" w:rsidRDefault="002859F4" w:rsidP="00483E9A">
            <w:pPr>
              <w:pStyle w:val="TAL"/>
            </w:pPr>
          </w:p>
          <w:p w14:paraId="2BB796D8" w14:textId="77777777" w:rsidR="002859F4" w:rsidRPr="0061649B" w:rsidRDefault="002859F4" w:rsidP="00483E9A">
            <w:pPr>
              <w:pStyle w:val="TAL"/>
            </w:pPr>
            <w:r w:rsidRPr="0061649B">
              <w:t>-</w:t>
            </w:r>
            <w:r w:rsidRPr="0061649B">
              <w:tab/>
            </w:r>
            <w:proofErr w:type="spellStart"/>
            <w:r w:rsidRPr="0061649B">
              <w:t>PGWFunction</w:t>
            </w:r>
            <w:proofErr w:type="spellEnd"/>
            <w:r w:rsidRPr="0061649B">
              <w:t xml:space="preserve"> (PDN Gateway) (TS 28.708[47]).</w:t>
            </w:r>
          </w:p>
          <w:p w14:paraId="3D22B8C8" w14:textId="77777777" w:rsidR="002859F4" w:rsidRPr="0061649B" w:rsidRDefault="002859F4" w:rsidP="00483E9A">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“SUPI”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 (TS 28.541[48]):</w:t>
            </w:r>
          </w:p>
          <w:p w14:paraId="7817A21A" w14:textId="77777777" w:rsidR="002859F4" w:rsidRPr="0061649B" w:rsidRDefault="002859F4" w:rsidP="00483E9A">
            <w:pPr>
              <w:pStyle w:val="TAL"/>
            </w:pPr>
            <w:r w:rsidRPr="0061649B">
              <w:t xml:space="preserve">- </w:t>
            </w:r>
            <w:r w:rsidRPr="0061649B">
              <w:tab/>
            </w:r>
            <w:proofErr w:type="spellStart"/>
            <w:r w:rsidRPr="0061649B">
              <w:t>AFFunction</w:t>
            </w:r>
            <w:proofErr w:type="spellEnd"/>
          </w:p>
          <w:p w14:paraId="3DB2AA4B" w14:textId="77777777" w:rsidR="002859F4" w:rsidRPr="0061649B" w:rsidRDefault="002859F4" w:rsidP="00483E9A">
            <w:pPr>
              <w:pStyle w:val="TAL"/>
            </w:pPr>
            <w:r w:rsidRPr="0061649B">
              <w:t xml:space="preserve">- </w:t>
            </w:r>
            <w:r w:rsidRPr="0061649B">
              <w:tab/>
            </w:r>
            <w:proofErr w:type="spellStart"/>
            <w:r w:rsidRPr="0061649B">
              <w:t>AMFFunction</w:t>
            </w:r>
            <w:proofErr w:type="spellEnd"/>
          </w:p>
          <w:p w14:paraId="0A3BD9FD" w14:textId="77777777" w:rsidR="002859F4" w:rsidRPr="0061649B" w:rsidRDefault="002859F4" w:rsidP="00483E9A">
            <w:pPr>
              <w:pStyle w:val="TAL"/>
            </w:pPr>
            <w:r w:rsidRPr="0061649B">
              <w:t xml:space="preserve">- </w:t>
            </w:r>
            <w:r w:rsidRPr="0061649B">
              <w:tab/>
            </w:r>
            <w:proofErr w:type="spellStart"/>
            <w:r w:rsidRPr="0061649B">
              <w:t>AUSFunction</w:t>
            </w:r>
            <w:proofErr w:type="spellEnd"/>
          </w:p>
          <w:p w14:paraId="3526711D" w14:textId="77777777" w:rsidR="002859F4" w:rsidRPr="0061649B" w:rsidRDefault="002859F4" w:rsidP="00483E9A">
            <w:pPr>
              <w:pStyle w:val="TAL"/>
            </w:pPr>
            <w:r w:rsidRPr="0061649B">
              <w:t xml:space="preserve">- </w:t>
            </w:r>
            <w:r w:rsidRPr="0061649B">
              <w:tab/>
            </w:r>
            <w:proofErr w:type="spellStart"/>
            <w:r w:rsidRPr="0061649B">
              <w:t>NEFFunction</w:t>
            </w:r>
            <w:proofErr w:type="spellEnd"/>
          </w:p>
          <w:p w14:paraId="1ECE33D6" w14:textId="77777777" w:rsidR="002859F4" w:rsidRPr="0061649B" w:rsidRDefault="002859F4" w:rsidP="00483E9A">
            <w:pPr>
              <w:pStyle w:val="TAL"/>
            </w:pPr>
            <w:r w:rsidRPr="0061649B">
              <w:t xml:space="preserve">- </w:t>
            </w:r>
            <w:r w:rsidRPr="0061649B">
              <w:tab/>
            </w:r>
            <w:proofErr w:type="spellStart"/>
            <w:r w:rsidRPr="0061649B">
              <w:t>NRFFunction</w:t>
            </w:r>
            <w:proofErr w:type="spellEnd"/>
          </w:p>
          <w:p w14:paraId="67A76B76" w14:textId="77777777" w:rsidR="002859F4" w:rsidRPr="0061649B" w:rsidRDefault="002859F4" w:rsidP="00483E9A">
            <w:pPr>
              <w:pStyle w:val="TAL"/>
            </w:pPr>
            <w:r w:rsidRPr="0061649B">
              <w:t xml:space="preserve">- </w:t>
            </w:r>
            <w:r w:rsidRPr="0061649B">
              <w:tab/>
            </w:r>
            <w:proofErr w:type="spellStart"/>
            <w:r w:rsidRPr="0061649B">
              <w:t>NSSFFunction</w:t>
            </w:r>
            <w:proofErr w:type="spellEnd"/>
          </w:p>
          <w:p w14:paraId="1CD27C17" w14:textId="77777777" w:rsidR="002859F4" w:rsidRPr="0061649B" w:rsidRDefault="002859F4" w:rsidP="00483E9A">
            <w:pPr>
              <w:pStyle w:val="TAL"/>
            </w:pPr>
            <w:r w:rsidRPr="0061649B">
              <w:t xml:space="preserve">- </w:t>
            </w:r>
            <w:r w:rsidRPr="0061649B">
              <w:tab/>
            </w:r>
            <w:proofErr w:type="spellStart"/>
            <w:r w:rsidRPr="0061649B">
              <w:t>PCFFunction</w:t>
            </w:r>
            <w:proofErr w:type="spellEnd"/>
          </w:p>
          <w:p w14:paraId="51EF3940" w14:textId="77777777" w:rsidR="002859F4" w:rsidRPr="0061649B" w:rsidRDefault="002859F4" w:rsidP="00483E9A">
            <w:pPr>
              <w:pStyle w:val="TAL"/>
            </w:pPr>
            <w:r w:rsidRPr="0061649B">
              <w:t xml:space="preserve">- </w:t>
            </w:r>
            <w:r w:rsidRPr="0061649B">
              <w:tab/>
            </w:r>
            <w:proofErr w:type="spellStart"/>
            <w:r w:rsidRPr="0061649B">
              <w:t>SMFFunction</w:t>
            </w:r>
            <w:proofErr w:type="spellEnd"/>
          </w:p>
          <w:p w14:paraId="61741D3F" w14:textId="77777777" w:rsidR="002859F4" w:rsidRPr="0061649B" w:rsidRDefault="002859F4" w:rsidP="00483E9A">
            <w:pPr>
              <w:pStyle w:val="TAL"/>
            </w:pPr>
            <w:r w:rsidRPr="0061649B">
              <w:t xml:space="preserve">- </w:t>
            </w:r>
            <w:r w:rsidRPr="0061649B">
              <w:tab/>
            </w:r>
            <w:proofErr w:type="spellStart"/>
            <w:r w:rsidRPr="0061649B">
              <w:t>UPFFunction</w:t>
            </w:r>
            <w:proofErr w:type="spellEnd"/>
          </w:p>
          <w:p w14:paraId="3E92E14A" w14:textId="77777777" w:rsidR="002859F4" w:rsidRPr="0061649B" w:rsidRDefault="002859F4" w:rsidP="00483E9A">
            <w:pPr>
              <w:pStyle w:val="TAL"/>
            </w:pPr>
            <w:r w:rsidRPr="0061649B">
              <w:t xml:space="preserve">- </w:t>
            </w:r>
            <w:r w:rsidRPr="0061649B">
              <w:tab/>
            </w:r>
            <w:proofErr w:type="spellStart"/>
            <w:r w:rsidRPr="0061649B">
              <w:t>UDMFunction</w:t>
            </w:r>
            <w:proofErr w:type="spellEnd"/>
          </w:p>
          <w:p w14:paraId="23D9A0D6" w14:textId="77777777" w:rsidR="002859F4" w:rsidRPr="0061649B" w:rsidRDefault="002859F4" w:rsidP="00483E9A">
            <w:pPr>
              <w:pStyle w:val="TAL"/>
            </w:pPr>
          </w:p>
          <w:p w14:paraId="6EFBFA1F" w14:textId="77777777" w:rsidR="002859F4" w:rsidRPr="0061649B" w:rsidRDefault="002859F4" w:rsidP="00483E9A">
            <w:pPr>
              <w:pStyle w:val="TAL"/>
            </w:pPr>
            <w:r w:rsidRPr="0061649B">
              <w:t xml:space="preserve">In case of signalling based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"PUBLIC_ID", "IMSI", "IMEI", "IMEISV)" or "SUPI".</w:t>
            </w:r>
          </w:p>
          <w:p w14:paraId="53B762EF" w14:textId="77777777" w:rsidR="002859F4" w:rsidRPr="0061649B" w:rsidRDefault="002859F4" w:rsidP="00483E9A">
            <w:pPr>
              <w:pStyle w:val="TAL"/>
            </w:pPr>
            <w:r w:rsidRPr="0061649B">
              <w:t xml:space="preserve">In case of management based Immediate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3D5B456A" w14:textId="77777777" w:rsidR="002859F4" w:rsidRPr="0061649B" w:rsidRDefault="002859F4" w:rsidP="00483E9A">
            <w:pPr>
              <w:pStyle w:val="TAL"/>
            </w:pPr>
            <w:r w:rsidRPr="0061649B">
              <w:t xml:space="preserve">In case of management based Logged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carry an "</w:t>
            </w:r>
            <w:proofErr w:type="spellStart"/>
            <w:r w:rsidRPr="0061649B">
              <w:t>eNB</w:t>
            </w:r>
            <w:proofErr w:type="spellEnd"/>
            <w:r w:rsidRPr="0061649B">
              <w:t>" or a "</w:t>
            </w:r>
            <w:proofErr w:type="spellStart"/>
            <w:r w:rsidRPr="0061649B">
              <w:t>gNB</w:t>
            </w:r>
            <w:proofErr w:type="spellEnd"/>
            <w:r w:rsidRPr="0061649B">
              <w:t xml:space="preserve">" or an "RNC". The Logged MDT should be initiated on the specified </w:t>
            </w:r>
            <w:proofErr w:type="spellStart"/>
            <w:r w:rsidRPr="0061649B">
              <w:t>eNB</w:t>
            </w:r>
            <w:proofErr w:type="spellEnd"/>
            <w:r w:rsidRPr="0061649B">
              <w:t>/</w:t>
            </w:r>
            <w:proofErr w:type="spellStart"/>
            <w:r w:rsidRPr="0061649B">
              <w:t>gNB</w:t>
            </w:r>
            <w:proofErr w:type="spellEnd"/>
            <w:r w:rsidRPr="0061649B">
              <w:t xml:space="preserve">/RNC in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p>
          <w:p w14:paraId="7182BE22" w14:textId="77777777" w:rsidR="002859F4" w:rsidRDefault="002859F4" w:rsidP="00483E9A">
            <w:pPr>
              <w:pStyle w:val="TAL"/>
            </w:pPr>
            <w:r w:rsidRPr="0061649B">
              <w:t xml:space="preserve">In case of RLF reporting, or RCEF reporting,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3FC51B42" w14:textId="77777777" w:rsidR="002859F4" w:rsidRDefault="002859F4" w:rsidP="00483E9A">
            <w:pPr>
              <w:pStyle w:val="TAL"/>
            </w:pPr>
          </w:p>
          <w:p w14:paraId="07B38507" w14:textId="77777777" w:rsidR="002859F4" w:rsidRDefault="002859F4" w:rsidP="00483E9A">
            <w:pPr>
              <w:pStyle w:val="TAL"/>
            </w:pPr>
          </w:p>
          <w:p w14:paraId="0D030D0D" w14:textId="77777777" w:rsidR="002859F4" w:rsidRPr="00F372A7" w:rsidRDefault="002859F4" w:rsidP="00483E9A">
            <w:pPr>
              <w:pStyle w:val="NW"/>
              <w:keepNext/>
              <w:ind w:left="0" w:firstLine="0"/>
              <w:rPr>
                <w:rFonts w:ascii="Arial" w:hAnsi="Arial" w:cs="Arial"/>
                <w:sz w:val="18"/>
                <w:szCs w:val="18"/>
              </w:rPr>
            </w:pPr>
            <w:r w:rsidRPr="00F372A7">
              <w:rPr>
                <w:rFonts w:ascii="Arial" w:hAnsi="Arial" w:cs="Arial"/>
                <w:sz w:val="18"/>
                <w:szCs w:val="18"/>
              </w:rPr>
              <w:t>In case of signalling based 5GC UE level measurements collection, the</w:t>
            </w:r>
            <w:r w:rsidRPr="00F372A7">
              <w:rPr>
                <w:sz w:val="18"/>
                <w:szCs w:val="18"/>
              </w:rPr>
              <w:t xml:space="preserv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r w:rsidRPr="00F372A7">
              <w:rPr>
                <w:rFonts w:ascii="Arial" w:hAnsi="Arial" w:cs="Arial"/>
                <w:sz w:val="18"/>
                <w:szCs w:val="18"/>
              </w:rPr>
              <w:t xml:space="preserve">attribute shall be able to carry "IMEISV" or "SUPI". </w:t>
            </w:r>
          </w:p>
          <w:p w14:paraId="49186558" w14:textId="77777777" w:rsidR="002859F4" w:rsidRPr="0061649B" w:rsidRDefault="002859F4" w:rsidP="00483E9A">
            <w:pPr>
              <w:pStyle w:val="TAL"/>
              <w:rPr>
                <w:szCs w:val="18"/>
              </w:rPr>
            </w:pPr>
            <w:r w:rsidRPr="0061649B">
              <w:t xml:space="preserve">In case of management based </w:t>
            </w:r>
            <w:r>
              <w:t>5GC UE level measurements collection</w:t>
            </w:r>
            <w:r w:rsidRPr="0061649B">
              <w:t xml:space="preserve">,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w:t>
            </w:r>
            <w:proofErr w:type="spellStart"/>
            <w:r w:rsidRPr="00446FE4">
              <w:rPr>
                <w:rFonts w:ascii="Courier New" w:hAnsi="Courier New" w:cs="Courier New"/>
              </w:rPr>
              <w:t>TraceJob</w:t>
            </w:r>
            <w:proofErr w:type="spellEnd"/>
            <w:r>
              <w:t xml:space="preserve"> is created at the subject </w:t>
            </w:r>
            <w:proofErr w:type="spellStart"/>
            <w:r w:rsidRPr="0061649B">
              <w:rPr>
                <w:rFonts w:ascii="Courier New" w:hAnsi="Courier New" w:cs="Courier New"/>
              </w:rPr>
              <w:t>ManagedEntity</w:t>
            </w:r>
            <w:proofErr w:type="spellEnd"/>
            <w:r w:rsidRPr="0061649B">
              <w:t>.</w:t>
            </w:r>
          </w:p>
        </w:tc>
        <w:tc>
          <w:tcPr>
            <w:tcW w:w="1983" w:type="dxa"/>
            <w:gridSpan w:val="2"/>
          </w:tcPr>
          <w:p w14:paraId="47F4AE98" w14:textId="77777777" w:rsidR="002859F4" w:rsidRPr="0061649B" w:rsidRDefault="002859F4" w:rsidP="00483E9A">
            <w:pPr>
              <w:pStyle w:val="TAL"/>
            </w:pPr>
            <w:r w:rsidRPr="0061649B">
              <w:t>type: String</w:t>
            </w:r>
          </w:p>
          <w:p w14:paraId="10DADDF4" w14:textId="77777777" w:rsidR="002859F4" w:rsidRPr="0061649B" w:rsidRDefault="002859F4" w:rsidP="00483E9A">
            <w:pPr>
              <w:pStyle w:val="TAL"/>
            </w:pPr>
            <w:r w:rsidRPr="0061649B">
              <w:t xml:space="preserve">multiplicity: </w:t>
            </w:r>
            <w:r>
              <w:t>0..</w:t>
            </w:r>
            <w:r w:rsidRPr="0061649B">
              <w:t>1</w:t>
            </w:r>
          </w:p>
          <w:p w14:paraId="3781A039" w14:textId="77777777" w:rsidR="002859F4" w:rsidRPr="0061649B" w:rsidRDefault="002859F4" w:rsidP="00483E9A">
            <w:pPr>
              <w:pStyle w:val="TAL"/>
            </w:pPr>
            <w:proofErr w:type="spellStart"/>
            <w:r w:rsidRPr="0061649B">
              <w:t>isOrdered</w:t>
            </w:r>
            <w:proofErr w:type="spellEnd"/>
            <w:r w:rsidRPr="0061649B">
              <w:t>: N/A</w:t>
            </w:r>
          </w:p>
          <w:p w14:paraId="02EC8899" w14:textId="77777777" w:rsidR="002859F4" w:rsidRPr="0061649B" w:rsidRDefault="002859F4" w:rsidP="00483E9A">
            <w:pPr>
              <w:pStyle w:val="TAL"/>
            </w:pPr>
            <w:proofErr w:type="spellStart"/>
            <w:r w:rsidRPr="0061649B">
              <w:t>isUnique</w:t>
            </w:r>
            <w:proofErr w:type="spellEnd"/>
            <w:r w:rsidRPr="0061649B">
              <w:t>: N/A</w:t>
            </w:r>
          </w:p>
          <w:p w14:paraId="4740F98C" w14:textId="77777777" w:rsidR="002859F4" w:rsidRPr="0061649B" w:rsidRDefault="002859F4" w:rsidP="00483E9A">
            <w:pPr>
              <w:pStyle w:val="TAL"/>
            </w:pPr>
            <w:proofErr w:type="spellStart"/>
            <w:r w:rsidRPr="0061649B">
              <w:t>defaultValue</w:t>
            </w:r>
            <w:proofErr w:type="spellEnd"/>
            <w:r w:rsidRPr="0061649B">
              <w:t xml:space="preserve">: No </w:t>
            </w:r>
          </w:p>
          <w:p w14:paraId="22B250E5" w14:textId="77777777" w:rsidR="002859F4" w:rsidRPr="0061649B" w:rsidRDefault="002859F4" w:rsidP="00483E9A">
            <w:pPr>
              <w:pStyle w:val="TAL"/>
            </w:pPr>
            <w:proofErr w:type="spellStart"/>
            <w:r w:rsidRPr="0061649B">
              <w:t>isNullable</w:t>
            </w:r>
            <w:proofErr w:type="spellEnd"/>
            <w:r w:rsidRPr="0061649B">
              <w:t xml:space="preserve">: </w:t>
            </w:r>
            <w:r>
              <w:t>False</w:t>
            </w:r>
          </w:p>
        </w:tc>
      </w:tr>
      <w:tr w:rsidR="002859F4" w:rsidRPr="00B26339" w14:paraId="3ECC91C8" w14:textId="77777777" w:rsidTr="00483E9A">
        <w:trPr>
          <w:gridBefore w:val="1"/>
          <w:wBefore w:w="16" w:type="dxa"/>
          <w:cantSplit/>
          <w:jc w:val="center"/>
        </w:trPr>
        <w:tc>
          <w:tcPr>
            <w:tcW w:w="2535" w:type="dxa"/>
          </w:tcPr>
          <w:p w14:paraId="0DA0BF39" w14:textId="77777777" w:rsidR="002859F4" w:rsidRPr="00202D71" w:rsidRDefault="002859F4" w:rsidP="00483E9A">
            <w:pPr>
              <w:pStyle w:val="TAL"/>
              <w:rPr>
                <w:rFonts w:cs="Arial"/>
                <w:szCs w:val="18"/>
              </w:rPr>
            </w:pPr>
            <w:proofErr w:type="spellStart"/>
            <w:r w:rsidRPr="000835A6">
              <w:rPr>
                <w:rFonts w:ascii="Courier New" w:hAnsi="Courier New" w:cs="Courier New"/>
                <w:szCs w:val="18"/>
              </w:rPr>
              <w:lastRenderedPageBreak/>
              <w:t>triggeringEvents</w:t>
            </w:r>
            <w:proofErr w:type="spellEnd"/>
          </w:p>
        </w:tc>
        <w:tc>
          <w:tcPr>
            <w:tcW w:w="5245" w:type="dxa"/>
          </w:tcPr>
          <w:p w14:paraId="6AD493FE" w14:textId="77777777" w:rsidR="002859F4" w:rsidRPr="0061649B" w:rsidRDefault="002859F4" w:rsidP="00483E9A">
            <w:pPr>
              <w:pStyle w:val="TAL"/>
              <w:rPr>
                <w:szCs w:val="18"/>
              </w:rPr>
            </w:pPr>
            <w:r w:rsidRPr="0061649B">
              <w:rPr>
                <w:szCs w:val="18"/>
              </w:rPr>
              <w:t xml:space="preserve">It specifies the triggering event parameter of the trace session. The attribute is applicable only for Trace. </w:t>
            </w:r>
          </w:p>
          <w:p w14:paraId="783E7081" w14:textId="77777777" w:rsidR="002859F4" w:rsidRPr="0061649B" w:rsidRDefault="002859F4" w:rsidP="00483E9A">
            <w:pPr>
              <w:pStyle w:val="TAL"/>
              <w:rPr>
                <w:szCs w:val="18"/>
              </w:rPr>
            </w:pPr>
            <w:r w:rsidRPr="0061649B">
              <w:rPr>
                <w:szCs w:val="18"/>
              </w:rPr>
              <w:t>See the clause 5.1 of 3GPP TS 32.422 [30] for additional details on the allowed values.</w:t>
            </w:r>
          </w:p>
        </w:tc>
        <w:tc>
          <w:tcPr>
            <w:tcW w:w="1983" w:type="dxa"/>
            <w:gridSpan w:val="2"/>
          </w:tcPr>
          <w:p w14:paraId="0E6F012C" w14:textId="77777777" w:rsidR="002859F4" w:rsidRPr="0061649B" w:rsidRDefault="002859F4" w:rsidP="00483E9A">
            <w:pPr>
              <w:pStyle w:val="TAL"/>
            </w:pPr>
            <w:r w:rsidRPr="0061649B">
              <w:t>type: ENUM</w:t>
            </w:r>
          </w:p>
          <w:p w14:paraId="538CB5A6" w14:textId="77777777" w:rsidR="002859F4" w:rsidRPr="0061649B" w:rsidRDefault="002859F4" w:rsidP="00483E9A">
            <w:pPr>
              <w:pStyle w:val="TAL"/>
            </w:pPr>
            <w:r w:rsidRPr="0061649B">
              <w:t xml:space="preserve">multiplicity: </w:t>
            </w:r>
            <w:r>
              <w:t>0..</w:t>
            </w:r>
            <w:r w:rsidRPr="0061649B">
              <w:t>1</w:t>
            </w:r>
          </w:p>
          <w:p w14:paraId="582171C7" w14:textId="77777777" w:rsidR="002859F4" w:rsidRPr="0061649B" w:rsidRDefault="002859F4" w:rsidP="00483E9A">
            <w:pPr>
              <w:pStyle w:val="TAL"/>
            </w:pPr>
            <w:proofErr w:type="spellStart"/>
            <w:r w:rsidRPr="0061649B">
              <w:t>isOrdered</w:t>
            </w:r>
            <w:proofErr w:type="spellEnd"/>
            <w:r w:rsidRPr="0061649B">
              <w:t>: N/A</w:t>
            </w:r>
          </w:p>
          <w:p w14:paraId="1616BC48" w14:textId="77777777" w:rsidR="002859F4" w:rsidRPr="0061649B" w:rsidRDefault="002859F4" w:rsidP="00483E9A">
            <w:pPr>
              <w:pStyle w:val="TAL"/>
            </w:pPr>
            <w:proofErr w:type="spellStart"/>
            <w:r w:rsidRPr="0061649B">
              <w:t>isUnique</w:t>
            </w:r>
            <w:proofErr w:type="spellEnd"/>
            <w:r w:rsidRPr="0061649B">
              <w:t>: N/A</w:t>
            </w:r>
          </w:p>
          <w:p w14:paraId="0141D999" w14:textId="77777777" w:rsidR="002859F4" w:rsidRPr="0061649B" w:rsidRDefault="002859F4" w:rsidP="00483E9A">
            <w:pPr>
              <w:pStyle w:val="TAL"/>
            </w:pPr>
            <w:proofErr w:type="spellStart"/>
            <w:r w:rsidRPr="0061649B">
              <w:t>defaultValue</w:t>
            </w:r>
            <w:proofErr w:type="spellEnd"/>
            <w:r w:rsidRPr="0061649B">
              <w:t xml:space="preserve">: None </w:t>
            </w:r>
          </w:p>
          <w:p w14:paraId="564561FA" w14:textId="77777777" w:rsidR="002859F4" w:rsidRPr="0061649B" w:rsidRDefault="002859F4" w:rsidP="00483E9A">
            <w:pPr>
              <w:pStyle w:val="TAL"/>
            </w:pPr>
            <w:proofErr w:type="spellStart"/>
            <w:r w:rsidRPr="0061649B">
              <w:t>isNullable</w:t>
            </w:r>
            <w:proofErr w:type="spellEnd"/>
            <w:r w:rsidRPr="0061649B">
              <w:t xml:space="preserve">: </w:t>
            </w:r>
            <w:r>
              <w:t>False</w:t>
            </w:r>
          </w:p>
        </w:tc>
      </w:tr>
      <w:tr w:rsidR="002859F4" w:rsidRPr="00B26339" w14:paraId="0D928D10" w14:textId="77777777" w:rsidTr="00483E9A">
        <w:trPr>
          <w:gridBefore w:val="1"/>
          <w:wBefore w:w="16" w:type="dxa"/>
          <w:cantSplit/>
          <w:jc w:val="center"/>
        </w:trPr>
        <w:tc>
          <w:tcPr>
            <w:tcW w:w="2535" w:type="dxa"/>
          </w:tcPr>
          <w:p w14:paraId="4901826B" w14:textId="77777777" w:rsidR="002859F4" w:rsidRPr="00202D71" w:rsidRDefault="002859F4" w:rsidP="00483E9A">
            <w:pPr>
              <w:pStyle w:val="TAL"/>
              <w:rPr>
                <w:rFonts w:cs="Arial"/>
                <w:szCs w:val="18"/>
              </w:rPr>
            </w:pPr>
            <w:proofErr w:type="spellStart"/>
            <w:r w:rsidRPr="00A861DC">
              <w:rPr>
                <w:rFonts w:ascii="Courier New" w:hAnsi="Courier New" w:cs="Courier New"/>
                <w:szCs w:val="18"/>
                <w:lang w:eastAsia="de-DE"/>
              </w:rPr>
              <w:t>anonymizationOfMdtData</w:t>
            </w:r>
            <w:proofErr w:type="spellEnd"/>
          </w:p>
        </w:tc>
        <w:tc>
          <w:tcPr>
            <w:tcW w:w="5245" w:type="dxa"/>
          </w:tcPr>
          <w:p w14:paraId="59F517C3" w14:textId="77777777" w:rsidR="002859F4" w:rsidRPr="0061649B" w:rsidRDefault="002859F4" w:rsidP="00483E9A">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w:t>
            </w:r>
            <w:proofErr w:type="gramStart"/>
            <w:r w:rsidRPr="0061649B">
              <w:rPr>
                <w:szCs w:val="18"/>
              </w:rPr>
              <w:t>management based</w:t>
            </w:r>
            <w:proofErr w:type="gramEnd"/>
            <w:r w:rsidRPr="0061649B">
              <w:rPr>
                <w:szCs w:val="18"/>
              </w:rPr>
              <w:t xml:space="preserve"> </w:t>
            </w:r>
            <w:r>
              <w:rPr>
                <w:szCs w:val="18"/>
              </w:rPr>
              <w:t>activation</w:t>
            </w:r>
            <w:r w:rsidRPr="0061649B">
              <w:rPr>
                <w:szCs w:val="18"/>
              </w:rPr>
              <w:t>.</w:t>
            </w:r>
          </w:p>
          <w:p w14:paraId="2A9D8C53" w14:textId="77777777" w:rsidR="002859F4" w:rsidRPr="0061649B" w:rsidRDefault="002859F4" w:rsidP="00483E9A">
            <w:pPr>
              <w:pStyle w:val="TAL"/>
              <w:rPr>
                <w:szCs w:val="18"/>
              </w:rPr>
            </w:pPr>
            <w:r w:rsidRPr="0061649B">
              <w:rPr>
                <w:szCs w:val="18"/>
              </w:rPr>
              <w:t>See the clause 5.10.12 of 3GPP TS 32.422 [30] for additional details on the allowed values.</w:t>
            </w:r>
          </w:p>
        </w:tc>
        <w:tc>
          <w:tcPr>
            <w:tcW w:w="1983" w:type="dxa"/>
            <w:gridSpan w:val="2"/>
          </w:tcPr>
          <w:p w14:paraId="791D28FC" w14:textId="77777777" w:rsidR="002859F4" w:rsidRPr="0061649B" w:rsidRDefault="002859F4" w:rsidP="00483E9A">
            <w:pPr>
              <w:pStyle w:val="TAL"/>
            </w:pPr>
            <w:r w:rsidRPr="0061649B">
              <w:t>type: ENUM</w:t>
            </w:r>
          </w:p>
          <w:p w14:paraId="6EBA4DC5" w14:textId="77777777" w:rsidR="002859F4" w:rsidRPr="0061649B" w:rsidRDefault="002859F4" w:rsidP="00483E9A">
            <w:pPr>
              <w:pStyle w:val="TAL"/>
            </w:pPr>
            <w:r w:rsidRPr="0061649B">
              <w:t xml:space="preserve">multiplicity: </w:t>
            </w:r>
            <w:r>
              <w:t>0..</w:t>
            </w:r>
            <w:r w:rsidRPr="0061649B">
              <w:t>1</w:t>
            </w:r>
          </w:p>
          <w:p w14:paraId="7C467314" w14:textId="77777777" w:rsidR="002859F4" w:rsidRPr="0061649B" w:rsidRDefault="002859F4" w:rsidP="00483E9A">
            <w:pPr>
              <w:pStyle w:val="TAL"/>
            </w:pPr>
            <w:proofErr w:type="spellStart"/>
            <w:r w:rsidRPr="0061649B">
              <w:t>isOrdered</w:t>
            </w:r>
            <w:proofErr w:type="spellEnd"/>
            <w:r w:rsidRPr="0061649B">
              <w:t>: N/A</w:t>
            </w:r>
          </w:p>
          <w:p w14:paraId="35B9B17D" w14:textId="77777777" w:rsidR="002859F4" w:rsidRPr="0061649B" w:rsidRDefault="002859F4" w:rsidP="00483E9A">
            <w:pPr>
              <w:pStyle w:val="TAL"/>
            </w:pPr>
            <w:proofErr w:type="spellStart"/>
            <w:r w:rsidRPr="0061649B">
              <w:t>isUnique</w:t>
            </w:r>
            <w:proofErr w:type="spellEnd"/>
            <w:r w:rsidRPr="0061649B">
              <w:t>: N/A</w:t>
            </w:r>
          </w:p>
          <w:p w14:paraId="2FDADF8E" w14:textId="77777777" w:rsidR="002859F4" w:rsidRPr="0061649B" w:rsidRDefault="002859F4" w:rsidP="00483E9A">
            <w:pPr>
              <w:pStyle w:val="TAL"/>
            </w:pPr>
            <w:proofErr w:type="spellStart"/>
            <w:r w:rsidRPr="0061649B">
              <w:t>defaultValue</w:t>
            </w:r>
            <w:proofErr w:type="spellEnd"/>
            <w:r w:rsidRPr="0061649B">
              <w:t xml:space="preserve">: NO_IDENTITY </w:t>
            </w:r>
          </w:p>
          <w:p w14:paraId="7ABF0793" w14:textId="77777777" w:rsidR="002859F4" w:rsidRPr="0061649B" w:rsidRDefault="002859F4" w:rsidP="00483E9A">
            <w:pPr>
              <w:pStyle w:val="TAL"/>
            </w:pPr>
            <w:proofErr w:type="spellStart"/>
            <w:r w:rsidRPr="0061649B">
              <w:t>isNullable</w:t>
            </w:r>
            <w:proofErr w:type="spellEnd"/>
            <w:r w:rsidRPr="0061649B">
              <w:t xml:space="preserve">: </w:t>
            </w:r>
            <w:r>
              <w:t>False</w:t>
            </w:r>
          </w:p>
        </w:tc>
      </w:tr>
      <w:tr w:rsidR="002859F4" w:rsidRPr="00B26339" w14:paraId="76B56F2F" w14:textId="77777777" w:rsidTr="00483E9A">
        <w:trPr>
          <w:gridBefore w:val="1"/>
          <w:wBefore w:w="16" w:type="dxa"/>
          <w:cantSplit/>
          <w:jc w:val="center"/>
        </w:trPr>
        <w:tc>
          <w:tcPr>
            <w:tcW w:w="2535" w:type="dxa"/>
          </w:tcPr>
          <w:p w14:paraId="4A3A5FA0" w14:textId="77777777" w:rsidR="002859F4" w:rsidRPr="0061649B" w:rsidRDefault="002859F4" w:rsidP="00483E9A">
            <w:pPr>
              <w:pStyle w:val="TAL"/>
              <w:rPr>
                <w:rFonts w:cs="Arial"/>
                <w:szCs w:val="18"/>
              </w:rPr>
            </w:pPr>
            <w:proofErr w:type="spellStart"/>
            <w:r w:rsidRPr="008311F3">
              <w:rPr>
                <w:rFonts w:ascii="Courier New" w:hAnsi="Courier New" w:cs="Courier New"/>
              </w:rPr>
              <w:t>areaConfigurationForNeighCell</w:t>
            </w:r>
            <w:proofErr w:type="spellEnd"/>
          </w:p>
        </w:tc>
        <w:tc>
          <w:tcPr>
            <w:tcW w:w="5245" w:type="dxa"/>
          </w:tcPr>
          <w:p w14:paraId="3C735B89" w14:textId="77777777" w:rsidR="002859F4" w:rsidRPr="0061649B" w:rsidRDefault="002859F4" w:rsidP="00483E9A">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308B6B84" w14:textId="77777777" w:rsidR="002859F4" w:rsidRPr="0061649B" w:rsidRDefault="002859F4" w:rsidP="00483E9A">
            <w:pPr>
              <w:pStyle w:val="TAL"/>
              <w:rPr>
                <w:szCs w:val="18"/>
              </w:rPr>
            </w:pPr>
            <w:r w:rsidRPr="0061649B">
              <w:rPr>
                <w:szCs w:val="18"/>
              </w:rPr>
              <w:t>Applicable only to NR Logged MDT.</w:t>
            </w:r>
          </w:p>
          <w:p w14:paraId="6FA86B23" w14:textId="77777777" w:rsidR="002859F4" w:rsidRPr="0061649B" w:rsidRDefault="002859F4" w:rsidP="00483E9A">
            <w:pPr>
              <w:pStyle w:val="TAL"/>
              <w:rPr>
                <w:szCs w:val="18"/>
              </w:rPr>
            </w:pPr>
            <w:r w:rsidRPr="0061649B">
              <w:rPr>
                <w:szCs w:val="18"/>
              </w:rPr>
              <w:t>See the clause 5.10.26 of 3GPP TS 32.422 [30] for additional details on the allowed values.</w:t>
            </w:r>
          </w:p>
        </w:tc>
        <w:tc>
          <w:tcPr>
            <w:tcW w:w="1983" w:type="dxa"/>
            <w:gridSpan w:val="2"/>
          </w:tcPr>
          <w:p w14:paraId="2B2302CB" w14:textId="77777777" w:rsidR="002859F4" w:rsidRPr="0061649B" w:rsidRDefault="002859F4" w:rsidP="00483E9A">
            <w:pPr>
              <w:pStyle w:val="TAL"/>
            </w:pPr>
            <w:r w:rsidRPr="0061649B">
              <w:t xml:space="preserve">type: </w:t>
            </w:r>
            <w:proofErr w:type="spellStart"/>
            <w:r w:rsidRPr="0061649B">
              <w:t>AreaConfig</w:t>
            </w:r>
            <w:proofErr w:type="spellEnd"/>
          </w:p>
          <w:p w14:paraId="792F00EE" w14:textId="77777777" w:rsidR="002859F4" w:rsidRPr="0061649B" w:rsidRDefault="002859F4" w:rsidP="00483E9A">
            <w:pPr>
              <w:pStyle w:val="TAL"/>
            </w:pPr>
            <w:r w:rsidRPr="0061649B">
              <w:t>multiplicity:*</w:t>
            </w:r>
          </w:p>
          <w:p w14:paraId="1B43ACD7" w14:textId="77777777" w:rsidR="002859F4" w:rsidRPr="0061649B" w:rsidRDefault="002859F4" w:rsidP="00483E9A">
            <w:pPr>
              <w:pStyle w:val="TAL"/>
            </w:pPr>
            <w:proofErr w:type="spellStart"/>
            <w:r w:rsidRPr="0061649B">
              <w:t>isOrdered</w:t>
            </w:r>
            <w:proofErr w:type="spellEnd"/>
            <w:r w:rsidRPr="0061649B">
              <w:t>: False</w:t>
            </w:r>
          </w:p>
          <w:p w14:paraId="0E4A69AF" w14:textId="77777777" w:rsidR="002859F4" w:rsidRPr="0061649B" w:rsidRDefault="002859F4" w:rsidP="00483E9A">
            <w:pPr>
              <w:pStyle w:val="TAL"/>
            </w:pPr>
            <w:proofErr w:type="spellStart"/>
            <w:r w:rsidRPr="0061649B">
              <w:t>isUnique</w:t>
            </w:r>
            <w:proofErr w:type="spellEnd"/>
            <w:r w:rsidRPr="0061649B">
              <w:t>: True</w:t>
            </w:r>
          </w:p>
          <w:p w14:paraId="57C50D2E" w14:textId="77777777" w:rsidR="002859F4" w:rsidRPr="0061649B" w:rsidRDefault="002859F4" w:rsidP="00483E9A">
            <w:pPr>
              <w:pStyle w:val="TAL"/>
            </w:pPr>
            <w:proofErr w:type="spellStart"/>
            <w:r w:rsidRPr="0061649B">
              <w:t>defaultValue</w:t>
            </w:r>
            <w:proofErr w:type="spellEnd"/>
            <w:r w:rsidRPr="0061649B">
              <w:t xml:space="preserve">: None </w:t>
            </w:r>
          </w:p>
          <w:p w14:paraId="3D9776CD" w14:textId="77777777" w:rsidR="002859F4" w:rsidRPr="0061649B" w:rsidRDefault="002859F4" w:rsidP="00483E9A">
            <w:pPr>
              <w:pStyle w:val="TAL"/>
            </w:pPr>
            <w:proofErr w:type="spellStart"/>
            <w:r w:rsidRPr="0061649B">
              <w:t>isNullable</w:t>
            </w:r>
            <w:proofErr w:type="spellEnd"/>
            <w:r w:rsidRPr="0061649B">
              <w:t xml:space="preserve">: </w:t>
            </w:r>
            <w:r>
              <w:t>False</w:t>
            </w:r>
          </w:p>
        </w:tc>
      </w:tr>
      <w:tr w:rsidR="002859F4" w:rsidRPr="00B26339" w14:paraId="015D2524" w14:textId="77777777" w:rsidTr="00483E9A">
        <w:trPr>
          <w:gridBefore w:val="1"/>
          <w:wBefore w:w="16" w:type="dxa"/>
          <w:cantSplit/>
          <w:jc w:val="center"/>
        </w:trPr>
        <w:tc>
          <w:tcPr>
            <w:tcW w:w="2535" w:type="dxa"/>
          </w:tcPr>
          <w:p w14:paraId="297760AD" w14:textId="77777777" w:rsidR="002859F4" w:rsidRPr="00202D71" w:rsidRDefault="002859F4" w:rsidP="00483E9A">
            <w:pPr>
              <w:pStyle w:val="TAL"/>
              <w:rPr>
                <w:rFonts w:cs="Arial"/>
                <w:szCs w:val="18"/>
              </w:rPr>
            </w:pPr>
            <w:proofErr w:type="spellStart"/>
            <w:r w:rsidRPr="000835A6">
              <w:rPr>
                <w:rFonts w:ascii="Courier New" w:hAnsi="Courier New" w:cs="Courier New"/>
              </w:rPr>
              <w:t>areaScope</w:t>
            </w:r>
            <w:proofErr w:type="spellEnd"/>
          </w:p>
        </w:tc>
        <w:tc>
          <w:tcPr>
            <w:tcW w:w="5245" w:type="dxa"/>
          </w:tcPr>
          <w:p w14:paraId="63C49766" w14:textId="77777777" w:rsidR="002859F4" w:rsidRPr="0061649B" w:rsidRDefault="002859F4" w:rsidP="00483E9A">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07F119FF" w14:textId="77777777" w:rsidR="002859F4" w:rsidRPr="0061649B" w:rsidRDefault="002859F4" w:rsidP="00483E9A">
            <w:pPr>
              <w:pStyle w:val="TAL"/>
              <w:rPr>
                <w:szCs w:val="18"/>
              </w:rPr>
            </w:pPr>
            <w:r w:rsidRPr="005F1D3F">
              <w:rPr>
                <w:szCs w:val="18"/>
              </w:rPr>
              <w:t xml:space="preserve">List of </w:t>
            </w:r>
            <w:proofErr w:type="spellStart"/>
            <w:r w:rsidRPr="005F1D3F">
              <w:rPr>
                <w:szCs w:val="18"/>
              </w:rPr>
              <w:t>eNB</w:t>
            </w:r>
            <w:proofErr w:type="spellEnd"/>
            <w:r w:rsidRPr="005F1D3F">
              <w:rPr>
                <w:szCs w:val="18"/>
              </w:rPr>
              <w:t xml:space="preserve">/list of </w:t>
            </w:r>
            <w:proofErr w:type="spellStart"/>
            <w:r w:rsidRPr="005F1D3F">
              <w:rPr>
                <w:szCs w:val="18"/>
              </w:rPr>
              <w:t>gNB</w:t>
            </w:r>
            <w:proofErr w:type="spellEnd"/>
            <w:r w:rsidRPr="005F1D3F">
              <w:rPr>
                <w:szCs w:val="18"/>
              </w:rPr>
              <w:t>/</w:t>
            </w:r>
            <w:proofErr w:type="spellStart"/>
            <w:r w:rsidRPr="0061649B">
              <w:rPr>
                <w:szCs w:val="18"/>
              </w:rPr>
              <w:t>eNB</w:t>
            </w:r>
            <w:proofErr w:type="spellEnd"/>
            <w:r w:rsidRPr="0061649B">
              <w:rPr>
                <w:szCs w:val="18"/>
              </w:rPr>
              <w:t>/</w:t>
            </w:r>
            <w:proofErr w:type="spellStart"/>
            <w:r w:rsidRPr="0061649B">
              <w:rPr>
                <w:szCs w:val="18"/>
              </w:rPr>
              <w:t>gNB</w:t>
            </w:r>
            <w:proofErr w:type="spellEnd"/>
            <w:r w:rsidRPr="0061649B">
              <w:rPr>
                <w:szCs w:val="18"/>
              </w:rPr>
              <w:t xml:space="preserve"> </w:t>
            </w:r>
            <w:r w:rsidRPr="000A3FA1">
              <w:rPr>
                <w:szCs w:val="18"/>
              </w:rPr>
              <w:t xml:space="preserve">for </w:t>
            </w:r>
            <w:r w:rsidRPr="0061649B">
              <w:rPr>
                <w:szCs w:val="18"/>
              </w:rPr>
              <w:t>RLF or RCEF.</w:t>
            </w:r>
          </w:p>
          <w:p w14:paraId="477EFB5E" w14:textId="77777777" w:rsidR="002859F4" w:rsidRPr="0061649B" w:rsidRDefault="002859F4" w:rsidP="00483E9A">
            <w:pPr>
              <w:pStyle w:val="TAL"/>
              <w:rPr>
                <w:szCs w:val="18"/>
              </w:rPr>
            </w:pPr>
          </w:p>
          <w:p w14:paraId="6D7E13AC" w14:textId="77777777" w:rsidR="002859F4" w:rsidRPr="0061649B" w:rsidRDefault="002859F4" w:rsidP="00483E9A">
            <w:pPr>
              <w:pStyle w:val="TAL"/>
              <w:rPr>
                <w:szCs w:val="18"/>
                <w:lang w:eastAsia="zh-CN"/>
              </w:rPr>
            </w:pPr>
            <w:r w:rsidRPr="0061649B">
              <w:rPr>
                <w:szCs w:val="18"/>
                <w:lang w:eastAsia="zh-CN"/>
              </w:rPr>
              <w:t>List of cells/TA/LA/RA for signalling based or management based Logged MDT.</w:t>
            </w:r>
          </w:p>
          <w:p w14:paraId="18C5951D" w14:textId="77777777" w:rsidR="002859F4" w:rsidRPr="000A3FA1" w:rsidRDefault="002859F4" w:rsidP="00483E9A">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6EF6351A" w14:textId="77777777" w:rsidR="002859F4" w:rsidRDefault="002859F4" w:rsidP="00483E9A">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76600FCB" w14:textId="77777777" w:rsidR="002859F4" w:rsidRPr="0061649B" w:rsidRDefault="002859F4" w:rsidP="00483E9A">
            <w:pPr>
              <w:pStyle w:val="TAL"/>
              <w:widowControl w:val="0"/>
              <w:tabs>
                <w:tab w:val="right" w:leader="dot" w:pos="9639"/>
              </w:tabs>
              <w:spacing w:before="120"/>
              <w:ind w:left="567" w:right="425" w:hanging="567"/>
              <w:rPr>
                <w:szCs w:val="18"/>
                <w:lang w:eastAsia="zh-CN"/>
              </w:rPr>
            </w:pPr>
            <w:r>
              <w:rPr>
                <w:szCs w:val="18"/>
                <w:lang w:eastAsia="zh-CN"/>
              </w:rPr>
              <w:t>L</w:t>
            </w:r>
            <w:r w:rsidRPr="008E6FA3">
              <w:rPr>
                <w:szCs w:val="18"/>
                <w:lang w:eastAsia="zh-CN"/>
              </w:rPr>
              <w:t xml:space="preserve">ist of NPN </w:t>
            </w:r>
            <w:r>
              <w:rPr>
                <w:szCs w:val="18"/>
                <w:lang w:eastAsia="zh-CN"/>
              </w:rPr>
              <w:t xml:space="preserve">Identifies </w:t>
            </w:r>
            <w:r w:rsidRPr="008E6FA3">
              <w:rPr>
                <w:szCs w:val="18"/>
                <w:lang w:eastAsia="zh-CN"/>
              </w:rPr>
              <w:t xml:space="preserve">in NR </w:t>
            </w:r>
            <w:r w:rsidRPr="0061649B">
              <w:rPr>
                <w:szCs w:val="18"/>
                <w:lang w:eastAsia="zh-CN"/>
              </w:rPr>
              <w:t xml:space="preserve">for </w:t>
            </w:r>
            <w:proofErr w:type="gramStart"/>
            <w:r w:rsidRPr="0061649B">
              <w:rPr>
                <w:szCs w:val="18"/>
                <w:lang w:eastAsia="zh-CN"/>
              </w:rPr>
              <w:t>management based</w:t>
            </w:r>
            <w:proofErr w:type="gramEnd"/>
            <w:r w:rsidRPr="0061649B">
              <w:rPr>
                <w:szCs w:val="18"/>
                <w:lang w:eastAsia="zh-CN"/>
              </w:rPr>
              <w:t xml:space="preserve"> MDT</w:t>
            </w:r>
            <w:r w:rsidRPr="008E6FA3">
              <w:rPr>
                <w:szCs w:val="18"/>
                <w:lang w:eastAsia="zh-CN"/>
              </w:rPr>
              <w:t>.</w:t>
            </w:r>
          </w:p>
          <w:p w14:paraId="5E4AC792" w14:textId="77777777" w:rsidR="002859F4" w:rsidRPr="0061649B" w:rsidRDefault="002859F4" w:rsidP="00483E9A">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75D70A5F" w14:textId="77777777" w:rsidR="002859F4" w:rsidRPr="0061649B" w:rsidRDefault="002859F4" w:rsidP="00483E9A">
            <w:pPr>
              <w:pStyle w:val="TAL"/>
              <w:rPr>
                <w:szCs w:val="18"/>
              </w:rPr>
            </w:pPr>
          </w:p>
        </w:tc>
        <w:tc>
          <w:tcPr>
            <w:tcW w:w="1983" w:type="dxa"/>
            <w:gridSpan w:val="2"/>
          </w:tcPr>
          <w:p w14:paraId="55B5D2A6" w14:textId="77777777" w:rsidR="002859F4" w:rsidRPr="0061649B" w:rsidRDefault="002859F4" w:rsidP="00483E9A">
            <w:pPr>
              <w:pStyle w:val="TAL"/>
            </w:pPr>
            <w:r w:rsidRPr="0061649B">
              <w:t xml:space="preserve">type: </w:t>
            </w:r>
            <w:proofErr w:type="spellStart"/>
            <w:r w:rsidRPr="0061649B">
              <w:t>AreaScope</w:t>
            </w:r>
            <w:proofErr w:type="spellEnd"/>
          </w:p>
          <w:p w14:paraId="3B5F1920" w14:textId="77777777" w:rsidR="002859F4" w:rsidRPr="0061649B" w:rsidRDefault="002859F4" w:rsidP="00483E9A">
            <w:pPr>
              <w:pStyle w:val="TAL"/>
            </w:pPr>
            <w:r w:rsidRPr="0061649B">
              <w:t xml:space="preserve">multiplicity: </w:t>
            </w:r>
            <w:r>
              <w:t>0..</w:t>
            </w:r>
            <w:r w:rsidRPr="0061649B">
              <w:t>1</w:t>
            </w:r>
          </w:p>
          <w:p w14:paraId="4A53ACE7" w14:textId="77777777" w:rsidR="002859F4" w:rsidRPr="0061649B" w:rsidRDefault="002859F4" w:rsidP="00483E9A">
            <w:pPr>
              <w:pStyle w:val="TAL"/>
            </w:pPr>
            <w:proofErr w:type="spellStart"/>
            <w:r w:rsidRPr="0061649B">
              <w:t>isOrdered</w:t>
            </w:r>
            <w:proofErr w:type="spellEnd"/>
            <w:r w:rsidRPr="0061649B">
              <w:t xml:space="preserve">: </w:t>
            </w:r>
            <w:r>
              <w:t>N/A</w:t>
            </w:r>
          </w:p>
          <w:p w14:paraId="071CF050" w14:textId="77777777" w:rsidR="002859F4" w:rsidRPr="0061649B" w:rsidRDefault="002859F4" w:rsidP="00483E9A">
            <w:pPr>
              <w:pStyle w:val="TAL"/>
            </w:pPr>
            <w:proofErr w:type="spellStart"/>
            <w:r w:rsidRPr="0061649B">
              <w:t>isUnique</w:t>
            </w:r>
            <w:proofErr w:type="spellEnd"/>
            <w:r w:rsidRPr="0061649B">
              <w:t xml:space="preserve">: </w:t>
            </w:r>
            <w:r>
              <w:t>N/A</w:t>
            </w:r>
          </w:p>
          <w:p w14:paraId="7C3BF118" w14:textId="77777777" w:rsidR="002859F4" w:rsidRPr="0061649B" w:rsidRDefault="002859F4" w:rsidP="00483E9A">
            <w:pPr>
              <w:pStyle w:val="TAL"/>
            </w:pPr>
            <w:proofErr w:type="spellStart"/>
            <w:r w:rsidRPr="0061649B">
              <w:t>defaultValue</w:t>
            </w:r>
            <w:proofErr w:type="spellEnd"/>
            <w:r w:rsidRPr="0061649B">
              <w:t xml:space="preserve">: None </w:t>
            </w:r>
          </w:p>
          <w:p w14:paraId="229D233A" w14:textId="77777777" w:rsidR="002859F4" w:rsidRPr="0061649B" w:rsidRDefault="002859F4" w:rsidP="00483E9A">
            <w:pPr>
              <w:pStyle w:val="TAL"/>
            </w:pPr>
            <w:proofErr w:type="spellStart"/>
            <w:r w:rsidRPr="0061649B">
              <w:t>isNullable</w:t>
            </w:r>
            <w:proofErr w:type="spellEnd"/>
            <w:r w:rsidRPr="0061649B">
              <w:t xml:space="preserve">: </w:t>
            </w:r>
            <w:r>
              <w:t>False</w:t>
            </w:r>
          </w:p>
        </w:tc>
      </w:tr>
      <w:tr w:rsidR="002859F4" w:rsidRPr="00B26339" w14:paraId="186A7CFB" w14:textId="77777777" w:rsidTr="00483E9A">
        <w:trPr>
          <w:gridBefore w:val="1"/>
          <w:wBefore w:w="16" w:type="dxa"/>
          <w:cantSplit/>
          <w:jc w:val="center"/>
        </w:trPr>
        <w:tc>
          <w:tcPr>
            <w:tcW w:w="2535" w:type="dxa"/>
          </w:tcPr>
          <w:p w14:paraId="6D668AFA" w14:textId="77777777" w:rsidR="002859F4" w:rsidRPr="00202D71" w:rsidRDefault="002859F4" w:rsidP="00483E9A">
            <w:pPr>
              <w:pStyle w:val="TAL"/>
              <w:rPr>
                <w:rFonts w:cs="Arial"/>
                <w:szCs w:val="18"/>
              </w:rPr>
            </w:pPr>
            <w:proofErr w:type="spellStart"/>
            <w:r w:rsidRPr="000E42ED">
              <w:rPr>
                <w:rFonts w:ascii="Courier New" w:hAnsi="Courier New" w:cs="Courier New"/>
                <w:szCs w:val="18"/>
              </w:rPr>
              <w:t>collectionPeriodRRMLTE</w:t>
            </w:r>
            <w:proofErr w:type="spellEnd"/>
          </w:p>
        </w:tc>
        <w:tc>
          <w:tcPr>
            <w:tcW w:w="5245" w:type="dxa"/>
          </w:tcPr>
          <w:p w14:paraId="11EE7BCE" w14:textId="77777777" w:rsidR="002859F4" w:rsidRPr="0061649B" w:rsidRDefault="002859F4" w:rsidP="00483E9A">
            <w:pPr>
              <w:pStyle w:val="TAL"/>
              <w:rPr>
                <w:szCs w:val="18"/>
              </w:rPr>
            </w:pPr>
            <w:r w:rsidRPr="0061649B">
              <w:rPr>
                <w:szCs w:val="18"/>
              </w:rPr>
              <w:t>It specifies the collection period for collecting RRM configured measurement samples for M3 in LTE. The attribute is applicable only for Immediate MDT. See the clause 5.10.20 of 3GPP TS 32.422 [30] for additional details on the allowed values.</w:t>
            </w:r>
          </w:p>
        </w:tc>
        <w:tc>
          <w:tcPr>
            <w:tcW w:w="1983" w:type="dxa"/>
            <w:gridSpan w:val="2"/>
          </w:tcPr>
          <w:p w14:paraId="05104AE8" w14:textId="77777777" w:rsidR="002859F4" w:rsidRPr="0061649B" w:rsidRDefault="002859F4" w:rsidP="00483E9A">
            <w:pPr>
              <w:pStyle w:val="TAL"/>
            </w:pPr>
            <w:r w:rsidRPr="0061649B">
              <w:t>type: ENUM</w:t>
            </w:r>
          </w:p>
          <w:p w14:paraId="5D165B2E" w14:textId="77777777" w:rsidR="002859F4" w:rsidRPr="0061649B" w:rsidRDefault="002859F4" w:rsidP="00483E9A">
            <w:pPr>
              <w:pStyle w:val="TAL"/>
            </w:pPr>
            <w:r w:rsidRPr="0061649B">
              <w:t xml:space="preserve">multiplicity: </w:t>
            </w:r>
            <w:r>
              <w:t>0..</w:t>
            </w:r>
            <w:r w:rsidRPr="0061649B">
              <w:t>1</w:t>
            </w:r>
          </w:p>
          <w:p w14:paraId="3DB4D6B1" w14:textId="77777777" w:rsidR="002859F4" w:rsidRPr="0061649B" w:rsidRDefault="002859F4" w:rsidP="00483E9A">
            <w:pPr>
              <w:pStyle w:val="TAL"/>
            </w:pPr>
            <w:proofErr w:type="spellStart"/>
            <w:r w:rsidRPr="0061649B">
              <w:t>isOrdered</w:t>
            </w:r>
            <w:proofErr w:type="spellEnd"/>
            <w:r w:rsidRPr="0061649B">
              <w:t>: N/A</w:t>
            </w:r>
          </w:p>
          <w:p w14:paraId="5D9D1C1E" w14:textId="77777777" w:rsidR="002859F4" w:rsidRPr="0061649B" w:rsidRDefault="002859F4" w:rsidP="00483E9A">
            <w:pPr>
              <w:pStyle w:val="TAL"/>
            </w:pPr>
            <w:proofErr w:type="spellStart"/>
            <w:r w:rsidRPr="0061649B">
              <w:t>isUnique</w:t>
            </w:r>
            <w:proofErr w:type="spellEnd"/>
            <w:r w:rsidRPr="0061649B">
              <w:t>: N/A</w:t>
            </w:r>
          </w:p>
          <w:p w14:paraId="6F4C803D" w14:textId="77777777" w:rsidR="002859F4" w:rsidRPr="0061649B" w:rsidRDefault="002859F4" w:rsidP="00483E9A">
            <w:pPr>
              <w:pStyle w:val="TAL"/>
            </w:pPr>
            <w:proofErr w:type="spellStart"/>
            <w:r w:rsidRPr="0061649B">
              <w:t>defaultValue</w:t>
            </w:r>
            <w:proofErr w:type="spellEnd"/>
            <w:r w:rsidRPr="0061649B">
              <w:t xml:space="preserve">: None </w:t>
            </w:r>
          </w:p>
          <w:p w14:paraId="64E0A017" w14:textId="77777777" w:rsidR="002859F4" w:rsidRPr="0061649B" w:rsidRDefault="002859F4" w:rsidP="00483E9A">
            <w:pPr>
              <w:pStyle w:val="TAL"/>
            </w:pPr>
            <w:proofErr w:type="spellStart"/>
            <w:r w:rsidRPr="0061649B">
              <w:t>isNullable</w:t>
            </w:r>
            <w:proofErr w:type="spellEnd"/>
            <w:r w:rsidRPr="0061649B">
              <w:t xml:space="preserve">: </w:t>
            </w:r>
            <w:r>
              <w:t>False</w:t>
            </w:r>
          </w:p>
        </w:tc>
      </w:tr>
      <w:tr w:rsidR="002859F4" w:rsidRPr="00B26339" w14:paraId="1EE46411" w14:textId="77777777" w:rsidTr="00483E9A">
        <w:trPr>
          <w:gridBefore w:val="1"/>
          <w:wBefore w:w="16" w:type="dxa"/>
          <w:cantSplit/>
          <w:jc w:val="center"/>
        </w:trPr>
        <w:tc>
          <w:tcPr>
            <w:tcW w:w="2535" w:type="dxa"/>
          </w:tcPr>
          <w:p w14:paraId="48496EDE" w14:textId="77777777" w:rsidR="002859F4" w:rsidRPr="0061649B" w:rsidRDefault="002859F4" w:rsidP="00483E9A">
            <w:pPr>
              <w:pStyle w:val="TAL"/>
              <w:rPr>
                <w:rFonts w:cs="Arial"/>
                <w:szCs w:val="18"/>
              </w:rPr>
            </w:pPr>
            <w:proofErr w:type="spellStart"/>
            <w:r w:rsidRPr="000F4D8E">
              <w:rPr>
                <w:rFonts w:ascii="Courier New" w:hAnsi="Courier New" w:cs="Courier New"/>
                <w:szCs w:val="18"/>
              </w:rPr>
              <w:t>collectionPeriodRRMUMTS</w:t>
            </w:r>
            <w:proofErr w:type="spellEnd"/>
          </w:p>
        </w:tc>
        <w:tc>
          <w:tcPr>
            <w:tcW w:w="5245" w:type="dxa"/>
          </w:tcPr>
          <w:p w14:paraId="442F11A4" w14:textId="77777777" w:rsidR="002859F4" w:rsidRPr="0061649B" w:rsidRDefault="002859F4" w:rsidP="00483E9A">
            <w:pPr>
              <w:pStyle w:val="TAL"/>
              <w:rPr>
                <w:szCs w:val="18"/>
              </w:rPr>
            </w:pPr>
            <w:r w:rsidRPr="0061649B">
              <w:rPr>
                <w:rFonts w:cs="Arial"/>
                <w:szCs w:val="18"/>
              </w:rPr>
              <w:t xml:space="preserve">It specifies the collection period for collecting RRM configured measurement samples for M3, M4, M5 in UMTS. The attribute is applicable only for Immediate MDT. </w:t>
            </w:r>
            <w:r w:rsidRPr="0061649B">
              <w:rPr>
                <w:szCs w:val="18"/>
              </w:rPr>
              <w:t>See the clause 5.10.21 of 3GPP TS 32.422 [30] for additional details on the allowed values.</w:t>
            </w:r>
          </w:p>
        </w:tc>
        <w:tc>
          <w:tcPr>
            <w:tcW w:w="1983" w:type="dxa"/>
            <w:gridSpan w:val="2"/>
          </w:tcPr>
          <w:p w14:paraId="5CC495FF" w14:textId="77777777" w:rsidR="002859F4" w:rsidRPr="0061649B" w:rsidRDefault="002859F4" w:rsidP="00483E9A">
            <w:pPr>
              <w:pStyle w:val="TAL"/>
            </w:pPr>
            <w:r w:rsidRPr="0061649B">
              <w:t>type: ENUM</w:t>
            </w:r>
          </w:p>
          <w:p w14:paraId="7CBB342B" w14:textId="77777777" w:rsidR="002859F4" w:rsidRPr="0061649B" w:rsidRDefault="002859F4" w:rsidP="00483E9A">
            <w:pPr>
              <w:pStyle w:val="TAL"/>
            </w:pPr>
            <w:r w:rsidRPr="0061649B">
              <w:t xml:space="preserve">multiplicity: </w:t>
            </w:r>
            <w:r>
              <w:t>0..</w:t>
            </w:r>
            <w:r w:rsidRPr="0061649B">
              <w:t>1</w:t>
            </w:r>
          </w:p>
          <w:p w14:paraId="34CD6256" w14:textId="77777777" w:rsidR="002859F4" w:rsidRPr="0061649B" w:rsidRDefault="002859F4" w:rsidP="00483E9A">
            <w:pPr>
              <w:pStyle w:val="TAL"/>
            </w:pPr>
            <w:proofErr w:type="spellStart"/>
            <w:r w:rsidRPr="0061649B">
              <w:t>isOrdered</w:t>
            </w:r>
            <w:proofErr w:type="spellEnd"/>
            <w:r w:rsidRPr="0061649B">
              <w:t>: N/A</w:t>
            </w:r>
          </w:p>
          <w:p w14:paraId="46425BE0" w14:textId="77777777" w:rsidR="002859F4" w:rsidRPr="0061649B" w:rsidRDefault="002859F4" w:rsidP="00483E9A">
            <w:pPr>
              <w:pStyle w:val="TAL"/>
            </w:pPr>
            <w:proofErr w:type="spellStart"/>
            <w:r w:rsidRPr="0061649B">
              <w:t>isUnique</w:t>
            </w:r>
            <w:proofErr w:type="spellEnd"/>
            <w:r w:rsidRPr="0061649B">
              <w:t>: N/A</w:t>
            </w:r>
          </w:p>
          <w:p w14:paraId="7ACB8A05" w14:textId="77777777" w:rsidR="002859F4" w:rsidRPr="0061649B" w:rsidRDefault="002859F4" w:rsidP="00483E9A">
            <w:pPr>
              <w:pStyle w:val="TAL"/>
            </w:pPr>
            <w:proofErr w:type="spellStart"/>
            <w:r w:rsidRPr="0061649B">
              <w:t>defaultValue</w:t>
            </w:r>
            <w:proofErr w:type="spellEnd"/>
            <w:r w:rsidRPr="0061649B">
              <w:t>: None</w:t>
            </w:r>
          </w:p>
          <w:p w14:paraId="6D7AE65D" w14:textId="77777777" w:rsidR="002859F4" w:rsidRPr="0061649B" w:rsidRDefault="002859F4" w:rsidP="00483E9A">
            <w:pPr>
              <w:pStyle w:val="TAL"/>
            </w:pPr>
            <w:proofErr w:type="spellStart"/>
            <w:r w:rsidRPr="0061649B">
              <w:t>isNullable</w:t>
            </w:r>
            <w:proofErr w:type="spellEnd"/>
            <w:r w:rsidRPr="0061649B">
              <w:t xml:space="preserve">: </w:t>
            </w:r>
            <w:r>
              <w:t>False</w:t>
            </w:r>
          </w:p>
        </w:tc>
      </w:tr>
      <w:tr w:rsidR="002859F4" w:rsidRPr="00B26339" w14:paraId="678C2243" w14:textId="77777777" w:rsidTr="00483E9A">
        <w:trPr>
          <w:gridBefore w:val="1"/>
          <w:wBefore w:w="16" w:type="dxa"/>
          <w:cantSplit/>
          <w:jc w:val="center"/>
        </w:trPr>
        <w:tc>
          <w:tcPr>
            <w:tcW w:w="2535" w:type="dxa"/>
          </w:tcPr>
          <w:p w14:paraId="3ADF9168" w14:textId="77777777" w:rsidR="002859F4" w:rsidRPr="0061649B" w:rsidRDefault="002859F4" w:rsidP="00483E9A">
            <w:pPr>
              <w:pStyle w:val="TAL"/>
              <w:rPr>
                <w:rFonts w:cs="Arial"/>
                <w:szCs w:val="18"/>
              </w:rPr>
            </w:pPr>
            <w:proofErr w:type="spellStart"/>
            <w:r w:rsidRPr="000D34FC">
              <w:rPr>
                <w:rFonts w:ascii="Courier New" w:hAnsi="Courier New" w:cs="Courier New"/>
              </w:rPr>
              <w:t>eventListForEventTriggeredMeasurement</w:t>
            </w:r>
            <w:proofErr w:type="spellEnd"/>
          </w:p>
        </w:tc>
        <w:tc>
          <w:tcPr>
            <w:tcW w:w="5245" w:type="dxa"/>
          </w:tcPr>
          <w:p w14:paraId="2DDA0339" w14:textId="77777777" w:rsidR="002859F4" w:rsidRPr="0061649B" w:rsidRDefault="002859F4" w:rsidP="00483E9A">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1FBA5D47" w14:textId="77777777" w:rsidR="002859F4" w:rsidRPr="0061649B" w:rsidRDefault="002859F4" w:rsidP="00483E9A">
            <w:pPr>
              <w:pStyle w:val="TAL"/>
              <w:rPr>
                <w:szCs w:val="18"/>
              </w:rPr>
            </w:pPr>
            <w:r w:rsidRPr="0061649B">
              <w:rPr>
                <w:szCs w:val="18"/>
              </w:rPr>
              <w:t>-</w:t>
            </w:r>
            <w:r w:rsidRPr="0061649B">
              <w:rPr>
                <w:szCs w:val="18"/>
              </w:rPr>
              <w:tab/>
              <w:t>Out of coverage.</w:t>
            </w:r>
          </w:p>
          <w:p w14:paraId="4B992FC7" w14:textId="77777777" w:rsidR="002859F4" w:rsidRPr="0061649B" w:rsidRDefault="002859F4" w:rsidP="00483E9A">
            <w:pPr>
              <w:pStyle w:val="TAL"/>
              <w:rPr>
                <w:szCs w:val="18"/>
              </w:rPr>
            </w:pPr>
            <w:r w:rsidRPr="0061649B">
              <w:rPr>
                <w:szCs w:val="18"/>
              </w:rPr>
              <w:t>-</w:t>
            </w:r>
            <w:r w:rsidRPr="0061649B">
              <w:rPr>
                <w:szCs w:val="18"/>
              </w:rPr>
              <w:tab/>
              <w:t>A2 event.</w:t>
            </w:r>
          </w:p>
          <w:p w14:paraId="4ECACDF8" w14:textId="77777777" w:rsidR="002859F4" w:rsidRPr="0061649B" w:rsidRDefault="002859F4" w:rsidP="00483E9A">
            <w:pPr>
              <w:pStyle w:val="TAL"/>
              <w:rPr>
                <w:szCs w:val="18"/>
              </w:rPr>
            </w:pPr>
            <w:r w:rsidRPr="0061649B">
              <w:rPr>
                <w:szCs w:val="18"/>
              </w:rPr>
              <w:t>See the clause 5.10.28 of 3GPP TS 32.422 [30] for additional details on the allowed values.</w:t>
            </w:r>
          </w:p>
        </w:tc>
        <w:tc>
          <w:tcPr>
            <w:tcW w:w="1983" w:type="dxa"/>
            <w:gridSpan w:val="2"/>
          </w:tcPr>
          <w:p w14:paraId="554C736A" w14:textId="77777777" w:rsidR="002859F4" w:rsidRPr="0061649B" w:rsidRDefault="002859F4" w:rsidP="00483E9A">
            <w:pPr>
              <w:pStyle w:val="TAL"/>
            </w:pPr>
            <w:r w:rsidRPr="0061649B">
              <w:t>type: ENUM</w:t>
            </w:r>
          </w:p>
          <w:p w14:paraId="70F49EEB" w14:textId="77777777" w:rsidR="002859F4" w:rsidRPr="0061649B" w:rsidRDefault="002859F4" w:rsidP="00483E9A">
            <w:pPr>
              <w:pStyle w:val="TAL"/>
            </w:pPr>
            <w:r w:rsidRPr="0061649B">
              <w:t xml:space="preserve">multiplicity: </w:t>
            </w:r>
            <w:r>
              <w:t>0..</w:t>
            </w:r>
            <w:r w:rsidRPr="0061649B">
              <w:t>1</w:t>
            </w:r>
          </w:p>
          <w:p w14:paraId="73818F69" w14:textId="77777777" w:rsidR="002859F4" w:rsidRPr="0061649B" w:rsidRDefault="002859F4" w:rsidP="00483E9A">
            <w:pPr>
              <w:pStyle w:val="TAL"/>
            </w:pPr>
            <w:proofErr w:type="spellStart"/>
            <w:r w:rsidRPr="0061649B">
              <w:t>isOrdered</w:t>
            </w:r>
            <w:proofErr w:type="spellEnd"/>
            <w:r w:rsidRPr="0061649B">
              <w:t>: N/A</w:t>
            </w:r>
          </w:p>
          <w:p w14:paraId="4C679AAB" w14:textId="77777777" w:rsidR="002859F4" w:rsidRPr="0061649B" w:rsidRDefault="002859F4" w:rsidP="00483E9A">
            <w:pPr>
              <w:pStyle w:val="TAL"/>
            </w:pPr>
            <w:proofErr w:type="spellStart"/>
            <w:r w:rsidRPr="0061649B">
              <w:t>isUnique</w:t>
            </w:r>
            <w:proofErr w:type="spellEnd"/>
            <w:r w:rsidRPr="0061649B">
              <w:t>: N/A</w:t>
            </w:r>
          </w:p>
          <w:p w14:paraId="3DA55EC6" w14:textId="77777777" w:rsidR="002859F4" w:rsidRPr="0061649B" w:rsidRDefault="002859F4" w:rsidP="00483E9A">
            <w:pPr>
              <w:pStyle w:val="TAL"/>
            </w:pPr>
            <w:proofErr w:type="spellStart"/>
            <w:r w:rsidRPr="0061649B">
              <w:t>defaultValue</w:t>
            </w:r>
            <w:proofErr w:type="spellEnd"/>
            <w:r w:rsidRPr="0061649B">
              <w:t xml:space="preserve">: None </w:t>
            </w:r>
          </w:p>
          <w:p w14:paraId="0C31A4CE" w14:textId="77777777" w:rsidR="002859F4" w:rsidRPr="0061649B" w:rsidRDefault="002859F4" w:rsidP="00483E9A">
            <w:pPr>
              <w:pStyle w:val="TAL"/>
            </w:pPr>
            <w:proofErr w:type="spellStart"/>
            <w:r w:rsidRPr="0061649B">
              <w:t>isNullable</w:t>
            </w:r>
            <w:proofErr w:type="spellEnd"/>
            <w:r w:rsidRPr="0061649B">
              <w:t xml:space="preserve">: </w:t>
            </w:r>
            <w:r>
              <w:t>False</w:t>
            </w:r>
          </w:p>
        </w:tc>
      </w:tr>
      <w:tr w:rsidR="002859F4" w:rsidRPr="00B26339" w14:paraId="1946BFC9" w14:textId="77777777" w:rsidTr="00483E9A">
        <w:trPr>
          <w:gridBefore w:val="1"/>
          <w:wBefore w:w="16" w:type="dxa"/>
          <w:cantSplit/>
          <w:jc w:val="center"/>
        </w:trPr>
        <w:tc>
          <w:tcPr>
            <w:tcW w:w="2535" w:type="dxa"/>
          </w:tcPr>
          <w:p w14:paraId="060B63B9" w14:textId="77777777" w:rsidR="002859F4" w:rsidRPr="00202D71" w:rsidRDefault="002859F4" w:rsidP="00483E9A">
            <w:pPr>
              <w:pStyle w:val="TAL"/>
              <w:rPr>
                <w:rFonts w:cs="Arial"/>
                <w:szCs w:val="18"/>
              </w:rPr>
            </w:pPr>
            <w:proofErr w:type="spellStart"/>
            <w:r w:rsidRPr="000E42ED">
              <w:rPr>
                <w:rFonts w:ascii="Courier New" w:hAnsi="Courier New" w:cs="Courier New"/>
                <w:szCs w:val="18"/>
              </w:rPr>
              <w:t>eventThreshold</w:t>
            </w:r>
            <w:proofErr w:type="spellEnd"/>
          </w:p>
        </w:tc>
        <w:tc>
          <w:tcPr>
            <w:tcW w:w="5245" w:type="dxa"/>
          </w:tcPr>
          <w:p w14:paraId="7DFD5B96" w14:textId="77777777" w:rsidR="002859F4" w:rsidRPr="0061649B" w:rsidRDefault="002859F4" w:rsidP="00483E9A">
            <w:pPr>
              <w:pStyle w:val="TAL"/>
              <w:rPr>
                <w:szCs w:val="18"/>
              </w:rPr>
            </w:pPr>
            <w:r w:rsidRPr="0061649B">
              <w:rPr>
                <w:szCs w:val="18"/>
              </w:rPr>
              <w:t xml:space="preserve">It specifies the threshold which should trigger </w:t>
            </w:r>
          </w:p>
          <w:p w14:paraId="7BAF9036" w14:textId="77777777" w:rsidR="002859F4" w:rsidRPr="0061649B" w:rsidRDefault="002859F4" w:rsidP="00483E9A">
            <w:pPr>
              <w:pStyle w:val="TAL"/>
              <w:rPr>
                <w:szCs w:val="18"/>
              </w:rPr>
            </w:pPr>
            <w:r w:rsidRPr="0061649B">
              <w:rPr>
                <w:szCs w:val="18"/>
              </w:rPr>
              <w:t xml:space="preserve">the reporting in case A2 event reporting in LTE and NR or 1F/1l event in UMTS. The attribute is applicable only for Immediate MDT and when </w:t>
            </w:r>
            <w:proofErr w:type="spellStart"/>
            <w:r w:rsidRPr="000A3FA1">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A2 event in LTE and NR or 1F event or 1l event in UMTS. </w:t>
            </w:r>
          </w:p>
          <w:p w14:paraId="193C583D" w14:textId="77777777" w:rsidR="002859F4" w:rsidRPr="0061649B" w:rsidRDefault="002859F4" w:rsidP="00483E9A">
            <w:pPr>
              <w:pStyle w:val="TAL"/>
              <w:rPr>
                <w:szCs w:val="18"/>
              </w:rPr>
            </w:pPr>
            <w:r w:rsidRPr="0061649B">
              <w:rPr>
                <w:szCs w:val="18"/>
              </w:rPr>
              <w:t>See the clauses 5.10.7 and 5.10.7a of 3GPP TS 32.422 [30] for additional details on the allowed values.</w:t>
            </w:r>
          </w:p>
        </w:tc>
        <w:tc>
          <w:tcPr>
            <w:tcW w:w="1983" w:type="dxa"/>
            <w:gridSpan w:val="2"/>
          </w:tcPr>
          <w:p w14:paraId="3B11CFF0" w14:textId="77777777" w:rsidR="002859F4" w:rsidRPr="0061649B" w:rsidRDefault="002859F4" w:rsidP="00483E9A">
            <w:pPr>
              <w:pStyle w:val="TAL"/>
            </w:pPr>
            <w:r w:rsidRPr="0061649B">
              <w:t>type: Integer</w:t>
            </w:r>
          </w:p>
          <w:p w14:paraId="3562F15F" w14:textId="77777777" w:rsidR="002859F4" w:rsidRPr="0061649B" w:rsidRDefault="002859F4" w:rsidP="00483E9A">
            <w:pPr>
              <w:pStyle w:val="TAL"/>
            </w:pPr>
            <w:r w:rsidRPr="0061649B">
              <w:t xml:space="preserve">multiplicity: </w:t>
            </w:r>
            <w:r>
              <w:t>0..</w:t>
            </w:r>
            <w:r w:rsidRPr="0061649B">
              <w:t>1</w:t>
            </w:r>
          </w:p>
          <w:p w14:paraId="2FD2926B" w14:textId="77777777" w:rsidR="002859F4" w:rsidRPr="0061649B" w:rsidRDefault="002859F4" w:rsidP="00483E9A">
            <w:pPr>
              <w:pStyle w:val="TAL"/>
            </w:pPr>
            <w:proofErr w:type="spellStart"/>
            <w:r w:rsidRPr="0061649B">
              <w:t>isOrdered</w:t>
            </w:r>
            <w:proofErr w:type="spellEnd"/>
            <w:r w:rsidRPr="0061649B">
              <w:t>: N/A</w:t>
            </w:r>
          </w:p>
          <w:p w14:paraId="3C47E298" w14:textId="77777777" w:rsidR="002859F4" w:rsidRPr="0061649B" w:rsidRDefault="002859F4" w:rsidP="00483E9A">
            <w:pPr>
              <w:pStyle w:val="TAL"/>
            </w:pPr>
            <w:proofErr w:type="spellStart"/>
            <w:r w:rsidRPr="0061649B">
              <w:t>isUnique</w:t>
            </w:r>
            <w:proofErr w:type="spellEnd"/>
            <w:r w:rsidRPr="0061649B">
              <w:t>: N/A</w:t>
            </w:r>
          </w:p>
          <w:p w14:paraId="2CCCC540" w14:textId="77777777" w:rsidR="002859F4" w:rsidRPr="0061649B" w:rsidRDefault="002859F4" w:rsidP="00483E9A">
            <w:pPr>
              <w:pStyle w:val="TAL"/>
            </w:pPr>
            <w:proofErr w:type="spellStart"/>
            <w:r w:rsidRPr="0061649B">
              <w:t>defaultValue</w:t>
            </w:r>
            <w:proofErr w:type="spellEnd"/>
            <w:r w:rsidRPr="0061649B">
              <w:t xml:space="preserve">: None </w:t>
            </w:r>
          </w:p>
          <w:p w14:paraId="46B7EE88" w14:textId="77777777" w:rsidR="002859F4" w:rsidRPr="0061649B" w:rsidRDefault="002859F4" w:rsidP="00483E9A">
            <w:pPr>
              <w:pStyle w:val="TAL"/>
            </w:pPr>
            <w:proofErr w:type="spellStart"/>
            <w:r w:rsidRPr="0061649B">
              <w:t>isNullable</w:t>
            </w:r>
            <w:proofErr w:type="spellEnd"/>
            <w:r w:rsidRPr="0061649B">
              <w:t xml:space="preserve">: </w:t>
            </w:r>
            <w:r>
              <w:t>False</w:t>
            </w:r>
          </w:p>
        </w:tc>
      </w:tr>
      <w:tr w:rsidR="002859F4" w:rsidRPr="00B26339" w14:paraId="0EA33A4E" w14:textId="77777777" w:rsidTr="00483E9A">
        <w:trPr>
          <w:gridBefore w:val="1"/>
          <w:wBefore w:w="16" w:type="dxa"/>
          <w:cantSplit/>
          <w:jc w:val="center"/>
        </w:trPr>
        <w:tc>
          <w:tcPr>
            <w:tcW w:w="2535" w:type="dxa"/>
          </w:tcPr>
          <w:p w14:paraId="4A383678" w14:textId="77777777" w:rsidR="002859F4" w:rsidRPr="00202D71" w:rsidRDefault="002859F4" w:rsidP="00483E9A">
            <w:pPr>
              <w:pStyle w:val="TAL"/>
              <w:rPr>
                <w:rFonts w:cs="Arial"/>
                <w:szCs w:val="18"/>
              </w:rPr>
            </w:pPr>
            <w:proofErr w:type="spellStart"/>
            <w:r w:rsidRPr="00381590">
              <w:rPr>
                <w:rFonts w:ascii="Courier New" w:hAnsi="Courier New" w:cs="Courier New"/>
                <w:szCs w:val="18"/>
              </w:rPr>
              <w:t>listOfMeasurements</w:t>
            </w:r>
            <w:proofErr w:type="spellEnd"/>
          </w:p>
        </w:tc>
        <w:tc>
          <w:tcPr>
            <w:tcW w:w="5245" w:type="dxa"/>
          </w:tcPr>
          <w:p w14:paraId="698E7920" w14:textId="77777777" w:rsidR="002859F4" w:rsidRPr="0061649B" w:rsidRDefault="002859F4" w:rsidP="00483E9A">
            <w:pPr>
              <w:pStyle w:val="TAL"/>
              <w:rPr>
                <w:szCs w:val="18"/>
              </w:rPr>
            </w:pPr>
            <w:r w:rsidRPr="0061649B">
              <w:rPr>
                <w:szCs w:val="18"/>
              </w:rPr>
              <w:t xml:space="preserve">It specifies the UE measurements that shall be collected in an Immediate MDT job. The attribute is applicable only for Immediate MDT. </w:t>
            </w:r>
          </w:p>
          <w:p w14:paraId="19C9B12C" w14:textId="77777777" w:rsidR="002859F4" w:rsidRPr="0061649B" w:rsidRDefault="002859F4" w:rsidP="00483E9A">
            <w:pPr>
              <w:pStyle w:val="TAL"/>
              <w:rPr>
                <w:szCs w:val="18"/>
              </w:rPr>
            </w:pPr>
            <w:r w:rsidRPr="0061649B">
              <w:rPr>
                <w:szCs w:val="18"/>
              </w:rPr>
              <w:t>See the clause 5.10.3 of 3GPP TS 32.422 [30] for additional details on the allowed values.</w:t>
            </w:r>
          </w:p>
        </w:tc>
        <w:tc>
          <w:tcPr>
            <w:tcW w:w="1983" w:type="dxa"/>
            <w:gridSpan w:val="2"/>
          </w:tcPr>
          <w:p w14:paraId="699E91B7" w14:textId="77777777" w:rsidR="002859F4" w:rsidRPr="0061649B" w:rsidRDefault="002859F4" w:rsidP="00483E9A">
            <w:pPr>
              <w:pStyle w:val="TAL"/>
            </w:pPr>
            <w:r w:rsidRPr="0061649B">
              <w:t>type: ENUM</w:t>
            </w:r>
          </w:p>
          <w:p w14:paraId="0349042F" w14:textId="77777777" w:rsidR="002859F4" w:rsidRPr="0061649B" w:rsidRDefault="002859F4" w:rsidP="00483E9A">
            <w:pPr>
              <w:pStyle w:val="TAL"/>
            </w:pPr>
            <w:r w:rsidRPr="0061649B">
              <w:t xml:space="preserve">multiplicity: </w:t>
            </w:r>
            <w:r>
              <w:t>0..</w:t>
            </w:r>
            <w:r w:rsidRPr="0061649B">
              <w:t>1</w:t>
            </w:r>
          </w:p>
          <w:p w14:paraId="2332255D" w14:textId="77777777" w:rsidR="002859F4" w:rsidRPr="0061649B" w:rsidRDefault="002859F4" w:rsidP="00483E9A">
            <w:pPr>
              <w:pStyle w:val="TAL"/>
            </w:pPr>
            <w:proofErr w:type="spellStart"/>
            <w:r w:rsidRPr="0061649B">
              <w:t>isOrdered</w:t>
            </w:r>
            <w:proofErr w:type="spellEnd"/>
            <w:r w:rsidRPr="0061649B">
              <w:t>: N/A</w:t>
            </w:r>
          </w:p>
          <w:p w14:paraId="55D033A8" w14:textId="77777777" w:rsidR="002859F4" w:rsidRPr="0061649B" w:rsidRDefault="002859F4" w:rsidP="00483E9A">
            <w:pPr>
              <w:pStyle w:val="TAL"/>
            </w:pPr>
            <w:proofErr w:type="spellStart"/>
            <w:r w:rsidRPr="0061649B">
              <w:t>isUnique</w:t>
            </w:r>
            <w:proofErr w:type="spellEnd"/>
            <w:r w:rsidRPr="0061649B">
              <w:t>: N/A</w:t>
            </w:r>
          </w:p>
          <w:p w14:paraId="2F5AA0D4" w14:textId="77777777" w:rsidR="002859F4" w:rsidRPr="0061649B" w:rsidRDefault="002859F4" w:rsidP="00483E9A">
            <w:pPr>
              <w:pStyle w:val="TAL"/>
            </w:pPr>
            <w:proofErr w:type="spellStart"/>
            <w:r w:rsidRPr="0061649B">
              <w:t>defaultValue</w:t>
            </w:r>
            <w:proofErr w:type="spellEnd"/>
            <w:r w:rsidRPr="0061649B">
              <w:t xml:space="preserve">: None </w:t>
            </w:r>
          </w:p>
          <w:p w14:paraId="42D8B4F7" w14:textId="77777777" w:rsidR="002859F4" w:rsidRPr="0061649B" w:rsidRDefault="002859F4" w:rsidP="00483E9A">
            <w:pPr>
              <w:pStyle w:val="TAL"/>
            </w:pPr>
            <w:proofErr w:type="spellStart"/>
            <w:r w:rsidRPr="0061649B">
              <w:t>isNullable</w:t>
            </w:r>
            <w:proofErr w:type="spellEnd"/>
            <w:r w:rsidRPr="0061649B">
              <w:t xml:space="preserve">: </w:t>
            </w:r>
            <w:r>
              <w:t>False</w:t>
            </w:r>
          </w:p>
        </w:tc>
      </w:tr>
      <w:tr w:rsidR="002859F4" w:rsidRPr="00B26339" w14:paraId="7E5B6EAC" w14:textId="77777777" w:rsidTr="00483E9A">
        <w:trPr>
          <w:gridBefore w:val="1"/>
          <w:wBefore w:w="16" w:type="dxa"/>
          <w:cantSplit/>
          <w:jc w:val="center"/>
        </w:trPr>
        <w:tc>
          <w:tcPr>
            <w:tcW w:w="2535" w:type="dxa"/>
          </w:tcPr>
          <w:p w14:paraId="27007C42" w14:textId="77777777" w:rsidR="002859F4" w:rsidRPr="00202D71" w:rsidRDefault="002859F4" w:rsidP="00483E9A">
            <w:pPr>
              <w:pStyle w:val="TAL"/>
              <w:rPr>
                <w:rFonts w:cs="Arial"/>
                <w:szCs w:val="18"/>
              </w:rPr>
            </w:pPr>
            <w:proofErr w:type="spellStart"/>
            <w:r w:rsidRPr="00AE3578">
              <w:rPr>
                <w:rFonts w:ascii="Courier New" w:hAnsi="Courier New" w:cs="Courier New"/>
                <w:szCs w:val="18"/>
              </w:rPr>
              <w:lastRenderedPageBreak/>
              <w:t>loggingDuration</w:t>
            </w:r>
            <w:proofErr w:type="spellEnd"/>
          </w:p>
        </w:tc>
        <w:tc>
          <w:tcPr>
            <w:tcW w:w="5245" w:type="dxa"/>
          </w:tcPr>
          <w:p w14:paraId="58ABB31C" w14:textId="77777777" w:rsidR="002859F4" w:rsidRPr="0061649B" w:rsidRDefault="002859F4" w:rsidP="00483E9A">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xml:space="preserve">. </w:t>
            </w:r>
          </w:p>
          <w:p w14:paraId="4E032FC8" w14:textId="77777777" w:rsidR="002859F4" w:rsidRPr="0061649B" w:rsidRDefault="002859F4" w:rsidP="00483E9A">
            <w:pPr>
              <w:pStyle w:val="TAL"/>
              <w:rPr>
                <w:szCs w:val="18"/>
              </w:rPr>
            </w:pPr>
            <w:r w:rsidRPr="0061649B">
              <w:rPr>
                <w:szCs w:val="18"/>
              </w:rPr>
              <w:t>See the clause 5.10.9 of 3GPP TS 32.422 [30] for additional details on the allowed values.</w:t>
            </w:r>
          </w:p>
        </w:tc>
        <w:tc>
          <w:tcPr>
            <w:tcW w:w="1983" w:type="dxa"/>
            <w:gridSpan w:val="2"/>
          </w:tcPr>
          <w:p w14:paraId="6B4CFA19" w14:textId="77777777" w:rsidR="002859F4" w:rsidRPr="0061649B" w:rsidRDefault="002859F4" w:rsidP="00483E9A">
            <w:pPr>
              <w:pStyle w:val="TAL"/>
            </w:pPr>
            <w:r w:rsidRPr="0061649B">
              <w:t>type: ENUM</w:t>
            </w:r>
          </w:p>
          <w:p w14:paraId="0323873F" w14:textId="77777777" w:rsidR="002859F4" w:rsidRPr="0061649B" w:rsidRDefault="002859F4" w:rsidP="00483E9A">
            <w:pPr>
              <w:pStyle w:val="TAL"/>
            </w:pPr>
            <w:r w:rsidRPr="0061649B">
              <w:t xml:space="preserve">multiplicity: </w:t>
            </w:r>
            <w:r>
              <w:t>0..</w:t>
            </w:r>
            <w:r w:rsidRPr="0061649B">
              <w:t>1</w:t>
            </w:r>
          </w:p>
          <w:p w14:paraId="0508409A" w14:textId="77777777" w:rsidR="002859F4" w:rsidRPr="0061649B" w:rsidRDefault="002859F4" w:rsidP="00483E9A">
            <w:pPr>
              <w:pStyle w:val="TAL"/>
            </w:pPr>
            <w:proofErr w:type="spellStart"/>
            <w:r w:rsidRPr="0061649B">
              <w:t>isOrdered</w:t>
            </w:r>
            <w:proofErr w:type="spellEnd"/>
            <w:r w:rsidRPr="0061649B">
              <w:t>: N/A</w:t>
            </w:r>
          </w:p>
          <w:p w14:paraId="28A2F6B7" w14:textId="77777777" w:rsidR="002859F4" w:rsidRPr="0061649B" w:rsidRDefault="002859F4" w:rsidP="00483E9A">
            <w:pPr>
              <w:pStyle w:val="TAL"/>
            </w:pPr>
            <w:proofErr w:type="spellStart"/>
            <w:r w:rsidRPr="0061649B">
              <w:t>isUnique</w:t>
            </w:r>
            <w:proofErr w:type="spellEnd"/>
            <w:r w:rsidRPr="0061649B">
              <w:t>: N/A</w:t>
            </w:r>
          </w:p>
          <w:p w14:paraId="0EDF9FBE" w14:textId="77777777" w:rsidR="002859F4" w:rsidRPr="0061649B" w:rsidRDefault="002859F4" w:rsidP="00483E9A">
            <w:pPr>
              <w:pStyle w:val="TAL"/>
            </w:pPr>
            <w:proofErr w:type="spellStart"/>
            <w:r w:rsidRPr="0061649B">
              <w:t>defaultValue</w:t>
            </w:r>
            <w:proofErr w:type="spellEnd"/>
            <w:r w:rsidRPr="0061649B">
              <w:t xml:space="preserve">: None </w:t>
            </w:r>
          </w:p>
          <w:p w14:paraId="33FFFB60" w14:textId="77777777" w:rsidR="002859F4" w:rsidRPr="0061649B" w:rsidRDefault="002859F4" w:rsidP="00483E9A">
            <w:pPr>
              <w:pStyle w:val="TAL"/>
            </w:pPr>
            <w:proofErr w:type="spellStart"/>
            <w:r w:rsidRPr="0061649B">
              <w:t>isNullable</w:t>
            </w:r>
            <w:proofErr w:type="spellEnd"/>
            <w:r w:rsidRPr="0061649B">
              <w:t xml:space="preserve">: </w:t>
            </w:r>
            <w:r>
              <w:t>False</w:t>
            </w:r>
          </w:p>
        </w:tc>
      </w:tr>
      <w:tr w:rsidR="002859F4" w:rsidRPr="00B26339" w14:paraId="55A3DC89" w14:textId="77777777" w:rsidTr="00483E9A">
        <w:trPr>
          <w:gridBefore w:val="1"/>
          <w:wBefore w:w="16" w:type="dxa"/>
          <w:cantSplit/>
          <w:jc w:val="center"/>
        </w:trPr>
        <w:tc>
          <w:tcPr>
            <w:tcW w:w="2535" w:type="dxa"/>
          </w:tcPr>
          <w:p w14:paraId="14B1A80C" w14:textId="77777777" w:rsidR="002859F4" w:rsidRPr="0061649B" w:rsidRDefault="002859F4" w:rsidP="00483E9A">
            <w:pPr>
              <w:pStyle w:val="TAL"/>
              <w:rPr>
                <w:rFonts w:cs="Arial"/>
                <w:szCs w:val="18"/>
              </w:rPr>
            </w:pPr>
            <w:proofErr w:type="spellStart"/>
            <w:r w:rsidRPr="00AE3578">
              <w:rPr>
                <w:rFonts w:ascii="Courier New" w:hAnsi="Courier New" w:cs="Courier New"/>
                <w:szCs w:val="18"/>
              </w:rPr>
              <w:t>loggingInterval</w:t>
            </w:r>
            <w:proofErr w:type="spellEnd"/>
          </w:p>
        </w:tc>
        <w:tc>
          <w:tcPr>
            <w:tcW w:w="5245" w:type="dxa"/>
          </w:tcPr>
          <w:p w14:paraId="7E889146" w14:textId="77777777" w:rsidR="002859F4" w:rsidRPr="0061649B" w:rsidRDefault="002859F4" w:rsidP="00483E9A">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 xml:space="preserve">ty for Logged MDT. The attribute is applicable only for Logged MDT and Logged MBSFN MDT. </w:t>
            </w:r>
          </w:p>
          <w:p w14:paraId="583A1E1E" w14:textId="77777777" w:rsidR="002859F4" w:rsidRPr="0061649B" w:rsidRDefault="002859F4" w:rsidP="00483E9A">
            <w:pPr>
              <w:pStyle w:val="TAL"/>
              <w:rPr>
                <w:szCs w:val="18"/>
              </w:rPr>
            </w:pPr>
            <w:r w:rsidRPr="0061649B">
              <w:rPr>
                <w:szCs w:val="18"/>
              </w:rPr>
              <w:t>See the clause 5.10.8 of 3GPP TS 32.422 [30] for additional details on the allowed values.</w:t>
            </w:r>
          </w:p>
        </w:tc>
        <w:tc>
          <w:tcPr>
            <w:tcW w:w="1983" w:type="dxa"/>
            <w:gridSpan w:val="2"/>
          </w:tcPr>
          <w:p w14:paraId="48A2501F" w14:textId="77777777" w:rsidR="002859F4" w:rsidRPr="0061649B" w:rsidRDefault="002859F4" w:rsidP="00483E9A">
            <w:pPr>
              <w:pStyle w:val="TAL"/>
            </w:pPr>
            <w:r w:rsidRPr="0061649B">
              <w:t>type: ENUM</w:t>
            </w:r>
          </w:p>
          <w:p w14:paraId="15E88C55" w14:textId="77777777" w:rsidR="002859F4" w:rsidRPr="0061649B" w:rsidRDefault="002859F4" w:rsidP="00483E9A">
            <w:pPr>
              <w:pStyle w:val="TAL"/>
            </w:pPr>
            <w:r w:rsidRPr="0061649B">
              <w:t xml:space="preserve">multiplicity: </w:t>
            </w:r>
            <w:r>
              <w:t>0..</w:t>
            </w:r>
            <w:r w:rsidRPr="0061649B">
              <w:t>1</w:t>
            </w:r>
          </w:p>
          <w:p w14:paraId="155C4EE8" w14:textId="77777777" w:rsidR="002859F4" w:rsidRPr="0061649B" w:rsidRDefault="002859F4" w:rsidP="00483E9A">
            <w:pPr>
              <w:pStyle w:val="TAL"/>
            </w:pPr>
            <w:proofErr w:type="spellStart"/>
            <w:r w:rsidRPr="0061649B">
              <w:t>isOrdered</w:t>
            </w:r>
            <w:proofErr w:type="spellEnd"/>
            <w:r w:rsidRPr="0061649B">
              <w:t>: N/A</w:t>
            </w:r>
          </w:p>
          <w:p w14:paraId="114BCC56" w14:textId="77777777" w:rsidR="002859F4" w:rsidRPr="0061649B" w:rsidRDefault="002859F4" w:rsidP="00483E9A">
            <w:pPr>
              <w:pStyle w:val="TAL"/>
            </w:pPr>
            <w:proofErr w:type="spellStart"/>
            <w:r w:rsidRPr="0061649B">
              <w:t>isUnique</w:t>
            </w:r>
            <w:proofErr w:type="spellEnd"/>
            <w:r w:rsidRPr="0061649B">
              <w:t>: N/A</w:t>
            </w:r>
          </w:p>
          <w:p w14:paraId="23EABF9C" w14:textId="77777777" w:rsidR="002859F4" w:rsidRPr="0061649B" w:rsidRDefault="002859F4" w:rsidP="00483E9A">
            <w:pPr>
              <w:pStyle w:val="TAL"/>
            </w:pPr>
            <w:proofErr w:type="spellStart"/>
            <w:r w:rsidRPr="0061649B">
              <w:t>defaultValue</w:t>
            </w:r>
            <w:proofErr w:type="spellEnd"/>
            <w:r w:rsidRPr="0061649B">
              <w:t>: None</w:t>
            </w:r>
          </w:p>
          <w:p w14:paraId="7FC57845" w14:textId="77777777" w:rsidR="002859F4" w:rsidRPr="0061649B" w:rsidRDefault="002859F4" w:rsidP="00483E9A">
            <w:pPr>
              <w:pStyle w:val="TAL"/>
            </w:pPr>
            <w:proofErr w:type="spellStart"/>
            <w:r w:rsidRPr="0061649B">
              <w:t>isNullable</w:t>
            </w:r>
            <w:proofErr w:type="spellEnd"/>
            <w:r w:rsidRPr="0061649B">
              <w:t xml:space="preserve">: </w:t>
            </w:r>
            <w:r>
              <w:t>False</w:t>
            </w:r>
          </w:p>
        </w:tc>
      </w:tr>
      <w:tr w:rsidR="002859F4" w:rsidRPr="00B26339" w14:paraId="134BD544" w14:textId="77777777" w:rsidTr="00483E9A">
        <w:trPr>
          <w:gridBefore w:val="1"/>
          <w:wBefore w:w="16" w:type="dxa"/>
          <w:cantSplit/>
          <w:jc w:val="center"/>
        </w:trPr>
        <w:tc>
          <w:tcPr>
            <w:tcW w:w="2535" w:type="dxa"/>
          </w:tcPr>
          <w:p w14:paraId="0A505C26" w14:textId="77777777" w:rsidR="002859F4" w:rsidRPr="0061649B" w:rsidRDefault="002859F4" w:rsidP="00483E9A">
            <w:pPr>
              <w:pStyle w:val="TAL"/>
              <w:rPr>
                <w:rFonts w:cs="Arial"/>
                <w:szCs w:val="18"/>
              </w:rPr>
            </w:pPr>
            <w:r w:rsidRPr="000D34FC">
              <w:rPr>
                <w:rFonts w:ascii="Courier New" w:hAnsi="Courier New" w:cs="Courier New"/>
                <w:szCs w:val="18"/>
                <w:lang w:val="de-DE"/>
              </w:rPr>
              <w:t>eventThresholdL1</w:t>
            </w:r>
          </w:p>
        </w:tc>
        <w:tc>
          <w:tcPr>
            <w:tcW w:w="5245" w:type="dxa"/>
          </w:tcPr>
          <w:p w14:paraId="47EBD241" w14:textId="77777777" w:rsidR="002859F4" w:rsidRPr="00B940D8" w:rsidRDefault="002859F4" w:rsidP="00483E9A">
            <w:pPr>
              <w:pStyle w:val="TAL"/>
              <w:rPr>
                <w:szCs w:val="18"/>
              </w:rPr>
            </w:pPr>
            <w:r w:rsidRPr="00B940D8">
              <w:rPr>
                <w:szCs w:val="18"/>
              </w:rPr>
              <w:t xml:space="preserve">It specifies the threshold which should trigger </w:t>
            </w:r>
          </w:p>
          <w:p w14:paraId="3CEDE726" w14:textId="77777777" w:rsidR="002859F4" w:rsidRPr="00B940D8" w:rsidRDefault="002859F4" w:rsidP="00483E9A">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xml:space="preserve">. </w:t>
            </w:r>
          </w:p>
          <w:p w14:paraId="0DC966FD" w14:textId="77777777" w:rsidR="002859F4" w:rsidRPr="0061649B" w:rsidRDefault="002859F4" w:rsidP="00483E9A">
            <w:pPr>
              <w:pStyle w:val="TAL"/>
              <w:rPr>
                <w:rStyle w:val="TALChar1"/>
                <w:szCs w:val="18"/>
              </w:rPr>
            </w:pPr>
            <w:r w:rsidRPr="00B940D8">
              <w:rPr>
                <w:szCs w:val="18"/>
              </w:rPr>
              <w:t>See the clause 5.10.36 of TS 32.422 [30] for additional details on the allowed values.</w:t>
            </w:r>
          </w:p>
        </w:tc>
        <w:tc>
          <w:tcPr>
            <w:tcW w:w="1983" w:type="dxa"/>
            <w:gridSpan w:val="2"/>
          </w:tcPr>
          <w:p w14:paraId="0280A4A5" w14:textId="77777777" w:rsidR="002859F4" w:rsidRPr="00B940D8" w:rsidRDefault="002859F4" w:rsidP="00483E9A">
            <w:pPr>
              <w:pStyle w:val="TAL"/>
            </w:pPr>
            <w:r w:rsidRPr="00B940D8">
              <w:t>type: Integer</w:t>
            </w:r>
          </w:p>
          <w:p w14:paraId="1C391247" w14:textId="77777777" w:rsidR="002859F4" w:rsidRPr="00B940D8" w:rsidRDefault="002859F4" w:rsidP="00483E9A">
            <w:pPr>
              <w:pStyle w:val="TAL"/>
            </w:pPr>
            <w:r w:rsidRPr="00B940D8">
              <w:t xml:space="preserve">multiplicity: </w:t>
            </w:r>
            <w:r>
              <w:t>0..</w:t>
            </w:r>
            <w:r w:rsidRPr="00B940D8">
              <w:t>1</w:t>
            </w:r>
          </w:p>
          <w:p w14:paraId="547EFA72" w14:textId="77777777" w:rsidR="002859F4" w:rsidRPr="00B940D8" w:rsidRDefault="002859F4" w:rsidP="00483E9A">
            <w:pPr>
              <w:pStyle w:val="TAL"/>
            </w:pPr>
            <w:proofErr w:type="spellStart"/>
            <w:r w:rsidRPr="00B940D8">
              <w:t>isOrdered</w:t>
            </w:r>
            <w:proofErr w:type="spellEnd"/>
            <w:r w:rsidRPr="00B940D8">
              <w:t>: N/A</w:t>
            </w:r>
          </w:p>
          <w:p w14:paraId="265AD14A" w14:textId="77777777" w:rsidR="002859F4" w:rsidRPr="00B940D8" w:rsidRDefault="002859F4" w:rsidP="00483E9A">
            <w:pPr>
              <w:pStyle w:val="TAL"/>
            </w:pPr>
            <w:proofErr w:type="spellStart"/>
            <w:r w:rsidRPr="00B940D8">
              <w:t>isUnique</w:t>
            </w:r>
            <w:proofErr w:type="spellEnd"/>
            <w:r w:rsidRPr="00B940D8">
              <w:t>: N/A</w:t>
            </w:r>
          </w:p>
          <w:p w14:paraId="051BD09D" w14:textId="77777777" w:rsidR="002859F4" w:rsidRPr="00B940D8" w:rsidRDefault="002859F4" w:rsidP="00483E9A">
            <w:pPr>
              <w:pStyle w:val="TAL"/>
            </w:pPr>
            <w:proofErr w:type="spellStart"/>
            <w:r w:rsidRPr="00B940D8">
              <w:t>defaultValue</w:t>
            </w:r>
            <w:proofErr w:type="spellEnd"/>
            <w:r w:rsidRPr="00B940D8">
              <w:t xml:space="preserve">: </w:t>
            </w:r>
            <w:r w:rsidRPr="0061649B">
              <w:t>No</w:t>
            </w:r>
            <w:r w:rsidRPr="00202D71">
              <w:t>n</w:t>
            </w:r>
            <w:r w:rsidRPr="0061649B">
              <w:t>e</w:t>
            </w:r>
          </w:p>
          <w:p w14:paraId="171ECA84" w14:textId="77777777" w:rsidR="002859F4" w:rsidRPr="0061649B" w:rsidRDefault="002859F4" w:rsidP="00483E9A">
            <w:pPr>
              <w:pStyle w:val="TAL"/>
            </w:pPr>
            <w:proofErr w:type="spellStart"/>
            <w:r w:rsidRPr="00B940D8">
              <w:t>isNullable</w:t>
            </w:r>
            <w:proofErr w:type="spellEnd"/>
            <w:r w:rsidRPr="00B940D8">
              <w:t xml:space="preserve">: </w:t>
            </w:r>
            <w:r>
              <w:t>False</w:t>
            </w:r>
          </w:p>
        </w:tc>
      </w:tr>
      <w:tr w:rsidR="002859F4" w:rsidRPr="00B26339" w14:paraId="7549936F" w14:textId="77777777" w:rsidTr="00483E9A">
        <w:trPr>
          <w:gridBefore w:val="1"/>
          <w:wBefore w:w="16" w:type="dxa"/>
          <w:cantSplit/>
          <w:jc w:val="center"/>
        </w:trPr>
        <w:tc>
          <w:tcPr>
            <w:tcW w:w="2535" w:type="dxa"/>
          </w:tcPr>
          <w:p w14:paraId="5F4144BA" w14:textId="77777777" w:rsidR="002859F4" w:rsidRPr="0061649B" w:rsidRDefault="002859F4" w:rsidP="00483E9A">
            <w:pPr>
              <w:pStyle w:val="TAL"/>
              <w:rPr>
                <w:rFonts w:cs="Arial"/>
                <w:szCs w:val="18"/>
              </w:rPr>
            </w:pPr>
            <w:r w:rsidRPr="000D34FC">
              <w:rPr>
                <w:rFonts w:ascii="Courier New" w:hAnsi="Courier New" w:cs="Courier New"/>
                <w:szCs w:val="18"/>
                <w:lang w:val="de-DE"/>
              </w:rPr>
              <w:t>hysteresisL1</w:t>
            </w:r>
          </w:p>
        </w:tc>
        <w:tc>
          <w:tcPr>
            <w:tcW w:w="5245" w:type="dxa"/>
          </w:tcPr>
          <w:p w14:paraId="65F68828" w14:textId="77777777" w:rsidR="002859F4" w:rsidRPr="0061649B" w:rsidRDefault="002859F4" w:rsidP="00483E9A">
            <w:pPr>
              <w:pStyle w:val="TAL"/>
              <w:rPr>
                <w:rStyle w:val="TALChar1"/>
                <w:szCs w:val="18"/>
              </w:rPr>
            </w:pPr>
            <w:r w:rsidRPr="00B940D8">
              <w:rPr>
                <w:szCs w:val="18"/>
              </w:rPr>
              <w:t xml:space="preserve">It specifies the hysteresis </w:t>
            </w:r>
            <w:r w:rsidRPr="00B940D8">
              <w:t xml:space="preserve">used within the entry and leave condition of the L1 </w:t>
            </w:r>
            <w:proofErr w:type="gramStart"/>
            <w:r w:rsidRPr="00B940D8">
              <w:t xml:space="preserve">event </w:t>
            </w:r>
            <w:r w:rsidRPr="00B940D8">
              <w:rPr>
                <w:szCs w:val="18"/>
              </w:rPr>
              <w:t>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See the clause 5.10.37 of TS 32.422 [30] for additional details on the allowed values.</w:t>
            </w:r>
          </w:p>
        </w:tc>
        <w:tc>
          <w:tcPr>
            <w:tcW w:w="1983" w:type="dxa"/>
            <w:gridSpan w:val="2"/>
          </w:tcPr>
          <w:p w14:paraId="3DD258A6" w14:textId="77777777" w:rsidR="002859F4" w:rsidRPr="00B940D8" w:rsidRDefault="002859F4" w:rsidP="00483E9A">
            <w:pPr>
              <w:pStyle w:val="TAL"/>
            </w:pPr>
            <w:r w:rsidRPr="00B940D8">
              <w:t>type: Integer</w:t>
            </w:r>
          </w:p>
          <w:p w14:paraId="499FA448" w14:textId="77777777" w:rsidR="002859F4" w:rsidRPr="00B940D8" w:rsidRDefault="002859F4" w:rsidP="00483E9A">
            <w:pPr>
              <w:pStyle w:val="TAL"/>
            </w:pPr>
            <w:r w:rsidRPr="00B940D8">
              <w:t xml:space="preserve">multiplicity: </w:t>
            </w:r>
            <w:r>
              <w:t>0..</w:t>
            </w:r>
            <w:r w:rsidRPr="00B940D8">
              <w:t>1</w:t>
            </w:r>
          </w:p>
          <w:p w14:paraId="0C6E3F0B" w14:textId="77777777" w:rsidR="002859F4" w:rsidRPr="00B940D8" w:rsidRDefault="002859F4" w:rsidP="00483E9A">
            <w:pPr>
              <w:pStyle w:val="TAL"/>
            </w:pPr>
            <w:proofErr w:type="spellStart"/>
            <w:r w:rsidRPr="00B940D8">
              <w:t>isOrdered</w:t>
            </w:r>
            <w:proofErr w:type="spellEnd"/>
            <w:r w:rsidRPr="00B940D8">
              <w:t>: N/A</w:t>
            </w:r>
          </w:p>
          <w:p w14:paraId="7C753726" w14:textId="77777777" w:rsidR="002859F4" w:rsidRPr="00B940D8" w:rsidRDefault="002859F4" w:rsidP="00483E9A">
            <w:pPr>
              <w:pStyle w:val="TAL"/>
            </w:pPr>
            <w:proofErr w:type="spellStart"/>
            <w:r w:rsidRPr="00B940D8">
              <w:t>isUnique</w:t>
            </w:r>
            <w:proofErr w:type="spellEnd"/>
            <w:r w:rsidRPr="00B940D8">
              <w:t>: N/A</w:t>
            </w:r>
          </w:p>
          <w:p w14:paraId="37D1A8D0" w14:textId="77777777" w:rsidR="002859F4" w:rsidRPr="00B940D8" w:rsidRDefault="002859F4" w:rsidP="00483E9A">
            <w:pPr>
              <w:pStyle w:val="TAL"/>
            </w:pPr>
            <w:proofErr w:type="spellStart"/>
            <w:r w:rsidRPr="00B940D8">
              <w:t>defaultValue</w:t>
            </w:r>
            <w:proofErr w:type="spellEnd"/>
            <w:r w:rsidRPr="00B940D8">
              <w:t xml:space="preserve">: </w:t>
            </w:r>
            <w:r w:rsidRPr="0061649B">
              <w:t>No</w:t>
            </w:r>
            <w:r w:rsidRPr="00202D71">
              <w:t>n</w:t>
            </w:r>
            <w:r w:rsidRPr="0061649B">
              <w:t>e</w:t>
            </w:r>
          </w:p>
          <w:p w14:paraId="0145FEB8" w14:textId="77777777" w:rsidR="002859F4" w:rsidRPr="0061649B" w:rsidRDefault="002859F4" w:rsidP="00483E9A">
            <w:pPr>
              <w:pStyle w:val="TAL"/>
            </w:pPr>
            <w:proofErr w:type="spellStart"/>
            <w:r w:rsidRPr="00B940D8">
              <w:t>isNullable</w:t>
            </w:r>
            <w:proofErr w:type="spellEnd"/>
            <w:r w:rsidRPr="00B940D8">
              <w:t xml:space="preserve">: </w:t>
            </w:r>
            <w:r>
              <w:t>False</w:t>
            </w:r>
          </w:p>
        </w:tc>
      </w:tr>
      <w:tr w:rsidR="002859F4" w:rsidRPr="00B26339" w14:paraId="4F3225F4" w14:textId="77777777" w:rsidTr="00483E9A">
        <w:trPr>
          <w:gridBefore w:val="1"/>
          <w:wBefore w:w="16" w:type="dxa"/>
          <w:cantSplit/>
          <w:jc w:val="center"/>
        </w:trPr>
        <w:tc>
          <w:tcPr>
            <w:tcW w:w="2535" w:type="dxa"/>
          </w:tcPr>
          <w:p w14:paraId="22AA0B2E" w14:textId="77777777" w:rsidR="002859F4" w:rsidRPr="0061649B" w:rsidRDefault="002859F4" w:rsidP="00483E9A">
            <w:pPr>
              <w:pStyle w:val="TAL"/>
              <w:rPr>
                <w:rFonts w:cs="Arial"/>
                <w:szCs w:val="18"/>
              </w:rPr>
            </w:pPr>
            <w:r w:rsidRPr="000D34FC">
              <w:rPr>
                <w:rFonts w:ascii="Courier New" w:hAnsi="Courier New" w:cs="Courier New"/>
                <w:szCs w:val="18"/>
                <w:lang w:val="de-DE"/>
              </w:rPr>
              <w:t>timeToTriggerL1</w:t>
            </w:r>
          </w:p>
        </w:tc>
        <w:tc>
          <w:tcPr>
            <w:tcW w:w="5245" w:type="dxa"/>
          </w:tcPr>
          <w:p w14:paraId="707B9A7B" w14:textId="77777777" w:rsidR="002859F4" w:rsidRPr="00B940D8" w:rsidRDefault="002859F4" w:rsidP="00483E9A">
            <w:pPr>
              <w:pStyle w:val="TAL"/>
              <w:rPr>
                <w:szCs w:val="18"/>
              </w:rPr>
            </w:pPr>
            <w:r w:rsidRPr="00B940D8">
              <w:rPr>
                <w:szCs w:val="18"/>
              </w:rPr>
              <w:t xml:space="preserve">It specifies the threshold which should trigger </w:t>
            </w:r>
          </w:p>
          <w:p w14:paraId="50E2586B" w14:textId="77777777" w:rsidR="002859F4" w:rsidRPr="00B940D8" w:rsidRDefault="002859F4" w:rsidP="00483E9A">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xml:space="preserve">. </w:t>
            </w:r>
          </w:p>
          <w:p w14:paraId="1666E4E7" w14:textId="77777777" w:rsidR="002859F4" w:rsidRPr="0061649B" w:rsidRDefault="002859F4" w:rsidP="00483E9A">
            <w:pPr>
              <w:pStyle w:val="TAL"/>
              <w:rPr>
                <w:rStyle w:val="TALChar1"/>
                <w:szCs w:val="18"/>
              </w:rPr>
            </w:pPr>
            <w:r w:rsidRPr="00B940D8">
              <w:rPr>
                <w:szCs w:val="18"/>
              </w:rPr>
              <w:t>See the clauses 5.10.38 of TS 32.422 [30] for additional details on the allowed values.</w:t>
            </w:r>
          </w:p>
        </w:tc>
        <w:tc>
          <w:tcPr>
            <w:tcW w:w="1983" w:type="dxa"/>
            <w:gridSpan w:val="2"/>
          </w:tcPr>
          <w:p w14:paraId="04683834" w14:textId="77777777" w:rsidR="002859F4" w:rsidRPr="00B940D8" w:rsidRDefault="002859F4" w:rsidP="00483E9A">
            <w:pPr>
              <w:pStyle w:val="TAL"/>
            </w:pPr>
            <w:r w:rsidRPr="00B940D8">
              <w:t>type: ENUM</w:t>
            </w:r>
          </w:p>
          <w:p w14:paraId="2D40E4E7" w14:textId="77777777" w:rsidR="002859F4" w:rsidRPr="00B940D8" w:rsidRDefault="002859F4" w:rsidP="00483E9A">
            <w:pPr>
              <w:pStyle w:val="TAL"/>
            </w:pPr>
            <w:r w:rsidRPr="00B940D8">
              <w:t xml:space="preserve">multiplicity: </w:t>
            </w:r>
            <w:r>
              <w:t>0..</w:t>
            </w:r>
            <w:r w:rsidRPr="00B940D8">
              <w:t>1</w:t>
            </w:r>
          </w:p>
          <w:p w14:paraId="2D9A4CBC" w14:textId="77777777" w:rsidR="002859F4" w:rsidRPr="00B940D8" w:rsidRDefault="002859F4" w:rsidP="00483E9A">
            <w:pPr>
              <w:pStyle w:val="TAL"/>
            </w:pPr>
            <w:proofErr w:type="spellStart"/>
            <w:r w:rsidRPr="00B940D8">
              <w:t>isOrdered</w:t>
            </w:r>
            <w:proofErr w:type="spellEnd"/>
            <w:r w:rsidRPr="00B940D8">
              <w:t>: N/A</w:t>
            </w:r>
          </w:p>
          <w:p w14:paraId="137E8178" w14:textId="77777777" w:rsidR="002859F4" w:rsidRPr="00B940D8" w:rsidRDefault="002859F4" w:rsidP="00483E9A">
            <w:pPr>
              <w:pStyle w:val="TAL"/>
            </w:pPr>
            <w:proofErr w:type="spellStart"/>
            <w:r w:rsidRPr="00B940D8">
              <w:t>isUnique</w:t>
            </w:r>
            <w:proofErr w:type="spellEnd"/>
            <w:r w:rsidRPr="00B940D8">
              <w:t>: N/A</w:t>
            </w:r>
          </w:p>
          <w:p w14:paraId="7739A2C5" w14:textId="77777777" w:rsidR="002859F4" w:rsidRPr="00B940D8" w:rsidRDefault="002859F4" w:rsidP="00483E9A">
            <w:pPr>
              <w:pStyle w:val="TAL"/>
            </w:pPr>
            <w:proofErr w:type="spellStart"/>
            <w:r w:rsidRPr="00B940D8">
              <w:t>defaultValue</w:t>
            </w:r>
            <w:proofErr w:type="spellEnd"/>
            <w:r w:rsidRPr="00B940D8">
              <w:t xml:space="preserve">: </w:t>
            </w:r>
            <w:r w:rsidRPr="0061649B">
              <w:t>No</w:t>
            </w:r>
            <w:r w:rsidRPr="00202D71">
              <w:t>n</w:t>
            </w:r>
            <w:r w:rsidRPr="0061649B">
              <w:t>e</w:t>
            </w:r>
          </w:p>
          <w:p w14:paraId="79265906" w14:textId="77777777" w:rsidR="002859F4" w:rsidRPr="0061649B" w:rsidRDefault="002859F4" w:rsidP="00483E9A">
            <w:pPr>
              <w:pStyle w:val="TAL"/>
            </w:pPr>
            <w:proofErr w:type="spellStart"/>
            <w:r w:rsidRPr="00B940D8">
              <w:t>isNullable</w:t>
            </w:r>
            <w:proofErr w:type="spellEnd"/>
            <w:r w:rsidRPr="00B940D8">
              <w:t xml:space="preserve">: </w:t>
            </w:r>
            <w:r>
              <w:t>False</w:t>
            </w:r>
          </w:p>
        </w:tc>
      </w:tr>
      <w:tr w:rsidR="002859F4" w:rsidRPr="00B26339" w14:paraId="1D9072A5" w14:textId="77777777" w:rsidTr="00483E9A">
        <w:trPr>
          <w:gridBefore w:val="1"/>
          <w:wBefore w:w="16" w:type="dxa"/>
          <w:cantSplit/>
          <w:jc w:val="center"/>
        </w:trPr>
        <w:tc>
          <w:tcPr>
            <w:tcW w:w="2535" w:type="dxa"/>
          </w:tcPr>
          <w:p w14:paraId="51E6D556" w14:textId="77777777" w:rsidR="002859F4" w:rsidRPr="0061649B" w:rsidRDefault="002859F4" w:rsidP="00483E9A">
            <w:pPr>
              <w:pStyle w:val="TAL"/>
              <w:rPr>
                <w:rFonts w:cs="Arial"/>
                <w:szCs w:val="18"/>
              </w:rPr>
            </w:pPr>
            <w:proofErr w:type="spellStart"/>
            <w:r w:rsidRPr="00AE3578">
              <w:rPr>
                <w:rFonts w:ascii="Courier New" w:hAnsi="Courier New" w:cs="Courier New"/>
              </w:rPr>
              <w:t>mbsfnAreaList</w:t>
            </w:r>
            <w:proofErr w:type="spellEnd"/>
          </w:p>
        </w:tc>
        <w:tc>
          <w:tcPr>
            <w:tcW w:w="5245" w:type="dxa"/>
          </w:tcPr>
          <w:p w14:paraId="1F9319F6" w14:textId="77777777" w:rsidR="002859F4" w:rsidRPr="0061649B" w:rsidRDefault="002859F4" w:rsidP="00483E9A">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6957C469" w14:textId="77777777" w:rsidR="002859F4" w:rsidRPr="0061649B" w:rsidRDefault="002859F4" w:rsidP="00483E9A">
            <w:pPr>
              <w:pStyle w:val="TAL"/>
              <w:rPr>
                <w:szCs w:val="18"/>
              </w:rPr>
            </w:pPr>
            <w:r w:rsidRPr="0061649B">
              <w:rPr>
                <w:szCs w:val="18"/>
              </w:rPr>
              <w:t>See the clause 5.10.25 of TS 32.422 [30] for additional details on the allowed values.</w:t>
            </w:r>
          </w:p>
        </w:tc>
        <w:tc>
          <w:tcPr>
            <w:tcW w:w="1983" w:type="dxa"/>
            <w:gridSpan w:val="2"/>
          </w:tcPr>
          <w:p w14:paraId="6716EC60" w14:textId="77777777" w:rsidR="002859F4" w:rsidRPr="0061649B" w:rsidRDefault="002859F4" w:rsidP="00483E9A">
            <w:pPr>
              <w:pStyle w:val="TAL"/>
            </w:pPr>
            <w:r w:rsidRPr="0061649B">
              <w:t xml:space="preserve">type: </w:t>
            </w:r>
            <w:proofErr w:type="spellStart"/>
            <w:r w:rsidRPr="0061649B">
              <w:t>MbsfnArea</w:t>
            </w:r>
            <w:proofErr w:type="spellEnd"/>
          </w:p>
          <w:p w14:paraId="7576FEDB" w14:textId="77777777" w:rsidR="002859F4" w:rsidRPr="0061649B" w:rsidRDefault="002859F4" w:rsidP="00483E9A">
            <w:pPr>
              <w:pStyle w:val="TAL"/>
            </w:pPr>
            <w:r w:rsidRPr="0061649B">
              <w:t xml:space="preserve">multiplicity: </w:t>
            </w:r>
            <w:r>
              <w:t>0</w:t>
            </w:r>
            <w:r w:rsidRPr="0061649B">
              <w:t>..8</w:t>
            </w:r>
          </w:p>
          <w:p w14:paraId="711C0B8B" w14:textId="77777777" w:rsidR="002859F4" w:rsidRPr="0061649B" w:rsidRDefault="002859F4" w:rsidP="00483E9A">
            <w:pPr>
              <w:pStyle w:val="TAL"/>
            </w:pPr>
            <w:proofErr w:type="spellStart"/>
            <w:r w:rsidRPr="0061649B">
              <w:t>isOrdered</w:t>
            </w:r>
            <w:proofErr w:type="spellEnd"/>
            <w:r w:rsidRPr="0061649B">
              <w:t>: False</w:t>
            </w:r>
          </w:p>
          <w:p w14:paraId="5BF3DA97" w14:textId="77777777" w:rsidR="002859F4" w:rsidRPr="0061649B" w:rsidRDefault="002859F4" w:rsidP="00483E9A">
            <w:pPr>
              <w:pStyle w:val="TAL"/>
            </w:pPr>
            <w:proofErr w:type="spellStart"/>
            <w:r w:rsidRPr="0061649B">
              <w:t>isUnique</w:t>
            </w:r>
            <w:proofErr w:type="spellEnd"/>
            <w:r w:rsidRPr="0061649B">
              <w:t>: True</w:t>
            </w:r>
          </w:p>
          <w:p w14:paraId="3515BFE1" w14:textId="77777777" w:rsidR="002859F4" w:rsidRPr="0061649B" w:rsidRDefault="002859F4" w:rsidP="00483E9A">
            <w:pPr>
              <w:pStyle w:val="TAL"/>
            </w:pPr>
            <w:proofErr w:type="spellStart"/>
            <w:r w:rsidRPr="0061649B">
              <w:t>defaultValue</w:t>
            </w:r>
            <w:proofErr w:type="spellEnd"/>
            <w:r w:rsidRPr="0061649B">
              <w:t>: None</w:t>
            </w:r>
          </w:p>
          <w:p w14:paraId="1E6ED93B" w14:textId="77777777" w:rsidR="002859F4" w:rsidRPr="0061649B" w:rsidRDefault="002859F4" w:rsidP="00483E9A">
            <w:pPr>
              <w:pStyle w:val="TAL"/>
            </w:pPr>
            <w:proofErr w:type="spellStart"/>
            <w:r w:rsidRPr="0061649B">
              <w:t>isNullable</w:t>
            </w:r>
            <w:proofErr w:type="spellEnd"/>
            <w:r w:rsidRPr="0061649B">
              <w:t xml:space="preserve">: </w:t>
            </w:r>
            <w:r>
              <w:t>False</w:t>
            </w:r>
          </w:p>
        </w:tc>
      </w:tr>
      <w:tr w:rsidR="002859F4" w:rsidRPr="00B26339" w14:paraId="478E181E" w14:textId="77777777" w:rsidTr="00483E9A">
        <w:trPr>
          <w:gridBefore w:val="1"/>
          <w:wBefore w:w="16" w:type="dxa"/>
          <w:cantSplit/>
          <w:jc w:val="center"/>
        </w:trPr>
        <w:tc>
          <w:tcPr>
            <w:tcW w:w="2535" w:type="dxa"/>
          </w:tcPr>
          <w:p w14:paraId="498ADEFC" w14:textId="77777777" w:rsidR="002859F4" w:rsidRPr="00202D71" w:rsidRDefault="002859F4" w:rsidP="00483E9A">
            <w:pPr>
              <w:pStyle w:val="TAL"/>
              <w:rPr>
                <w:rFonts w:cs="Arial"/>
                <w:szCs w:val="18"/>
              </w:rPr>
            </w:pPr>
            <w:proofErr w:type="spellStart"/>
            <w:r w:rsidRPr="000E42ED">
              <w:rPr>
                <w:rFonts w:ascii="Courier New" w:hAnsi="Courier New" w:cs="Courier New"/>
                <w:szCs w:val="18"/>
              </w:rPr>
              <w:t>measurementPeriodLTE</w:t>
            </w:r>
            <w:proofErr w:type="spellEnd"/>
          </w:p>
        </w:tc>
        <w:tc>
          <w:tcPr>
            <w:tcW w:w="5245" w:type="dxa"/>
          </w:tcPr>
          <w:p w14:paraId="6F99487A" w14:textId="77777777" w:rsidR="002859F4" w:rsidRPr="0061649B" w:rsidRDefault="002859F4" w:rsidP="00483E9A">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w:t>
            </w:r>
            <w:proofErr w:type="spellStart"/>
            <w:r w:rsidRPr="0061649B">
              <w:rPr>
                <w:rStyle w:val="TALChar1"/>
                <w:szCs w:val="18"/>
              </w:rPr>
              <w:t>eNB</w:t>
            </w:r>
            <w:proofErr w:type="spellEnd"/>
            <w:r w:rsidRPr="0061649B">
              <w:rPr>
                <w:rStyle w:val="TALChar1"/>
                <w:szCs w:val="18"/>
              </w:rPr>
              <w:t xml:space="preserve">. The attribute is applicable only for Immediate MDT. </w:t>
            </w:r>
          </w:p>
          <w:p w14:paraId="667E75D7" w14:textId="77777777" w:rsidR="002859F4" w:rsidRPr="0061649B" w:rsidRDefault="002859F4" w:rsidP="00483E9A">
            <w:pPr>
              <w:pStyle w:val="TAL"/>
              <w:rPr>
                <w:szCs w:val="18"/>
              </w:rPr>
            </w:pPr>
            <w:r w:rsidRPr="0061649B">
              <w:rPr>
                <w:szCs w:val="18"/>
              </w:rPr>
              <w:t>See the clause 5.10.23 of TS 32.422 [30] for additional details on the allowed values.</w:t>
            </w:r>
          </w:p>
        </w:tc>
        <w:tc>
          <w:tcPr>
            <w:tcW w:w="1983" w:type="dxa"/>
            <w:gridSpan w:val="2"/>
          </w:tcPr>
          <w:p w14:paraId="1C7BAD52" w14:textId="77777777" w:rsidR="002859F4" w:rsidRPr="0061649B" w:rsidRDefault="002859F4" w:rsidP="00483E9A">
            <w:pPr>
              <w:pStyle w:val="TAL"/>
            </w:pPr>
            <w:r w:rsidRPr="0061649B">
              <w:t>type: ENUM</w:t>
            </w:r>
          </w:p>
          <w:p w14:paraId="4FB4F210" w14:textId="77777777" w:rsidR="002859F4" w:rsidRPr="0061649B" w:rsidRDefault="002859F4" w:rsidP="00483E9A">
            <w:pPr>
              <w:pStyle w:val="TAL"/>
            </w:pPr>
            <w:r w:rsidRPr="0061649B">
              <w:t xml:space="preserve">multiplicity: </w:t>
            </w:r>
            <w:r>
              <w:t>0..</w:t>
            </w:r>
            <w:r w:rsidRPr="0061649B">
              <w:t>1</w:t>
            </w:r>
          </w:p>
          <w:p w14:paraId="6BB73065" w14:textId="77777777" w:rsidR="002859F4" w:rsidRPr="0061649B" w:rsidRDefault="002859F4" w:rsidP="00483E9A">
            <w:pPr>
              <w:pStyle w:val="TAL"/>
            </w:pPr>
            <w:proofErr w:type="spellStart"/>
            <w:r w:rsidRPr="0061649B">
              <w:t>isOrdered</w:t>
            </w:r>
            <w:proofErr w:type="spellEnd"/>
            <w:r w:rsidRPr="0061649B">
              <w:t>: N/A</w:t>
            </w:r>
          </w:p>
          <w:p w14:paraId="6DC871B3" w14:textId="77777777" w:rsidR="002859F4" w:rsidRPr="0061649B" w:rsidRDefault="002859F4" w:rsidP="00483E9A">
            <w:pPr>
              <w:pStyle w:val="TAL"/>
            </w:pPr>
            <w:proofErr w:type="spellStart"/>
            <w:r w:rsidRPr="0061649B">
              <w:t>isUnique</w:t>
            </w:r>
            <w:proofErr w:type="spellEnd"/>
            <w:r w:rsidRPr="0061649B">
              <w:t>: N/A</w:t>
            </w:r>
          </w:p>
          <w:p w14:paraId="3DBEC628" w14:textId="77777777" w:rsidR="002859F4" w:rsidRPr="0061649B" w:rsidRDefault="002859F4" w:rsidP="00483E9A">
            <w:pPr>
              <w:pStyle w:val="TAL"/>
            </w:pPr>
            <w:proofErr w:type="spellStart"/>
            <w:r w:rsidRPr="0061649B">
              <w:t>defaultValue</w:t>
            </w:r>
            <w:proofErr w:type="spellEnd"/>
            <w:r w:rsidRPr="0061649B">
              <w:t>: None</w:t>
            </w:r>
          </w:p>
          <w:p w14:paraId="5AC4B62F" w14:textId="77777777" w:rsidR="002859F4" w:rsidRPr="0061649B" w:rsidRDefault="002859F4" w:rsidP="00483E9A">
            <w:pPr>
              <w:pStyle w:val="TAL"/>
            </w:pPr>
            <w:proofErr w:type="spellStart"/>
            <w:r w:rsidRPr="0061649B">
              <w:t>isNullable</w:t>
            </w:r>
            <w:proofErr w:type="spellEnd"/>
            <w:r w:rsidRPr="0061649B">
              <w:t xml:space="preserve">: </w:t>
            </w:r>
            <w:r>
              <w:t>False</w:t>
            </w:r>
          </w:p>
        </w:tc>
      </w:tr>
      <w:tr w:rsidR="002859F4" w:rsidRPr="00B26339" w14:paraId="709C01C1" w14:textId="77777777" w:rsidTr="00483E9A">
        <w:trPr>
          <w:gridBefore w:val="1"/>
          <w:wBefore w:w="16" w:type="dxa"/>
          <w:cantSplit/>
          <w:jc w:val="center"/>
        </w:trPr>
        <w:tc>
          <w:tcPr>
            <w:tcW w:w="2535" w:type="dxa"/>
          </w:tcPr>
          <w:p w14:paraId="31401815" w14:textId="77777777" w:rsidR="002859F4" w:rsidRPr="0061649B" w:rsidRDefault="002859F4" w:rsidP="00483E9A">
            <w:pPr>
              <w:pStyle w:val="TAL"/>
              <w:rPr>
                <w:rFonts w:cs="Arial"/>
                <w:szCs w:val="18"/>
              </w:rPr>
            </w:pPr>
            <w:r>
              <w:rPr>
                <w:rFonts w:ascii="Courier New" w:hAnsi="Courier New" w:cs="Courier New"/>
                <w:szCs w:val="18"/>
              </w:rPr>
              <w:t>collection</w:t>
            </w:r>
            <w:r w:rsidRPr="000E42ED">
              <w:rPr>
                <w:rFonts w:ascii="Courier New" w:hAnsi="Courier New" w:cs="Courier New"/>
                <w:szCs w:val="18"/>
              </w:rPr>
              <w:t>Period</w:t>
            </w:r>
            <w:r>
              <w:rPr>
                <w:rFonts w:ascii="Courier New" w:hAnsi="Courier New" w:cs="Courier New"/>
                <w:szCs w:val="18"/>
              </w:rPr>
              <w:t>M6</w:t>
            </w:r>
            <w:r w:rsidRPr="000E42ED">
              <w:rPr>
                <w:rFonts w:ascii="Courier New" w:hAnsi="Courier New" w:cs="Courier New"/>
                <w:szCs w:val="18"/>
              </w:rPr>
              <w:t>LTE</w:t>
            </w:r>
            <w:r w:rsidRPr="000A3FA1" w:rsidDel="00BA1C9A">
              <w:t xml:space="preserve"> </w:t>
            </w:r>
          </w:p>
        </w:tc>
        <w:tc>
          <w:tcPr>
            <w:tcW w:w="5245" w:type="dxa"/>
          </w:tcPr>
          <w:p w14:paraId="02E8A7AA" w14:textId="77777777" w:rsidR="002859F4" w:rsidRPr="0061649B" w:rsidRDefault="002859F4" w:rsidP="00483E9A">
            <w:pPr>
              <w:pStyle w:val="TAL"/>
              <w:rPr>
                <w:rStyle w:val="TALChar1"/>
                <w:szCs w:val="18"/>
              </w:rPr>
            </w:pPr>
            <w:r w:rsidRPr="0061649B">
              <w:rPr>
                <w:rStyle w:val="TALChar1"/>
              </w:rPr>
              <w:t xml:space="preserve">It specifies the collection period for the Packet Delay measurement (M6) for MDT taken by the </w:t>
            </w:r>
            <w:proofErr w:type="spellStart"/>
            <w:r w:rsidRPr="0061649B">
              <w:rPr>
                <w:rStyle w:val="TALChar1"/>
              </w:rPr>
              <w:t>eNB</w:t>
            </w:r>
            <w:proofErr w:type="spellEnd"/>
            <w:r w:rsidRPr="0061649B">
              <w:rPr>
                <w:rStyle w:val="TALChar1"/>
              </w:rPr>
              <w:t xml:space="preserve">. The attribute is applicable only for Immediate MDT. </w:t>
            </w:r>
            <w:r w:rsidRPr="0061649B">
              <w:t>See the clause 5.10.32 of TS 32.422 [30] for additional details on the allowed values.</w:t>
            </w:r>
          </w:p>
        </w:tc>
        <w:tc>
          <w:tcPr>
            <w:tcW w:w="1983" w:type="dxa"/>
            <w:gridSpan w:val="2"/>
          </w:tcPr>
          <w:p w14:paraId="3274C38E" w14:textId="77777777" w:rsidR="002859F4" w:rsidRPr="0061649B" w:rsidRDefault="002859F4" w:rsidP="00483E9A">
            <w:pPr>
              <w:pStyle w:val="TAL"/>
            </w:pPr>
            <w:r w:rsidRPr="0061649B">
              <w:t>type: ENUM</w:t>
            </w:r>
          </w:p>
          <w:p w14:paraId="447EEB2A" w14:textId="77777777" w:rsidR="002859F4" w:rsidRPr="0061649B" w:rsidRDefault="002859F4" w:rsidP="00483E9A">
            <w:pPr>
              <w:pStyle w:val="TAL"/>
            </w:pPr>
            <w:r w:rsidRPr="0061649B">
              <w:t xml:space="preserve">multiplicity: </w:t>
            </w:r>
            <w:r>
              <w:t>0..</w:t>
            </w:r>
            <w:r w:rsidRPr="0061649B">
              <w:t>1</w:t>
            </w:r>
          </w:p>
          <w:p w14:paraId="54108D2A" w14:textId="77777777" w:rsidR="002859F4" w:rsidRPr="0061649B" w:rsidRDefault="002859F4" w:rsidP="00483E9A">
            <w:pPr>
              <w:pStyle w:val="TAL"/>
            </w:pPr>
            <w:proofErr w:type="spellStart"/>
            <w:r w:rsidRPr="0061649B">
              <w:t>isOrdered</w:t>
            </w:r>
            <w:proofErr w:type="spellEnd"/>
            <w:r w:rsidRPr="0061649B">
              <w:t>: N/A</w:t>
            </w:r>
          </w:p>
          <w:p w14:paraId="1A04551C" w14:textId="77777777" w:rsidR="002859F4" w:rsidRPr="0061649B" w:rsidRDefault="002859F4" w:rsidP="00483E9A">
            <w:pPr>
              <w:pStyle w:val="TAL"/>
            </w:pPr>
            <w:proofErr w:type="spellStart"/>
            <w:r w:rsidRPr="0061649B">
              <w:t>isUnique</w:t>
            </w:r>
            <w:proofErr w:type="spellEnd"/>
            <w:r w:rsidRPr="0061649B">
              <w:t>: N/A</w:t>
            </w:r>
          </w:p>
          <w:p w14:paraId="3341C646" w14:textId="77777777" w:rsidR="002859F4" w:rsidRPr="0061649B" w:rsidRDefault="002859F4" w:rsidP="00483E9A">
            <w:pPr>
              <w:pStyle w:val="TAL"/>
            </w:pPr>
            <w:proofErr w:type="spellStart"/>
            <w:r w:rsidRPr="0061649B">
              <w:t>defaultValue</w:t>
            </w:r>
            <w:proofErr w:type="spellEnd"/>
            <w:r w:rsidRPr="0061649B">
              <w:t>: None</w:t>
            </w:r>
          </w:p>
          <w:p w14:paraId="7D60409F" w14:textId="77777777" w:rsidR="002859F4" w:rsidRPr="0061649B" w:rsidRDefault="002859F4" w:rsidP="00483E9A">
            <w:pPr>
              <w:pStyle w:val="TAL"/>
            </w:pPr>
            <w:proofErr w:type="spellStart"/>
            <w:r w:rsidRPr="0061649B">
              <w:t>isNullable</w:t>
            </w:r>
            <w:proofErr w:type="spellEnd"/>
            <w:r w:rsidRPr="0061649B">
              <w:t xml:space="preserve">: </w:t>
            </w:r>
            <w:r>
              <w:t>False</w:t>
            </w:r>
          </w:p>
        </w:tc>
      </w:tr>
      <w:tr w:rsidR="002859F4" w:rsidRPr="00B26339" w14:paraId="01E25974" w14:textId="77777777" w:rsidTr="00483E9A">
        <w:trPr>
          <w:gridBefore w:val="1"/>
          <w:wBefore w:w="16" w:type="dxa"/>
          <w:cantSplit/>
          <w:jc w:val="center"/>
        </w:trPr>
        <w:tc>
          <w:tcPr>
            <w:tcW w:w="2535" w:type="dxa"/>
          </w:tcPr>
          <w:p w14:paraId="2BFC3BD4" w14:textId="77777777" w:rsidR="002859F4" w:rsidRPr="0061649B" w:rsidRDefault="002859F4" w:rsidP="00483E9A">
            <w:pPr>
              <w:pStyle w:val="TAL"/>
              <w:rPr>
                <w:rFonts w:cs="Arial"/>
                <w:szCs w:val="18"/>
              </w:rPr>
            </w:pPr>
            <w:r w:rsidRPr="000F4D8E">
              <w:rPr>
                <w:rFonts w:ascii="Courier New" w:hAnsi="Courier New" w:cs="Courier New"/>
                <w:szCs w:val="18"/>
              </w:rPr>
              <w:t>collectionPeriodM7LTE</w:t>
            </w:r>
          </w:p>
        </w:tc>
        <w:tc>
          <w:tcPr>
            <w:tcW w:w="5245" w:type="dxa"/>
          </w:tcPr>
          <w:p w14:paraId="06901174" w14:textId="77777777" w:rsidR="002859F4" w:rsidRPr="0061649B" w:rsidRDefault="002859F4" w:rsidP="00483E9A">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xml:space="preserve">. The attribute is applicable only for Immediate MDT. </w:t>
            </w:r>
          </w:p>
          <w:p w14:paraId="5FFA5605" w14:textId="77777777" w:rsidR="002859F4" w:rsidRPr="0061649B" w:rsidRDefault="002859F4" w:rsidP="00483E9A">
            <w:pPr>
              <w:pStyle w:val="TAL"/>
              <w:rPr>
                <w:rStyle w:val="TALChar1"/>
                <w:szCs w:val="18"/>
              </w:rPr>
            </w:pPr>
            <w:r w:rsidRPr="0061649B">
              <w:t>See the clause 5.10.33 of TS 32.422 [30] for additional details on the allowed values.</w:t>
            </w:r>
          </w:p>
        </w:tc>
        <w:tc>
          <w:tcPr>
            <w:tcW w:w="1983" w:type="dxa"/>
            <w:gridSpan w:val="2"/>
          </w:tcPr>
          <w:p w14:paraId="21C2F794" w14:textId="77777777" w:rsidR="002859F4" w:rsidRPr="0061649B" w:rsidRDefault="002859F4" w:rsidP="00483E9A">
            <w:pPr>
              <w:pStyle w:val="TAL"/>
            </w:pPr>
            <w:r w:rsidRPr="0061649B">
              <w:t>type: ENUM</w:t>
            </w:r>
          </w:p>
          <w:p w14:paraId="4FA0A29C" w14:textId="77777777" w:rsidR="002859F4" w:rsidRPr="0061649B" w:rsidRDefault="002859F4" w:rsidP="00483E9A">
            <w:pPr>
              <w:pStyle w:val="TAL"/>
            </w:pPr>
            <w:r w:rsidRPr="0061649B">
              <w:t xml:space="preserve">multiplicity: </w:t>
            </w:r>
            <w:r>
              <w:t>0..</w:t>
            </w:r>
            <w:r w:rsidRPr="0061649B">
              <w:t>1</w:t>
            </w:r>
          </w:p>
          <w:p w14:paraId="608B1D33" w14:textId="77777777" w:rsidR="002859F4" w:rsidRPr="0061649B" w:rsidRDefault="002859F4" w:rsidP="00483E9A">
            <w:pPr>
              <w:pStyle w:val="TAL"/>
            </w:pPr>
            <w:proofErr w:type="spellStart"/>
            <w:r w:rsidRPr="0061649B">
              <w:t>isOrdered</w:t>
            </w:r>
            <w:proofErr w:type="spellEnd"/>
            <w:r w:rsidRPr="0061649B">
              <w:t>: N/A</w:t>
            </w:r>
          </w:p>
          <w:p w14:paraId="53EC2842" w14:textId="77777777" w:rsidR="002859F4" w:rsidRPr="0061649B" w:rsidRDefault="002859F4" w:rsidP="00483E9A">
            <w:pPr>
              <w:pStyle w:val="TAL"/>
            </w:pPr>
            <w:proofErr w:type="spellStart"/>
            <w:r w:rsidRPr="0061649B">
              <w:t>isUnique</w:t>
            </w:r>
            <w:proofErr w:type="spellEnd"/>
            <w:r w:rsidRPr="0061649B">
              <w:t>: N/A</w:t>
            </w:r>
          </w:p>
          <w:p w14:paraId="25D15A0C" w14:textId="77777777" w:rsidR="002859F4" w:rsidRPr="0061649B" w:rsidRDefault="002859F4" w:rsidP="00483E9A">
            <w:pPr>
              <w:pStyle w:val="TAL"/>
            </w:pPr>
            <w:proofErr w:type="spellStart"/>
            <w:r w:rsidRPr="0061649B">
              <w:t>defaultValue</w:t>
            </w:r>
            <w:proofErr w:type="spellEnd"/>
            <w:r w:rsidRPr="0061649B">
              <w:t>: None</w:t>
            </w:r>
          </w:p>
          <w:p w14:paraId="6B7851AD" w14:textId="77777777" w:rsidR="002859F4" w:rsidRPr="0061649B" w:rsidRDefault="002859F4" w:rsidP="00483E9A">
            <w:pPr>
              <w:pStyle w:val="TAL"/>
            </w:pPr>
            <w:proofErr w:type="spellStart"/>
            <w:r w:rsidRPr="0061649B">
              <w:t>isNullable</w:t>
            </w:r>
            <w:proofErr w:type="spellEnd"/>
            <w:r w:rsidRPr="0061649B">
              <w:t xml:space="preserve">: </w:t>
            </w:r>
            <w:r>
              <w:t>False</w:t>
            </w:r>
          </w:p>
        </w:tc>
      </w:tr>
      <w:tr w:rsidR="002859F4" w:rsidRPr="00B26339" w14:paraId="2EB9F4FD" w14:textId="77777777" w:rsidTr="00483E9A">
        <w:trPr>
          <w:gridBefore w:val="1"/>
          <w:wBefore w:w="16" w:type="dxa"/>
          <w:cantSplit/>
          <w:jc w:val="center"/>
        </w:trPr>
        <w:tc>
          <w:tcPr>
            <w:tcW w:w="2535" w:type="dxa"/>
          </w:tcPr>
          <w:p w14:paraId="638E7781" w14:textId="77777777" w:rsidR="002859F4" w:rsidRPr="0061649B" w:rsidRDefault="002859F4" w:rsidP="00483E9A">
            <w:pPr>
              <w:pStyle w:val="TAL"/>
              <w:rPr>
                <w:rFonts w:cs="Arial"/>
                <w:szCs w:val="18"/>
              </w:rPr>
            </w:pPr>
            <w:proofErr w:type="spellStart"/>
            <w:r w:rsidRPr="000F4D8E">
              <w:rPr>
                <w:rFonts w:ascii="Courier New" w:hAnsi="Courier New" w:cs="Courier New"/>
                <w:szCs w:val="18"/>
              </w:rPr>
              <w:t>measurementPeriodUMTS</w:t>
            </w:r>
            <w:proofErr w:type="spellEnd"/>
          </w:p>
        </w:tc>
        <w:tc>
          <w:tcPr>
            <w:tcW w:w="5245" w:type="dxa"/>
          </w:tcPr>
          <w:p w14:paraId="6B8B6AD4" w14:textId="77777777" w:rsidR="002859F4" w:rsidRPr="0061649B" w:rsidRDefault="002859F4" w:rsidP="00483E9A">
            <w:pPr>
              <w:pStyle w:val="TAL"/>
              <w:rPr>
                <w:rFonts w:cs="Arial"/>
                <w:szCs w:val="18"/>
              </w:rPr>
            </w:pPr>
            <w:r w:rsidRPr="0061649B">
              <w:rPr>
                <w:rStyle w:val="TALChar1"/>
                <w:szCs w:val="18"/>
              </w:rPr>
              <w:t xml:space="preserve">It specifies the collection period for the Data Volume (M6) and Throughput measurements (M7) for UMTS MDT taken by RNC. The attribute is applicable only for Immediate MDT. </w:t>
            </w:r>
          </w:p>
          <w:p w14:paraId="5E8E2520" w14:textId="77777777" w:rsidR="002859F4" w:rsidRPr="0061649B" w:rsidRDefault="002859F4" w:rsidP="00483E9A">
            <w:pPr>
              <w:pStyle w:val="TAL"/>
              <w:rPr>
                <w:szCs w:val="18"/>
              </w:rPr>
            </w:pPr>
            <w:r w:rsidRPr="0061649B">
              <w:rPr>
                <w:szCs w:val="18"/>
              </w:rPr>
              <w:t>See the clause 5.10.22 of TS 32.422 [30] for additional details on the allowed values.</w:t>
            </w:r>
          </w:p>
        </w:tc>
        <w:tc>
          <w:tcPr>
            <w:tcW w:w="1983" w:type="dxa"/>
            <w:gridSpan w:val="2"/>
          </w:tcPr>
          <w:p w14:paraId="0E331BDD" w14:textId="77777777" w:rsidR="002859F4" w:rsidRPr="0061649B" w:rsidRDefault="002859F4" w:rsidP="00483E9A">
            <w:pPr>
              <w:pStyle w:val="TAL"/>
            </w:pPr>
            <w:r w:rsidRPr="0061649B">
              <w:t>type: ENUM</w:t>
            </w:r>
          </w:p>
          <w:p w14:paraId="59C09B97" w14:textId="77777777" w:rsidR="002859F4" w:rsidRPr="0061649B" w:rsidRDefault="002859F4" w:rsidP="00483E9A">
            <w:pPr>
              <w:pStyle w:val="TAL"/>
            </w:pPr>
            <w:r w:rsidRPr="0061649B">
              <w:t xml:space="preserve">multiplicity: </w:t>
            </w:r>
            <w:r>
              <w:t>0..</w:t>
            </w:r>
            <w:r w:rsidRPr="0061649B">
              <w:t>1</w:t>
            </w:r>
          </w:p>
          <w:p w14:paraId="4D1DD36F" w14:textId="77777777" w:rsidR="002859F4" w:rsidRPr="0061649B" w:rsidRDefault="002859F4" w:rsidP="00483E9A">
            <w:pPr>
              <w:pStyle w:val="TAL"/>
            </w:pPr>
            <w:proofErr w:type="spellStart"/>
            <w:r w:rsidRPr="0061649B">
              <w:t>isOrdered</w:t>
            </w:r>
            <w:proofErr w:type="spellEnd"/>
            <w:r w:rsidRPr="0061649B">
              <w:t>: N/A</w:t>
            </w:r>
          </w:p>
          <w:p w14:paraId="0C453287" w14:textId="77777777" w:rsidR="002859F4" w:rsidRPr="0061649B" w:rsidRDefault="002859F4" w:rsidP="00483E9A">
            <w:pPr>
              <w:pStyle w:val="TAL"/>
            </w:pPr>
            <w:proofErr w:type="spellStart"/>
            <w:r w:rsidRPr="0061649B">
              <w:t>isUnique</w:t>
            </w:r>
            <w:proofErr w:type="spellEnd"/>
            <w:r w:rsidRPr="0061649B">
              <w:t>: N/A</w:t>
            </w:r>
          </w:p>
          <w:p w14:paraId="55B0196B" w14:textId="77777777" w:rsidR="002859F4" w:rsidRPr="0061649B" w:rsidRDefault="002859F4" w:rsidP="00483E9A">
            <w:pPr>
              <w:pStyle w:val="TAL"/>
            </w:pPr>
            <w:proofErr w:type="spellStart"/>
            <w:r w:rsidRPr="0061649B">
              <w:t>defaultValue</w:t>
            </w:r>
            <w:proofErr w:type="spellEnd"/>
            <w:r w:rsidRPr="0061649B">
              <w:t>: None</w:t>
            </w:r>
          </w:p>
          <w:p w14:paraId="5FCBF66F" w14:textId="77777777" w:rsidR="002859F4" w:rsidRPr="0061649B" w:rsidRDefault="002859F4" w:rsidP="00483E9A">
            <w:pPr>
              <w:pStyle w:val="TAL"/>
            </w:pPr>
            <w:proofErr w:type="spellStart"/>
            <w:r w:rsidRPr="0061649B">
              <w:t>isNullable</w:t>
            </w:r>
            <w:proofErr w:type="spellEnd"/>
            <w:r w:rsidRPr="0061649B">
              <w:t xml:space="preserve">: </w:t>
            </w:r>
            <w:r>
              <w:t>False</w:t>
            </w:r>
          </w:p>
        </w:tc>
      </w:tr>
      <w:tr w:rsidR="002859F4" w:rsidRPr="00B26339" w14:paraId="51B21C43" w14:textId="77777777" w:rsidTr="00483E9A">
        <w:trPr>
          <w:gridBefore w:val="1"/>
          <w:wBefore w:w="16" w:type="dxa"/>
          <w:cantSplit/>
          <w:jc w:val="center"/>
        </w:trPr>
        <w:tc>
          <w:tcPr>
            <w:tcW w:w="2535" w:type="dxa"/>
          </w:tcPr>
          <w:p w14:paraId="2EF860A2" w14:textId="77777777" w:rsidR="002859F4" w:rsidRPr="0061649B" w:rsidRDefault="002859F4" w:rsidP="00483E9A">
            <w:pPr>
              <w:pStyle w:val="TAL"/>
              <w:rPr>
                <w:rFonts w:cs="Arial"/>
                <w:szCs w:val="18"/>
              </w:rPr>
            </w:pPr>
            <w:proofErr w:type="spellStart"/>
            <w:r w:rsidRPr="000E42ED">
              <w:rPr>
                <w:rFonts w:ascii="Courier New" w:hAnsi="Courier New" w:cs="Courier New"/>
                <w:szCs w:val="18"/>
              </w:rPr>
              <w:lastRenderedPageBreak/>
              <w:t>collectionPeriodRRMNR</w:t>
            </w:r>
            <w:proofErr w:type="spellEnd"/>
          </w:p>
        </w:tc>
        <w:tc>
          <w:tcPr>
            <w:tcW w:w="5245" w:type="dxa"/>
          </w:tcPr>
          <w:p w14:paraId="099FEEB6" w14:textId="77777777" w:rsidR="002859F4" w:rsidRPr="0061649B" w:rsidRDefault="002859F4" w:rsidP="00483E9A">
            <w:pPr>
              <w:pStyle w:val="TAL"/>
              <w:rPr>
                <w:szCs w:val="18"/>
              </w:rPr>
            </w:pPr>
            <w:r w:rsidRPr="0061649B">
              <w:rPr>
                <w:szCs w:val="18"/>
              </w:rPr>
              <w:t xml:space="preserve">It specifies the collection period for collecting RRM configured measurement samples for M4, M5 in NR. The attribute is applicable only for Immediate MDT. </w:t>
            </w:r>
          </w:p>
          <w:p w14:paraId="57957702" w14:textId="77777777" w:rsidR="002859F4" w:rsidRPr="0061649B" w:rsidRDefault="002859F4" w:rsidP="00483E9A">
            <w:pPr>
              <w:pStyle w:val="TAL"/>
              <w:rPr>
                <w:rStyle w:val="TALChar1"/>
                <w:szCs w:val="18"/>
              </w:rPr>
            </w:pPr>
            <w:r w:rsidRPr="0061649B">
              <w:rPr>
                <w:szCs w:val="18"/>
              </w:rPr>
              <w:t>See the clause 5.10.30 of TS 32.422 [30] for additional details on the allowed values.</w:t>
            </w:r>
          </w:p>
        </w:tc>
        <w:tc>
          <w:tcPr>
            <w:tcW w:w="1983" w:type="dxa"/>
            <w:gridSpan w:val="2"/>
          </w:tcPr>
          <w:p w14:paraId="1C037F17" w14:textId="77777777" w:rsidR="002859F4" w:rsidRPr="0061649B" w:rsidRDefault="002859F4" w:rsidP="00483E9A">
            <w:pPr>
              <w:pStyle w:val="TAL"/>
            </w:pPr>
            <w:r w:rsidRPr="0061649B">
              <w:t>type: ENUM</w:t>
            </w:r>
          </w:p>
          <w:p w14:paraId="4D2F5665" w14:textId="77777777" w:rsidR="002859F4" w:rsidRPr="0061649B" w:rsidRDefault="002859F4" w:rsidP="00483E9A">
            <w:pPr>
              <w:pStyle w:val="TAL"/>
            </w:pPr>
            <w:r w:rsidRPr="0061649B">
              <w:t xml:space="preserve">multiplicity: </w:t>
            </w:r>
            <w:r>
              <w:t>0..</w:t>
            </w:r>
            <w:r w:rsidRPr="0061649B">
              <w:t>1</w:t>
            </w:r>
          </w:p>
          <w:p w14:paraId="2C122DA5" w14:textId="77777777" w:rsidR="002859F4" w:rsidRPr="0061649B" w:rsidRDefault="002859F4" w:rsidP="00483E9A">
            <w:pPr>
              <w:pStyle w:val="TAL"/>
            </w:pPr>
            <w:proofErr w:type="spellStart"/>
            <w:r w:rsidRPr="0061649B">
              <w:t>isOrdered</w:t>
            </w:r>
            <w:proofErr w:type="spellEnd"/>
            <w:r w:rsidRPr="0061649B">
              <w:t>: N/A</w:t>
            </w:r>
          </w:p>
          <w:p w14:paraId="506DDB52" w14:textId="77777777" w:rsidR="002859F4" w:rsidRPr="0061649B" w:rsidRDefault="002859F4" w:rsidP="00483E9A">
            <w:pPr>
              <w:pStyle w:val="TAL"/>
            </w:pPr>
            <w:proofErr w:type="spellStart"/>
            <w:r w:rsidRPr="0061649B">
              <w:t>isUnique</w:t>
            </w:r>
            <w:proofErr w:type="spellEnd"/>
            <w:r w:rsidRPr="0061649B">
              <w:t>: N/A</w:t>
            </w:r>
          </w:p>
          <w:p w14:paraId="2183C477" w14:textId="77777777" w:rsidR="002859F4" w:rsidRPr="0061649B" w:rsidRDefault="002859F4" w:rsidP="00483E9A">
            <w:pPr>
              <w:pStyle w:val="TAL"/>
            </w:pPr>
            <w:proofErr w:type="spellStart"/>
            <w:r w:rsidRPr="0061649B">
              <w:t>defaultValue</w:t>
            </w:r>
            <w:proofErr w:type="spellEnd"/>
            <w:r w:rsidRPr="0061649B">
              <w:t>: None</w:t>
            </w:r>
          </w:p>
          <w:p w14:paraId="5714BD61" w14:textId="77777777" w:rsidR="002859F4" w:rsidRPr="0061649B" w:rsidRDefault="002859F4" w:rsidP="00483E9A">
            <w:pPr>
              <w:pStyle w:val="TAL"/>
            </w:pPr>
            <w:proofErr w:type="spellStart"/>
            <w:r w:rsidRPr="0061649B">
              <w:t>isNullable</w:t>
            </w:r>
            <w:proofErr w:type="spellEnd"/>
            <w:r w:rsidRPr="0061649B">
              <w:t xml:space="preserve">: </w:t>
            </w:r>
            <w:r>
              <w:t>False</w:t>
            </w:r>
          </w:p>
        </w:tc>
      </w:tr>
      <w:tr w:rsidR="002859F4" w:rsidRPr="00B26339" w14:paraId="7896031A" w14:textId="77777777" w:rsidTr="00483E9A">
        <w:trPr>
          <w:gridBefore w:val="1"/>
          <w:wBefore w:w="16" w:type="dxa"/>
          <w:cantSplit/>
          <w:jc w:val="center"/>
        </w:trPr>
        <w:tc>
          <w:tcPr>
            <w:tcW w:w="2535" w:type="dxa"/>
          </w:tcPr>
          <w:p w14:paraId="38F31101" w14:textId="77777777" w:rsidR="002859F4" w:rsidRPr="0061649B" w:rsidRDefault="002859F4" w:rsidP="00483E9A">
            <w:pPr>
              <w:pStyle w:val="TAL"/>
              <w:rPr>
                <w:rFonts w:cs="Arial"/>
                <w:szCs w:val="18"/>
              </w:rPr>
            </w:pPr>
            <w:r w:rsidRPr="000E42ED">
              <w:rPr>
                <w:rFonts w:ascii="Courier New" w:hAnsi="Courier New" w:cs="Courier New"/>
                <w:szCs w:val="18"/>
              </w:rPr>
              <w:t>collectionPeriodM6NR</w:t>
            </w:r>
          </w:p>
        </w:tc>
        <w:tc>
          <w:tcPr>
            <w:tcW w:w="5245" w:type="dxa"/>
          </w:tcPr>
          <w:p w14:paraId="5FE024F5" w14:textId="77777777" w:rsidR="002859F4" w:rsidRPr="0061649B" w:rsidRDefault="002859F4" w:rsidP="00483E9A">
            <w:pPr>
              <w:pStyle w:val="TAL"/>
              <w:rPr>
                <w:rStyle w:val="TALChar1"/>
              </w:rPr>
            </w:pPr>
            <w:r w:rsidRPr="0061649B">
              <w:rPr>
                <w:rStyle w:val="TALChar1"/>
              </w:rPr>
              <w:t xml:space="preserve">It specifies the collection period for the Packet Delay measurement (M6) for NR MDT taken by the </w:t>
            </w:r>
            <w:proofErr w:type="spellStart"/>
            <w:r w:rsidRPr="0061649B">
              <w:rPr>
                <w:rStyle w:val="TALChar1"/>
              </w:rPr>
              <w:t>gNB</w:t>
            </w:r>
            <w:proofErr w:type="spellEnd"/>
            <w:r w:rsidRPr="0061649B">
              <w:rPr>
                <w:rStyle w:val="TALChar1"/>
              </w:rPr>
              <w:t xml:space="preserve">. The attribute is applicable only for Immediate MDT. </w:t>
            </w:r>
          </w:p>
          <w:p w14:paraId="34F6C3CA" w14:textId="77777777" w:rsidR="002859F4" w:rsidRPr="0061649B" w:rsidRDefault="002859F4" w:rsidP="00483E9A">
            <w:pPr>
              <w:pStyle w:val="TAL"/>
              <w:rPr>
                <w:szCs w:val="18"/>
              </w:rPr>
            </w:pPr>
            <w:r w:rsidRPr="0061649B">
              <w:t>See the clause 5.10.34 of TS 32.422 [30] for additional details on the allowed values.</w:t>
            </w:r>
          </w:p>
        </w:tc>
        <w:tc>
          <w:tcPr>
            <w:tcW w:w="1983" w:type="dxa"/>
            <w:gridSpan w:val="2"/>
          </w:tcPr>
          <w:p w14:paraId="79C1EEBA" w14:textId="77777777" w:rsidR="002859F4" w:rsidRPr="0061649B" w:rsidRDefault="002859F4" w:rsidP="00483E9A">
            <w:pPr>
              <w:pStyle w:val="TAL"/>
            </w:pPr>
            <w:r w:rsidRPr="0061649B">
              <w:t>type: ENUM</w:t>
            </w:r>
          </w:p>
          <w:p w14:paraId="1FF04750" w14:textId="77777777" w:rsidR="002859F4" w:rsidRPr="0061649B" w:rsidRDefault="002859F4" w:rsidP="00483E9A">
            <w:pPr>
              <w:pStyle w:val="TAL"/>
            </w:pPr>
            <w:r w:rsidRPr="0061649B">
              <w:t>multiplicity: 1</w:t>
            </w:r>
          </w:p>
          <w:p w14:paraId="5FEC97B6" w14:textId="77777777" w:rsidR="002859F4" w:rsidRPr="0061649B" w:rsidRDefault="002859F4" w:rsidP="00483E9A">
            <w:pPr>
              <w:pStyle w:val="TAL"/>
            </w:pPr>
            <w:proofErr w:type="spellStart"/>
            <w:r w:rsidRPr="0061649B">
              <w:t>isOrdered</w:t>
            </w:r>
            <w:proofErr w:type="spellEnd"/>
            <w:r w:rsidRPr="0061649B">
              <w:t>: N/A</w:t>
            </w:r>
          </w:p>
          <w:p w14:paraId="1284FE2E" w14:textId="77777777" w:rsidR="002859F4" w:rsidRPr="0061649B" w:rsidRDefault="002859F4" w:rsidP="00483E9A">
            <w:pPr>
              <w:pStyle w:val="TAL"/>
            </w:pPr>
            <w:proofErr w:type="spellStart"/>
            <w:r w:rsidRPr="0061649B">
              <w:t>isUnique</w:t>
            </w:r>
            <w:proofErr w:type="spellEnd"/>
            <w:r w:rsidRPr="0061649B">
              <w:t>: N/A</w:t>
            </w:r>
          </w:p>
          <w:p w14:paraId="1317F51E" w14:textId="77777777" w:rsidR="002859F4" w:rsidRPr="0061649B" w:rsidRDefault="002859F4" w:rsidP="00483E9A">
            <w:pPr>
              <w:pStyle w:val="TAL"/>
            </w:pPr>
            <w:proofErr w:type="spellStart"/>
            <w:r w:rsidRPr="0061649B">
              <w:t>defaultValue</w:t>
            </w:r>
            <w:proofErr w:type="spellEnd"/>
            <w:r w:rsidRPr="0061649B">
              <w:t>: None</w:t>
            </w:r>
          </w:p>
          <w:p w14:paraId="1923418A" w14:textId="77777777" w:rsidR="002859F4" w:rsidRPr="0061649B" w:rsidRDefault="002859F4" w:rsidP="00483E9A">
            <w:pPr>
              <w:pStyle w:val="TAL"/>
            </w:pPr>
            <w:proofErr w:type="spellStart"/>
            <w:r w:rsidRPr="0061649B">
              <w:t>isNullable</w:t>
            </w:r>
            <w:proofErr w:type="spellEnd"/>
            <w:r w:rsidRPr="0061649B">
              <w:t xml:space="preserve">: </w:t>
            </w:r>
            <w:r>
              <w:t>False</w:t>
            </w:r>
          </w:p>
        </w:tc>
      </w:tr>
      <w:tr w:rsidR="002859F4" w:rsidRPr="00B26339" w14:paraId="443C54A8" w14:textId="77777777" w:rsidTr="00483E9A">
        <w:trPr>
          <w:gridBefore w:val="1"/>
          <w:wBefore w:w="16" w:type="dxa"/>
          <w:cantSplit/>
          <w:jc w:val="center"/>
        </w:trPr>
        <w:tc>
          <w:tcPr>
            <w:tcW w:w="2535" w:type="dxa"/>
          </w:tcPr>
          <w:p w14:paraId="2E01F096" w14:textId="77777777" w:rsidR="002859F4" w:rsidRPr="0061649B" w:rsidRDefault="002859F4" w:rsidP="00483E9A">
            <w:pPr>
              <w:pStyle w:val="TAL"/>
              <w:rPr>
                <w:rFonts w:cs="Arial"/>
                <w:szCs w:val="18"/>
              </w:rPr>
            </w:pPr>
            <w:r w:rsidRPr="000E42ED">
              <w:rPr>
                <w:rFonts w:ascii="Courier New" w:hAnsi="Courier New" w:cs="Courier New"/>
                <w:szCs w:val="18"/>
              </w:rPr>
              <w:t>collectionPeriodM</w:t>
            </w:r>
            <w:r>
              <w:rPr>
                <w:rFonts w:ascii="Courier New" w:hAnsi="Courier New" w:cs="Courier New"/>
                <w:szCs w:val="18"/>
              </w:rPr>
              <w:t>7</w:t>
            </w:r>
            <w:r w:rsidRPr="000E42ED">
              <w:rPr>
                <w:rFonts w:ascii="Courier New" w:hAnsi="Courier New" w:cs="Courier New"/>
                <w:szCs w:val="18"/>
              </w:rPr>
              <w:t>NR</w:t>
            </w:r>
          </w:p>
        </w:tc>
        <w:tc>
          <w:tcPr>
            <w:tcW w:w="5245" w:type="dxa"/>
          </w:tcPr>
          <w:p w14:paraId="1B7772F3" w14:textId="77777777" w:rsidR="002859F4" w:rsidRPr="0061649B" w:rsidRDefault="002859F4" w:rsidP="00483E9A">
            <w:pPr>
              <w:pStyle w:val="TAL"/>
              <w:rPr>
                <w:rStyle w:val="TALChar1"/>
              </w:rPr>
            </w:pPr>
            <w:r w:rsidRPr="0061649B">
              <w:rPr>
                <w:rStyle w:val="TALChar1"/>
              </w:rPr>
              <w:t xml:space="preserve">It specifies the collection period for the Packet Loss Rate measurement (M7) for NR MDT taken by the </w:t>
            </w:r>
            <w:proofErr w:type="spellStart"/>
            <w:r w:rsidRPr="0061649B">
              <w:rPr>
                <w:rStyle w:val="TALChar1"/>
              </w:rPr>
              <w:t>gNB</w:t>
            </w:r>
            <w:proofErr w:type="spellEnd"/>
            <w:r w:rsidRPr="0061649B">
              <w:rPr>
                <w:rStyle w:val="TALChar1"/>
              </w:rPr>
              <w:t xml:space="preserve">. The attribute is applicable only for Immediate MDT. </w:t>
            </w:r>
          </w:p>
          <w:p w14:paraId="5081A08E" w14:textId="77777777" w:rsidR="002859F4" w:rsidRPr="0061649B" w:rsidRDefault="002859F4" w:rsidP="00483E9A">
            <w:pPr>
              <w:pStyle w:val="TAL"/>
              <w:rPr>
                <w:szCs w:val="18"/>
              </w:rPr>
            </w:pPr>
            <w:r w:rsidRPr="0061649B">
              <w:t>See the clause 5.10.35 of TS 32.422 [30] for additional details on the allowed values.</w:t>
            </w:r>
          </w:p>
        </w:tc>
        <w:tc>
          <w:tcPr>
            <w:tcW w:w="1983" w:type="dxa"/>
            <w:gridSpan w:val="2"/>
          </w:tcPr>
          <w:p w14:paraId="17F93DFB" w14:textId="77777777" w:rsidR="002859F4" w:rsidRPr="0061649B" w:rsidRDefault="002859F4" w:rsidP="00483E9A">
            <w:pPr>
              <w:pStyle w:val="TAL"/>
            </w:pPr>
            <w:r w:rsidRPr="0061649B">
              <w:t>type: ENUM</w:t>
            </w:r>
          </w:p>
          <w:p w14:paraId="4FCB8A38" w14:textId="77777777" w:rsidR="002859F4" w:rsidRPr="0061649B" w:rsidRDefault="002859F4" w:rsidP="00483E9A">
            <w:pPr>
              <w:pStyle w:val="TAL"/>
            </w:pPr>
            <w:r w:rsidRPr="0061649B">
              <w:t xml:space="preserve">multiplicity: </w:t>
            </w:r>
            <w:r>
              <w:t>0..</w:t>
            </w:r>
            <w:r w:rsidRPr="0061649B">
              <w:t>1</w:t>
            </w:r>
          </w:p>
          <w:p w14:paraId="4E825D7C" w14:textId="77777777" w:rsidR="002859F4" w:rsidRPr="0061649B" w:rsidRDefault="002859F4" w:rsidP="00483E9A">
            <w:pPr>
              <w:pStyle w:val="TAL"/>
            </w:pPr>
            <w:proofErr w:type="spellStart"/>
            <w:r w:rsidRPr="0061649B">
              <w:t>isOrdered</w:t>
            </w:r>
            <w:proofErr w:type="spellEnd"/>
            <w:r w:rsidRPr="0061649B">
              <w:t>: N/A</w:t>
            </w:r>
          </w:p>
          <w:p w14:paraId="7A494166" w14:textId="77777777" w:rsidR="002859F4" w:rsidRPr="0061649B" w:rsidRDefault="002859F4" w:rsidP="00483E9A">
            <w:pPr>
              <w:pStyle w:val="TAL"/>
            </w:pPr>
            <w:proofErr w:type="spellStart"/>
            <w:r w:rsidRPr="0061649B">
              <w:t>isUnique</w:t>
            </w:r>
            <w:proofErr w:type="spellEnd"/>
            <w:r w:rsidRPr="0061649B">
              <w:t>: N/A</w:t>
            </w:r>
          </w:p>
          <w:p w14:paraId="675EE0B6" w14:textId="77777777" w:rsidR="002859F4" w:rsidRPr="0061649B" w:rsidRDefault="002859F4" w:rsidP="00483E9A">
            <w:pPr>
              <w:pStyle w:val="TAL"/>
            </w:pPr>
            <w:proofErr w:type="spellStart"/>
            <w:r w:rsidRPr="0061649B">
              <w:t>defaultValue</w:t>
            </w:r>
            <w:proofErr w:type="spellEnd"/>
            <w:r w:rsidRPr="0061649B">
              <w:t>: None</w:t>
            </w:r>
          </w:p>
          <w:p w14:paraId="3DDF8D4B" w14:textId="77777777" w:rsidR="002859F4" w:rsidRPr="0061649B" w:rsidRDefault="002859F4" w:rsidP="00483E9A">
            <w:pPr>
              <w:pStyle w:val="TAL"/>
            </w:pPr>
            <w:proofErr w:type="spellStart"/>
            <w:r w:rsidRPr="0061649B">
              <w:t>isNullable</w:t>
            </w:r>
            <w:proofErr w:type="spellEnd"/>
            <w:r w:rsidRPr="0061649B">
              <w:t>: True</w:t>
            </w:r>
          </w:p>
        </w:tc>
      </w:tr>
      <w:tr w:rsidR="002859F4" w:rsidRPr="00B26339" w14:paraId="253A48E3" w14:textId="77777777" w:rsidTr="00483E9A">
        <w:trPr>
          <w:gridBefore w:val="1"/>
          <w:wBefore w:w="16" w:type="dxa"/>
          <w:cantSplit/>
          <w:jc w:val="center"/>
        </w:trPr>
        <w:tc>
          <w:tcPr>
            <w:tcW w:w="2535" w:type="dxa"/>
          </w:tcPr>
          <w:p w14:paraId="598885C6" w14:textId="77777777" w:rsidR="002859F4" w:rsidRPr="0061649B" w:rsidRDefault="002859F4" w:rsidP="00483E9A">
            <w:pPr>
              <w:pStyle w:val="TAL"/>
              <w:rPr>
                <w:rFonts w:cs="Arial"/>
                <w:szCs w:val="18"/>
              </w:rPr>
            </w:pPr>
            <w:r w:rsidRPr="000F4D8E">
              <w:rPr>
                <w:rFonts w:ascii="Courier New" w:hAnsi="Courier New" w:cs="Courier New"/>
                <w:szCs w:val="18"/>
                <w:lang w:val="de-DE"/>
              </w:rPr>
              <w:t>beamLevelMeasurement</w:t>
            </w:r>
          </w:p>
        </w:tc>
        <w:tc>
          <w:tcPr>
            <w:tcW w:w="5245" w:type="dxa"/>
          </w:tcPr>
          <w:p w14:paraId="6580E77A" w14:textId="77777777" w:rsidR="002859F4" w:rsidRPr="0061649B" w:rsidRDefault="002859F4" w:rsidP="00483E9A">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1D3D1867" w14:textId="77777777" w:rsidR="002859F4" w:rsidRPr="00B940D8" w:rsidRDefault="002859F4" w:rsidP="00483E9A">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4BDDDC2B" w14:textId="77777777" w:rsidR="002859F4" w:rsidRPr="0061649B" w:rsidRDefault="002859F4" w:rsidP="00483E9A">
            <w:pPr>
              <w:pStyle w:val="TAL"/>
              <w:rPr>
                <w:rStyle w:val="TALChar1"/>
              </w:rPr>
            </w:pPr>
            <w:proofErr w:type="spellStart"/>
            <w:r w:rsidRPr="00B940D8">
              <w:rPr>
                <w:lang w:eastAsia="zh-CN"/>
              </w:rPr>
              <w:t>allowedValues</w:t>
            </w:r>
            <w:proofErr w:type="spellEnd"/>
            <w:r w:rsidRPr="00B940D8">
              <w:rPr>
                <w:lang w:eastAsia="zh-CN"/>
              </w:rPr>
              <w:t>: TRUE, FALSE</w:t>
            </w:r>
          </w:p>
        </w:tc>
        <w:tc>
          <w:tcPr>
            <w:tcW w:w="1983" w:type="dxa"/>
            <w:gridSpan w:val="2"/>
          </w:tcPr>
          <w:p w14:paraId="195432AB" w14:textId="77777777" w:rsidR="002859F4" w:rsidRPr="00B940D8" w:rsidRDefault="002859F4" w:rsidP="00483E9A">
            <w:pPr>
              <w:pStyle w:val="TAL"/>
              <w:rPr>
                <w:szCs w:val="18"/>
              </w:rPr>
            </w:pPr>
            <w:r w:rsidRPr="00B940D8">
              <w:rPr>
                <w:szCs w:val="18"/>
              </w:rPr>
              <w:t>type: Boolean</w:t>
            </w:r>
          </w:p>
          <w:p w14:paraId="4E2883D1" w14:textId="77777777" w:rsidR="002859F4" w:rsidRPr="00B940D8" w:rsidRDefault="002859F4" w:rsidP="00483E9A">
            <w:pPr>
              <w:pStyle w:val="TAL"/>
              <w:rPr>
                <w:szCs w:val="18"/>
              </w:rPr>
            </w:pPr>
            <w:r w:rsidRPr="00B940D8">
              <w:rPr>
                <w:szCs w:val="18"/>
              </w:rPr>
              <w:t xml:space="preserve">multiplicity: </w:t>
            </w:r>
            <w:r>
              <w:rPr>
                <w:szCs w:val="18"/>
              </w:rPr>
              <w:t>0..</w:t>
            </w:r>
            <w:r w:rsidRPr="00B940D8">
              <w:rPr>
                <w:szCs w:val="18"/>
              </w:rPr>
              <w:t>1</w:t>
            </w:r>
          </w:p>
          <w:p w14:paraId="0355BD86" w14:textId="77777777" w:rsidR="002859F4" w:rsidRPr="00B940D8" w:rsidRDefault="002859F4" w:rsidP="00483E9A">
            <w:pPr>
              <w:pStyle w:val="TAL"/>
              <w:rPr>
                <w:szCs w:val="18"/>
              </w:rPr>
            </w:pPr>
            <w:proofErr w:type="spellStart"/>
            <w:r w:rsidRPr="00B940D8">
              <w:rPr>
                <w:szCs w:val="18"/>
              </w:rPr>
              <w:t>isOrdered</w:t>
            </w:r>
            <w:proofErr w:type="spellEnd"/>
            <w:r w:rsidRPr="00B940D8">
              <w:rPr>
                <w:szCs w:val="18"/>
              </w:rPr>
              <w:t>: N/A</w:t>
            </w:r>
          </w:p>
          <w:p w14:paraId="0B5473EE" w14:textId="77777777" w:rsidR="002859F4" w:rsidRPr="00B940D8" w:rsidRDefault="002859F4" w:rsidP="00483E9A">
            <w:pPr>
              <w:pStyle w:val="TAL"/>
              <w:rPr>
                <w:szCs w:val="18"/>
              </w:rPr>
            </w:pPr>
            <w:proofErr w:type="spellStart"/>
            <w:r w:rsidRPr="00B940D8">
              <w:rPr>
                <w:szCs w:val="18"/>
              </w:rPr>
              <w:t>isUnique</w:t>
            </w:r>
            <w:proofErr w:type="spellEnd"/>
            <w:r w:rsidRPr="00B940D8">
              <w:rPr>
                <w:szCs w:val="18"/>
              </w:rPr>
              <w:t>: N/A</w:t>
            </w:r>
          </w:p>
          <w:p w14:paraId="41F0386B" w14:textId="77777777" w:rsidR="002859F4" w:rsidRPr="00B940D8" w:rsidRDefault="002859F4" w:rsidP="00483E9A">
            <w:pPr>
              <w:pStyle w:val="TAL"/>
              <w:rPr>
                <w:szCs w:val="18"/>
              </w:rPr>
            </w:pPr>
            <w:proofErr w:type="spellStart"/>
            <w:r w:rsidRPr="00B940D8">
              <w:rPr>
                <w:szCs w:val="18"/>
              </w:rPr>
              <w:t>defaultValue</w:t>
            </w:r>
            <w:proofErr w:type="spellEnd"/>
            <w:r w:rsidRPr="00B940D8">
              <w:rPr>
                <w:szCs w:val="18"/>
              </w:rPr>
              <w:t xml:space="preserve">: FALSE </w:t>
            </w:r>
          </w:p>
          <w:p w14:paraId="37B13B3C" w14:textId="77777777" w:rsidR="002859F4" w:rsidRPr="0061649B" w:rsidRDefault="002859F4" w:rsidP="00483E9A">
            <w:pPr>
              <w:pStyle w:val="TAL"/>
            </w:pPr>
            <w:proofErr w:type="spellStart"/>
            <w:r w:rsidRPr="00B940D8">
              <w:rPr>
                <w:szCs w:val="18"/>
              </w:rPr>
              <w:t>isNullable</w:t>
            </w:r>
            <w:proofErr w:type="spellEnd"/>
            <w:r w:rsidRPr="00B940D8">
              <w:rPr>
                <w:szCs w:val="18"/>
              </w:rPr>
              <w:t>: False</w:t>
            </w:r>
          </w:p>
        </w:tc>
      </w:tr>
      <w:tr w:rsidR="002859F4" w:rsidRPr="00B26339" w14:paraId="758C27D3" w14:textId="77777777" w:rsidTr="00483E9A">
        <w:trPr>
          <w:gridBefore w:val="1"/>
          <w:wBefore w:w="16" w:type="dxa"/>
          <w:cantSplit/>
          <w:jc w:val="center"/>
        </w:trPr>
        <w:tc>
          <w:tcPr>
            <w:tcW w:w="2535" w:type="dxa"/>
          </w:tcPr>
          <w:p w14:paraId="480AE902" w14:textId="77777777" w:rsidR="002859F4" w:rsidRPr="0061649B" w:rsidRDefault="002859F4" w:rsidP="00483E9A">
            <w:pPr>
              <w:pStyle w:val="TAL"/>
              <w:rPr>
                <w:rFonts w:cs="Arial"/>
                <w:szCs w:val="18"/>
              </w:rPr>
            </w:pPr>
            <w:proofErr w:type="spellStart"/>
            <w:r w:rsidRPr="000F4D8E">
              <w:rPr>
                <w:rFonts w:ascii="Courier New" w:hAnsi="Courier New" w:cs="Courier New"/>
                <w:szCs w:val="18"/>
              </w:rPr>
              <w:t>eventThresholdUphUMTS</w:t>
            </w:r>
            <w:proofErr w:type="spellEnd"/>
          </w:p>
        </w:tc>
        <w:tc>
          <w:tcPr>
            <w:tcW w:w="5245" w:type="dxa"/>
          </w:tcPr>
          <w:p w14:paraId="6599C292" w14:textId="77777777" w:rsidR="002859F4" w:rsidRPr="00B940D8" w:rsidRDefault="002859F4" w:rsidP="00483E9A">
            <w:pPr>
              <w:pStyle w:val="TAL"/>
              <w:rPr>
                <w:szCs w:val="18"/>
              </w:rPr>
            </w:pPr>
            <w:r w:rsidRPr="00B940D8">
              <w:rPr>
                <w:szCs w:val="18"/>
              </w:rPr>
              <w:t xml:space="preserve">It specifies the threshold which should trigger </w:t>
            </w:r>
          </w:p>
          <w:p w14:paraId="56CA5ADE" w14:textId="77777777" w:rsidR="002859F4" w:rsidRPr="00B940D8" w:rsidRDefault="002859F4" w:rsidP="00483E9A">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w:t>
            </w:r>
          </w:p>
          <w:p w14:paraId="2C0CCBD8" w14:textId="77777777" w:rsidR="002859F4" w:rsidRPr="0061649B" w:rsidRDefault="002859F4" w:rsidP="00483E9A">
            <w:pPr>
              <w:pStyle w:val="TAL"/>
              <w:rPr>
                <w:rStyle w:val="TALChar1"/>
              </w:rPr>
            </w:pPr>
            <w:r w:rsidRPr="00B940D8">
              <w:rPr>
                <w:szCs w:val="18"/>
              </w:rPr>
              <w:t>See the clause 5.10.39 of TS 32.422 [30] for additional details on the allowed values.</w:t>
            </w:r>
          </w:p>
        </w:tc>
        <w:tc>
          <w:tcPr>
            <w:tcW w:w="1983" w:type="dxa"/>
            <w:gridSpan w:val="2"/>
          </w:tcPr>
          <w:p w14:paraId="01F4E51B" w14:textId="77777777" w:rsidR="002859F4" w:rsidRPr="00B940D8" w:rsidRDefault="002859F4" w:rsidP="00483E9A">
            <w:pPr>
              <w:pStyle w:val="TAL"/>
            </w:pPr>
            <w:r w:rsidRPr="00B940D8">
              <w:t>type: Integer</w:t>
            </w:r>
          </w:p>
          <w:p w14:paraId="2B05E2CD" w14:textId="77777777" w:rsidR="002859F4" w:rsidRPr="00B940D8" w:rsidRDefault="002859F4" w:rsidP="00483E9A">
            <w:pPr>
              <w:pStyle w:val="TAL"/>
            </w:pPr>
            <w:r w:rsidRPr="00B940D8">
              <w:t xml:space="preserve">multiplicity: </w:t>
            </w:r>
            <w:r>
              <w:t>0..</w:t>
            </w:r>
            <w:r w:rsidRPr="00B940D8">
              <w:t>1</w:t>
            </w:r>
          </w:p>
          <w:p w14:paraId="1BDA897A" w14:textId="77777777" w:rsidR="002859F4" w:rsidRPr="00B940D8" w:rsidRDefault="002859F4" w:rsidP="00483E9A">
            <w:pPr>
              <w:pStyle w:val="TAL"/>
            </w:pPr>
            <w:proofErr w:type="spellStart"/>
            <w:r w:rsidRPr="00B940D8">
              <w:t>isOrdered</w:t>
            </w:r>
            <w:proofErr w:type="spellEnd"/>
            <w:r w:rsidRPr="00B940D8">
              <w:t>: N/A</w:t>
            </w:r>
          </w:p>
          <w:p w14:paraId="29D8BDE0" w14:textId="77777777" w:rsidR="002859F4" w:rsidRPr="00B940D8" w:rsidRDefault="002859F4" w:rsidP="00483E9A">
            <w:pPr>
              <w:pStyle w:val="TAL"/>
            </w:pPr>
            <w:proofErr w:type="spellStart"/>
            <w:r w:rsidRPr="00B940D8">
              <w:t>isUnique</w:t>
            </w:r>
            <w:proofErr w:type="spellEnd"/>
            <w:r w:rsidRPr="00B940D8">
              <w:t>: N/A</w:t>
            </w:r>
          </w:p>
          <w:p w14:paraId="7AF908D2" w14:textId="77777777" w:rsidR="002859F4" w:rsidRPr="00B940D8" w:rsidRDefault="002859F4" w:rsidP="00483E9A">
            <w:pPr>
              <w:pStyle w:val="TAL"/>
            </w:pPr>
            <w:proofErr w:type="spellStart"/>
            <w:r w:rsidRPr="00B940D8">
              <w:t>defaultValue</w:t>
            </w:r>
            <w:proofErr w:type="spellEnd"/>
            <w:r w:rsidRPr="00B940D8">
              <w:t xml:space="preserve">: </w:t>
            </w:r>
            <w:r w:rsidRPr="0061649B">
              <w:t>No</w:t>
            </w:r>
            <w:r w:rsidRPr="00202D71">
              <w:t>n</w:t>
            </w:r>
            <w:r w:rsidRPr="0061649B">
              <w:t>e</w:t>
            </w:r>
          </w:p>
          <w:p w14:paraId="3ED4674F" w14:textId="77777777" w:rsidR="002859F4" w:rsidRPr="0061649B" w:rsidRDefault="002859F4" w:rsidP="00483E9A">
            <w:pPr>
              <w:pStyle w:val="TAL"/>
            </w:pPr>
            <w:proofErr w:type="spellStart"/>
            <w:r w:rsidRPr="00B940D8">
              <w:t>isNullable</w:t>
            </w:r>
            <w:proofErr w:type="spellEnd"/>
            <w:r w:rsidRPr="00B940D8">
              <w:t xml:space="preserve">: </w:t>
            </w:r>
            <w:r>
              <w:t>False</w:t>
            </w:r>
          </w:p>
        </w:tc>
      </w:tr>
      <w:tr w:rsidR="002859F4" w:rsidRPr="00B26339" w14:paraId="54F6E580" w14:textId="77777777" w:rsidTr="00483E9A">
        <w:trPr>
          <w:gridBefore w:val="1"/>
          <w:wBefore w:w="16" w:type="dxa"/>
          <w:cantSplit/>
          <w:jc w:val="center"/>
        </w:trPr>
        <w:tc>
          <w:tcPr>
            <w:tcW w:w="2535" w:type="dxa"/>
          </w:tcPr>
          <w:p w14:paraId="1CE0B999" w14:textId="77777777" w:rsidR="002859F4" w:rsidRPr="00202D71" w:rsidRDefault="002859F4" w:rsidP="00483E9A">
            <w:pPr>
              <w:pStyle w:val="TAL"/>
              <w:rPr>
                <w:rFonts w:cs="Arial"/>
                <w:szCs w:val="18"/>
              </w:rPr>
            </w:pPr>
            <w:proofErr w:type="spellStart"/>
            <w:r w:rsidRPr="000F4D8E">
              <w:rPr>
                <w:rFonts w:ascii="Courier New" w:hAnsi="Courier New" w:cs="Courier New"/>
                <w:szCs w:val="18"/>
              </w:rPr>
              <w:t>measurementQuantity</w:t>
            </w:r>
            <w:proofErr w:type="spellEnd"/>
          </w:p>
        </w:tc>
        <w:tc>
          <w:tcPr>
            <w:tcW w:w="5245" w:type="dxa"/>
          </w:tcPr>
          <w:p w14:paraId="743CE471" w14:textId="77777777" w:rsidR="002859F4" w:rsidRPr="0061649B" w:rsidRDefault="002859F4" w:rsidP="00483E9A">
            <w:pPr>
              <w:pStyle w:val="TAL"/>
              <w:rPr>
                <w:szCs w:val="18"/>
              </w:rPr>
            </w:pPr>
            <w:r w:rsidRPr="0061649B">
              <w:rPr>
                <w:szCs w:val="18"/>
              </w:rPr>
              <w:t>It specifies the measurements that are collected in an MDT job for a UMTS MDT configured for event triggered reporting.</w:t>
            </w:r>
          </w:p>
          <w:p w14:paraId="5F14B64A" w14:textId="77777777" w:rsidR="002859F4" w:rsidRPr="0061649B" w:rsidRDefault="002859F4" w:rsidP="00483E9A">
            <w:pPr>
              <w:pStyle w:val="TAL"/>
              <w:rPr>
                <w:szCs w:val="18"/>
              </w:rPr>
            </w:pPr>
            <w:r w:rsidRPr="0061649B">
              <w:rPr>
                <w:szCs w:val="18"/>
              </w:rPr>
              <w:t>See the clause 5.10.15 of TS 32.422 [30] for additional details on the allowed values.</w:t>
            </w:r>
          </w:p>
        </w:tc>
        <w:tc>
          <w:tcPr>
            <w:tcW w:w="1983" w:type="dxa"/>
            <w:gridSpan w:val="2"/>
          </w:tcPr>
          <w:p w14:paraId="38A21CCF" w14:textId="77777777" w:rsidR="002859F4" w:rsidRPr="0061649B" w:rsidRDefault="002859F4" w:rsidP="00483E9A">
            <w:pPr>
              <w:pStyle w:val="TAL"/>
            </w:pPr>
            <w:r w:rsidRPr="0061649B">
              <w:t>type: ENUM</w:t>
            </w:r>
          </w:p>
          <w:p w14:paraId="3E380891" w14:textId="77777777" w:rsidR="002859F4" w:rsidRPr="0061649B" w:rsidRDefault="002859F4" w:rsidP="00483E9A">
            <w:pPr>
              <w:pStyle w:val="TAL"/>
            </w:pPr>
            <w:r w:rsidRPr="0061649B">
              <w:t xml:space="preserve">multiplicity: </w:t>
            </w:r>
            <w:r>
              <w:t>0..</w:t>
            </w:r>
            <w:r w:rsidRPr="0061649B">
              <w:t>1</w:t>
            </w:r>
          </w:p>
          <w:p w14:paraId="06AD7494" w14:textId="77777777" w:rsidR="002859F4" w:rsidRPr="0061649B" w:rsidRDefault="002859F4" w:rsidP="00483E9A">
            <w:pPr>
              <w:pStyle w:val="TAL"/>
            </w:pPr>
            <w:proofErr w:type="spellStart"/>
            <w:r w:rsidRPr="0061649B">
              <w:t>isOrdered</w:t>
            </w:r>
            <w:proofErr w:type="spellEnd"/>
            <w:r w:rsidRPr="0061649B">
              <w:t>: N/A</w:t>
            </w:r>
          </w:p>
          <w:p w14:paraId="475DF355" w14:textId="77777777" w:rsidR="002859F4" w:rsidRPr="0061649B" w:rsidRDefault="002859F4" w:rsidP="00483E9A">
            <w:pPr>
              <w:pStyle w:val="TAL"/>
            </w:pPr>
            <w:proofErr w:type="spellStart"/>
            <w:r w:rsidRPr="0061649B">
              <w:t>isUnique</w:t>
            </w:r>
            <w:proofErr w:type="spellEnd"/>
            <w:r w:rsidRPr="0061649B">
              <w:t>: N/A</w:t>
            </w:r>
          </w:p>
          <w:p w14:paraId="7A4CEC1A" w14:textId="77777777" w:rsidR="002859F4" w:rsidRPr="0061649B" w:rsidRDefault="002859F4" w:rsidP="00483E9A">
            <w:pPr>
              <w:pStyle w:val="TAL"/>
            </w:pPr>
            <w:proofErr w:type="spellStart"/>
            <w:r w:rsidRPr="0061649B">
              <w:t>defaultValue</w:t>
            </w:r>
            <w:proofErr w:type="spellEnd"/>
            <w:r w:rsidRPr="0061649B">
              <w:t>: None</w:t>
            </w:r>
          </w:p>
          <w:p w14:paraId="740A94AF" w14:textId="77777777" w:rsidR="002859F4" w:rsidRPr="0061649B" w:rsidRDefault="002859F4" w:rsidP="00483E9A">
            <w:pPr>
              <w:pStyle w:val="TAL"/>
            </w:pPr>
            <w:proofErr w:type="spellStart"/>
            <w:r w:rsidRPr="0061649B">
              <w:t>isNullable</w:t>
            </w:r>
            <w:proofErr w:type="spellEnd"/>
            <w:r w:rsidRPr="0061649B">
              <w:t xml:space="preserve">: </w:t>
            </w:r>
            <w:r>
              <w:t>False</w:t>
            </w:r>
          </w:p>
        </w:tc>
      </w:tr>
      <w:tr w:rsidR="002859F4" w:rsidRPr="00B26339" w14:paraId="1EDC6CF2" w14:textId="77777777" w:rsidTr="00483E9A">
        <w:trPr>
          <w:gridBefore w:val="1"/>
          <w:wBefore w:w="16" w:type="dxa"/>
          <w:cantSplit/>
          <w:jc w:val="center"/>
        </w:trPr>
        <w:tc>
          <w:tcPr>
            <w:tcW w:w="2535" w:type="dxa"/>
          </w:tcPr>
          <w:p w14:paraId="1ECF36F2" w14:textId="77777777" w:rsidR="002859F4" w:rsidRPr="0061649B" w:rsidRDefault="002859F4" w:rsidP="00483E9A">
            <w:pPr>
              <w:pStyle w:val="TAL"/>
              <w:rPr>
                <w:rFonts w:cs="Arial"/>
                <w:szCs w:val="18"/>
              </w:rPr>
            </w:pPr>
            <w:proofErr w:type="spellStart"/>
            <w:r w:rsidRPr="008311F3">
              <w:rPr>
                <w:rFonts w:ascii="Courier New" w:hAnsi="Courier New" w:cs="Courier New"/>
              </w:rPr>
              <w:t>plmnList</w:t>
            </w:r>
            <w:proofErr w:type="spellEnd"/>
            <w:r w:rsidRPr="00CB6AA2" w:rsidDel="0058436B">
              <w:rPr>
                <w:rFonts w:cs="Arial"/>
                <w:szCs w:val="18"/>
              </w:rPr>
              <w:t xml:space="preserve"> </w:t>
            </w:r>
          </w:p>
        </w:tc>
        <w:tc>
          <w:tcPr>
            <w:tcW w:w="5245" w:type="dxa"/>
          </w:tcPr>
          <w:p w14:paraId="0E7B946B" w14:textId="77777777" w:rsidR="002859F4" w:rsidRPr="0061649B" w:rsidRDefault="002859F4" w:rsidP="00483E9A">
            <w:pPr>
              <w:pStyle w:val="TAL"/>
              <w:rPr>
                <w:szCs w:val="18"/>
              </w:rPr>
            </w:pPr>
            <w:r w:rsidRPr="0061649B">
              <w:rPr>
                <w:szCs w:val="18"/>
              </w:rPr>
              <w:t>It indicates the PLMNs where measurement collection, status indication and log reporting are allowed.</w:t>
            </w:r>
          </w:p>
          <w:p w14:paraId="35F990AF" w14:textId="77777777" w:rsidR="002859F4" w:rsidRPr="0061649B" w:rsidRDefault="002859F4" w:rsidP="00483E9A">
            <w:pPr>
              <w:pStyle w:val="TAL"/>
              <w:rPr>
                <w:szCs w:val="18"/>
              </w:rPr>
            </w:pPr>
            <w:r w:rsidRPr="0061649B">
              <w:rPr>
                <w:szCs w:val="18"/>
              </w:rPr>
              <w:t>See the clause 5.10.24 of TS 32.422 [30] for additional details on the allowed values.</w:t>
            </w:r>
          </w:p>
        </w:tc>
        <w:tc>
          <w:tcPr>
            <w:tcW w:w="1983" w:type="dxa"/>
            <w:gridSpan w:val="2"/>
          </w:tcPr>
          <w:p w14:paraId="42304BD0" w14:textId="77777777" w:rsidR="002859F4" w:rsidRPr="0061649B" w:rsidRDefault="002859F4" w:rsidP="00483E9A">
            <w:pPr>
              <w:pStyle w:val="TAL"/>
            </w:pPr>
            <w:r w:rsidRPr="0061649B">
              <w:t xml:space="preserve">type: </w:t>
            </w:r>
            <w:proofErr w:type="spellStart"/>
            <w:r w:rsidRPr="0061649B">
              <w:t>PlmnId</w:t>
            </w:r>
            <w:proofErr w:type="spellEnd"/>
          </w:p>
          <w:p w14:paraId="51D933EB" w14:textId="77777777" w:rsidR="002859F4" w:rsidRPr="0061649B" w:rsidRDefault="002859F4" w:rsidP="00483E9A">
            <w:pPr>
              <w:pStyle w:val="TAL"/>
            </w:pPr>
            <w:r w:rsidRPr="0061649B">
              <w:t xml:space="preserve">multiplicity: </w:t>
            </w:r>
            <w:r>
              <w:t>0</w:t>
            </w:r>
            <w:r w:rsidRPr="0061649B">
              <w:t>..16</w:t>
            </w:r>
          </w:p>
          <w:p w14:paraId="14A9918B" w14:textId="77777777" w:rsidR="002859F4" w:rsidRPr="0061649B" w:rsidRDefault="002859F4" w:rsidP="00483E9A">
            <w:pPr>
              <w:pStyle w:val="TAL"/>
            </w:pPr>
            <w:proofErr w:type="spellStart"/>
            <w:r w:rsidRPr="0061649B">
              <w:t>isOrdered</w:t>
            </w:r>
            <w:proofErr w:type="spellEnd"/>
            <w:r w:rsidRPr="0061649B">
              <w:t>: False</w:t>
            </w:r>
          </w:p>
          <w:p w14:paraId="48414CCD" w14:textId="77777777" w:rsidR="002859F4" w:rsidRPr="0061649B" w:rsidRDefault="002859F4" w:rsidP="00483E9A">
            <w:pPr>
              <w:pStyle w:val="TAL"/>
            </w:pPr>
            <w:proofErr w:type="spellStart"/>
            <w:r w:rsidRPr="0061649B">
              <w:t>isUnique</w:t>
            </w:r>
            <w:proofErr w:type="spellEnd"/>
            <w:r w:rsidRPr="0061649B">
              <w:t>: True</w:t>
            </w:r>
          </w:p>
          <w:p w14:paraId="0C2C1D02" w14:textId="77777777" w:rsidR="002859F4" w:rsidRPr="0061649B" w:rsidRDefault="002859F4" w:rsidP="00483E9A">
            <w:pPr>
              <w:pStyle w:val="TAL"/>
            </w:pPr>
            <w:proofErr w:type="spellStart"/>
            <w:r w:rsidRPr="0061649B">
              <w:t>defaultValue</w:t>
            </w:r>
            <w:proofErr w:type="spellEnd"/>
            <w:r w:rsidRPr="0061649B">
              <w:t>: None</w:t>
            </w:r>
          </w:p>
          <w:p w14:paraId="1361829D" w14:textId="77777777" w:rsidR="002859F4" w:rsidRPr="0061649B" w:rsidRDefault="002859F4" w:rsidP="00483E9A">
            <w:pPr>
              <w:pStyle w:val="TAL"/>
            </w:pPr>
            <w:proofErr w:type="spellStart"/>
            <w:r w:rsidRPr="0061649B">
              <w:t>isNullable</w:t>
            </w:r>
            <w:proofErr w:type="spellEnd"/>
            <w:r w:rsidRPr="0061649B">
              <w:t xml:space="preserve">: </w:t>
            </w:r>
            <w:r>
              <w:t>False</w:t>
            </w:r>
          </w:p>
        </w:tc>
      </w:tr>
      <w:tr w:rsidR="002859F4" w:rsidRPr="00B26339" w14:paraId="1BC93EF9" w14:textId="77777777" w:rsidTr="00483E9A">
        <w:trPr>
          <w:gridBefore w:val="1"/>
          <w:wBefore w:w="16" w:type="dxa"/>
          <w:cantSplit/>
          <w:jc w:val="center"/>
        </w:trPr>
        <w:tc>
          <w:tcPr>
            <w:tcW w:w="2535" w:type="dxa"/>
          </w:tcPr>
          <w:p w14:paraId="094C4454" w14:textId="77777777" w:rsidR="002859F4" w:rsidRPr="00202D71" w:rsidRDefault="002859F4" w:rsidP="00483E9A">
            <w:pPr>
              <w:pStyle w:val="TAL"/>
              <w:rPr>
                <w:rFonts w:cs="Arial"/>
                <w:szCs w:val="18"/>
              </w:rPr>
            </w:pPr>
            <w:bookmarkStart w:id="77" w:name="_Hlk177552712"/>
            <w:proofErr w:type="spellStart"/>
            <w:r w:rsidRPr="000F4D8E">
              <w:rPr>
                <w:rFonts w:ascii="Courier New" w:hAnsi="Courier New" w:cs="Courier New"/>
                <w:szCs w:val="18"/>
              </w:rPr>
              <w:t>positioningMethod</w:t>
            </w:r>
            <w:bookmarkEnd w:id="77"/>
            <w:proofErr w:type="spellEnd"/>
          </w:p>
        </w:tc>
        <w:tc>
          <w:tcPr>
            <w:tcW w:w="5245" w:type="dxa"/>
          </w:tcPr>
          <w:p w14:paraId="4DE5F7C6" w14:textId="77777777" w:rsidR="002859F4" w:rsidRPr="0061649B" w:rsidRDefault="002859F4" w:rsidP="00483E9A">
            <w:pPr>
              <w:pStyle w:val="TAL"/>
              <w:rPr>
                <w:szCs w:val="18"/>
              </w:rPr>
            </w:pPr>
            <w:r w:rsidRPr="0061649B">
              <w:rPr>
                <w:szCs w:val="18"/>
              </w:rPr>
              <w:t>It specifies what positioning method should be used in the MDT job.</w:t>
            </w:r>
          </w:p>
          <w:p w14:paraId="0A5F35AF" w14:textId="77777777" w:rsidR="002859F4" w:rsidRPr="0061649B" w:rsidRDefault="002859F4" w:rsidP="00483E9A">
            <w:pPr>
              <w:pStyle w:val="TAL"/>
              <w:rPr>
                <w:szCs w:val="18"/>
              </w:rPr>
            </w:pPr>
            <w:r w:rsidRPr="0061649B">
              <w:rPr>
                <w:szCs w:val="18"/>
              </w:rPr>
              <w:t>See the clause 5.10.19 of TS 32.422 [30] for additional details on the allowed values.</w:t>
            </w:r>
          </w:p>
        </w:tc>
        <w:tc>
          <w:tcPr>
            <w:tcW w:w="1983" w:type="dxa"/>
            <w:gridSpan w:val="2"/>
          </w:tcPr>
          <w:p w14:paraId="019B2A62" w14:textId="77777777" w:rsidR="002859F4" w:rsidRPr="0061649B" w:rsidRDefault="002859F4" w:rsidP="00483E9A">
            <w:pPr>
              <w:pStyle w:val="TAL"/>
            </w:pPr>
            <w:r w:rsidRPr="0061649B">
              <w:t>type: Integer</w:t>
            </w:r>
          </w:p>
          <w:p w14:paraId="38B5A0BB" w14:textId="77777777" w:rsidR="002859F4" w:rsidRPr="0061649B" w:rsidRDefault="002859F4" w:rsidP="00483E9A">
            <w:pPr>
              <w:pStyle w:val="TAL"/>
            </w:pPr>
            <w:r w:rsidRPr="0061649B">
              <w:t xml:space="preserve">multiplicity: </w:t>
            </w:r>
            <w:r>
              <w:t>0..</w:t>
            </w:r>
            <w:r w:rsidRPr="0061649B">
              <w:t>1</w:t>
            </w:r>
          </w:p>
          <w:p w14:paraId="2AE40971" w14:textId="77777777" w:rsidR="002859F4" w:rsidRPr="0061649B" w:rsidRDefault="002859F4" w:rsidP="00483E9A">
            <w:pPr>
              <w:pStyle w:val="TAL"/>
            </w:pPr>
            <w:proofErr w:type="spellStart"/>
            <w:r w:rsidRPr="0061649B">
              <w:t>isOrdered</w:t>
            </w:r>
            <w:proofErr w:type="spellEnd"/>
            <w:r w:rsidRPr="0061649B">
              <w:t>: N/A</w:t>
            </w:r>
          </w:p>
          <w:p w14:paraId="094AFB63" w14:textId="77777777" w:rsidR="002859F4" w:rsidRPr="0061649B" w:rsidRDefault="002859F4" w:rsidP="00483E9A">
            <w:pPr>
              <w:pStyle w:val="TAL"/>
            </w:pPr>
            <w:proofErr w:type="spellStart"/>
            <w:r w:rsidRPr="0061649B">
              <w:t>isUnique</w:t>
            </w:r>
            <w:proofErr w:type="spellEnd"/>
            <w:r w:rsidRPr="0061649B">
              <w:t>: N/A</w:t>
            </w:r>
          </w:p>
          <w:p w14:paraId="1C9AB572" w14:textId="77777777" w:rsidR="002859F4" w:rsidRPr="0061649B" w:rsidRDefault="002859F4" w:rsidP="00483E9A">
            <w:pPr>
              <w:pStyle w:val="TAL"/>
            </w:pPr>
            <w:proofErr w:type="spellStart"/>
            <w:r w:rsidRPr="0061649B">
              <w:t>defaultValue</w:t>
            </w:r>
            <w:proofErr w:type="spellEnd"/>
            <w:r w:rsidRPr="0061649B">
              <w:t>: None</w:t>
            </w:r>
          </w:p>
          <w:p w14:paraId="762F9DE5" w14:textId="77777777" w:rsidR="002859F4" w:rsidRPr="0061649B" w:rsidRDefault="002859F4" w:rsidP="00483E9A">
            <w:pPr>
              <w:pStyle w:val="TAL"/>
            </w:pPr>
            <w:proofErr w:type="spellStart"/>
            <w:r w:rsidRPr="0061649B">
              <w:t>isNullable</w:t>
            </w:r>
            <w:proofErr w:type="spellEnd"/>
            <w:r w:rsidRPr="0061649B">
              <w:t xml:space="preserve">: </w:t>
            </w:r>
            <w:r>
              <w:t>False</w:t>
            </w:r>
          </w:p>
        </w:tc>
      </w:tr>
      <w:tr w:rsidR="002859F4" w:rsidRPr="00B26339" w14:paraId="5A71C97D" w14:textId="77777777" w:rsidTr="00483E9A">
        <w:trPr>
          <w:gridBefore w:val="1"/>
          <w:wBefore w:w="16" w:type="dxa"/>
          <w:cantSplit/>
          <w:jc w:val="center"/>
        </w:trPr>
        <w:tc>
          <w:tcPr>
            <w:tcW w:w="2535" w:type="dxa"/>
          </w:tcPr>
          <w:p w14:paraId="128195C6" w14:textId="77777777" w:rsidR="002859F4" w:rsidRPr="00202D71" w:rsidRDefault="002859F4" w:rsidP="00483E9A">
            <w:pPr>
              <w:pStyle w:val="TAL"/>
              <w:rPr>
                <w:rFonts w:cs="Arial"/>
                <w:szCs w:val="18"/>
              </w:rPr>
            </w:pPr>
            <w:proofErr w:type="spellStart"/>
            <w:r w:rsidRPr="000E42ED">
              <w:rPr>
                <w:rFonts w:ascii="Courier New" w:hAnsi="Courier New" w:cs="Courier New"/>
                <w:szCs w:val="18"/>
              </w:rPr>
              <w:t>reportAmount</w:t>
            </w:r>
            <w:proofErr w:type="spellEnd"/>
          </w:p>
        </w:tc>
        <w:tc>
          <w:tcPr>
            <w:tcW w:w="5245" w:type="dxa"/>
          </w:tcPr>
          <w:p w14:paraId="105B9311" w14:textId="77777777" w:rsidR="002859F4" w:rsidRPr="0061649B" w:rsidRDefault="002859F4" w:rsidP="00483E9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 </w:t>
            </w:r>
            <w:r>
              <w:rPr>
                <w:szCs w:val="18"/>
              </w:rPr>
              <w:t xml:space="preserve"> </w:t>
            </w:r>
          </w:p>
          <w:p w14:paraId="2425A741" w14:textId="77777777" w:rsidR="002859F4" w:rsidRPr="0061649B" w:rsidRDefault="002859F4" w:rsidP="00483E9A">
            <w:pPr>
              <w:pStyle w:val="TAL"/>
              <w:rPr>
                <w:szCs w:val="18"/>
              </w:rPr>
            </w:pPr>
            <w:r w:rsidRPr="0061649B">
              <w:rPr>
                <w:szCs w:val="18"/>
              </w:rPr>
              <w:t>See the clause 5.10.6 of TS 32.422 [30] for additional details on the allowed values.</w:t>
            </w:r>
          </w:p>
        </w:tc>
        <w:tc>
          <w:tcPr>
            <w:tcW w:w="1983" w:type="dxa"/>
            <w:gridSpan w:val="2"/>
          </w:tcPr>
          <w:p w14:paraId="538E254E" w14:textId="77777777" w:rsidR="002859F4" w:rsidRPr="0061649B" w:rsidRDefault="002859F4" w:rsidP="00483E9A">
            <w:pPr>
              <w:pStyle w:val="TAL"/>
            </w:pPr>
            <w:r w:rsidRPr="0061649B">
              <w:t>type: ENUM</w:t>
            </w:r>
          </w:p>
          <w:p w14:paraId="0F3A0020" w14:textId="77777777" w:rsidR="002859F4" w:rsidRPr="0061649B" w:rsidRDefault="002859F4" w:rsidP="00483E9A">
            <w:pPr>
              <w:pStyle w:val="TAL"/>
            </w:pPr>
            <w:r w:rsidRPr="0061649B">
              <w:t xml:space="preserve">multiplicity: </w:t>
            </w:r>
            <w:r>
              <w:t>0..</w:t>
            </w:r>
            <w:r w:rsidRPr="0061649B">
              <w:t>1</w:t>
            </w:r>
          </w:p>
          <w:p w14:paraId="3F23767C" w14:textId="77777777" w:rsidR="002859F4" w:rsidRPr="0061649B" w:rsidRDefault="002859F4" w:rsidP="00483E9A">
            <w:pPr>
              <w:pStyle w:val="TAL"/>
            </w:pPr>
            <w:proofErr w:type="spellStart"/>
            <w:r w:rsidRPr="0061649B">
              <w:t>isOrdered</w:t>
            </w:r>
            <w:proofErr w:type="spellEnd"/>
            <w:r w:rsidRPr="0061649B">
              <w:t>: N/A</w:t>
            </w:r>
          </w:p>
          <w:p w14:paraId="4E8548FD" w14:textId="77777777" w:rsidR="002859F4" w:rsidRPr="0061649B" w:rsidRDefault="002859F4" w:rsidP="00483E9A">
            <w:pPr>
              <w:pStyle w:val="TAL"/>
            </w:pPr>
            <w:proofErr w:type="spellStart"/>
            <w:r w:rsidRPr="0061649B">
              <w:t>isUnique</w:t>
            </w:r>
            <w:proofErr w:type="spellEnd"/>
            <w:r w:rsidRPr="0061649B">
              <w:t>: N/A</w:t>
            </w:r>
          </w:p>
          <w:p w14:paraId="6A4DF8DC" w14:textId="77777777" w:rsidR="002859F4" w:rsidRPr="0061649B" w:rsidRDefault="002859F4" w:rsidP="00483E9A">
            <w:pPr>
              <w:pStyle w:val="TAL"/>
            </w:pPr>
            <w:proofErr w:type="spellStart"/>
            <w:r w:rsidRPr="0061649B">
              <w:t>defaultValue</w:t>
            </w:r>
            <w:proofErr w:type="spellEnd"/>
            <w:r w:rsidRPr="0061649B">
              <w:t>: None</w:t>
            </w:r>
          </w:p>
          <w:p w14:paraId="4C50FFCA" w14:textId="77777777" w:rsidR="002859F4" w:rsidRPr="0061649B" w:rsidRDefault="002859F4" w:rsidP="00483E9A">
            <w:pPr>
              <w:pStyle w:val="TAL"/>
            </w:pPr>
            <w:proofErr w:type="spellStart"/>
            <w:r w:rsidRPr="0061649B">
              <w:t>isNullable</w:t>
            </w:r>
            <w:proofErr w:type="spellEnd"/>
            <w:r w:rsidRPr="0061649B">
              <w:t xml:space="preserve">: </w:t>
            </w:r>
            <w:r>
              <w:t>False</w:t>
            </w:r>
          </w:p>
        </w:tc>
      </w:tr>
      <w:tr w:rsidR="002859F4" w:rsidRPr="00B26339" w14:paraId="6295A02E" w14:textId="77777777" w:rsidTr="00483E9A">
        <w:trPr>
          <w:gridBefore w:val="1"/>
          <w:wBefore w:w="16" w:type="dxa"/>
          <w:cantSplit/>
          <w:jc w:val="center"/>
        </w:trPr>
        <w:tc>
          <w:tcPr>
            <w:tcW w:w="2535" w:type="dxa"/>
          </w:tcPr>
          <w:p w14:paraId="5A4BA9D5" w14:textId="77777777" w:rsidR="002859F4" w:rsidRPr="00CB6AA2" w:rsidRDefault="002859F4" w:rsidP="00483E9A">
            <w:pPr>
              <w:pStyle w:val="TAL"/>
              <w:rPr>
                <w:rFonts w:cs="Arial"/>
                <w:szCs w:val="18"/>
              </w:rPr>
            </w:pPr>
            <w:r w:rsidRPr="000F4D8E">
              <w:rPr>
                <w:rFonts w:ascii="Courier New" w:hAnsi="Courier New" w:cs="Courier New"/>
                <w:szCs w:val="18"/>
              </w:rPr>
              <w:t>reportAmountM1LTE</w:t>
            </w:r>
          </w:p>
        </w:tc>
        <w:tc>
          <w:tcPr>
            <w:tcW w:w="5245" w:type="dxa"/>
          </w:tcPr>
          <w:p w14:paraId="23BF4006" w14:textId="77777777" w:rsidR="002859F4" w:rsidRPr="0061649B" w:rsidRDefault="002859F4" w:rsidP="00483E9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7B07F261" w14:textId="77777777" w:rsidR="002859F4" w:rsidRPr="0061649B" w:rsidRDefault="002859F4" w:rsidP="00483E9A">
            <w:pPr>
              <w:pStyle w:val="TAL"/>
              <w:rPr>
                <w:szCs w:val="18"/>
              </w:rPr>
            </w:pPr>
            <w:r w:rsidRPr="0061649B">
              <w:rPr>
                <w:szCs w:val="18"/>
              </w:rPr>
              <w:t>See the clause 5.10.6 of TS 32.422 [30] for additional details on the allowed values.</w:t>
            </w:r>
          </w:p>
        </w:tc>
        <w:tc>
          <w:tcPr>
            <w:tcW w:w="1983" w:type="dxa"/>
            <w:gridSpan w:val="2"/>
          </w:tcPr>
          <w:p w14:paraId="7AEA6906" w14:textId="77777777" w:rsidR="002859F4" w:rsidRPr="0061649B" w:rsidRDefault="002859F4" w:rsidP="00483E9A">
            <w:pPr>
              <w:pStyle w:val="TAL"/>
            </w:pPr>
            <w:r w:rsidRPr="0061649B">
              <w:t>type: ENUM</w:t>
            </w:r>
          </w:p>
          <w:p w14:paraId="0DCBF9B4" w14:textId="77777777" w:rsidR="002859F4" w:rsidRPr="0061649B" w:rsidRDefault="002859F4" w:rsidP="00483E9A">
            <w:pPr>
              <w:pStyle w:val="TAL"/>
            </w:pPr>
            <w:r w:rsidRPr="0061649B">
              <w:t xml:space="preserve">multiplicity: </w:t>
            </w:r>
            <w:r>
              <w:t>0..</w:t>
            </w:r>
            <w:r w:rsidRPr="0061649B">
              <w:t>1</w:t>
            </w:r>
          </w:p>
          <w:p w14:paraId="65371EDE" w14:textId="77777777" w:rsidR="002859F4" w:rsidRPr="0061649B" w:rsidRDefault="002859F4" w:rsidP="00483E9A">
            <w:pPr>
              <w:pStyle w:val="TAL"/>
            </w:pPr>
            <w:proofErr w:type="spellStart"/>
            <w:r w:rsidRPr="0061649B">
              <w:t>isOrdered</w:t>
            </w:r>
            <w:proofErr w:type="spellEnd"/>
            <w:r w:rsidRPr="0061649B">
              <w:t>: N/A</w:t>
            </w:r>
          </w:p>
          <w:p w14:paraId="0EA8187F" w14:textId="77777777" w:rsidR="002859F4" w:rsidRPr="0061649B" w:rsidRDefault="002859F4" w:rsidP="00483E9A">
            <w:pPr>
              <w:pStyle w:val="TAL"/>
            </w:pPr>
            <w:proofErr w:type="spellStart"/>
            <w:r w:rsidRPr="0061649B">
              <w:t>isUnique</w:t>
            </w:r>
            <w:proofErr w:type="spellEnd"/>
            <w:r w:rsidRPr="0061649B">
              <w:t>: N/A</w:t>
            </w:r>
          </w:p>
          <w:p w14:paraId="61C07E8D" w14:textId="77777777" w:rsidR="002859F4" w:rsidRPr="0061649B" w:rsidRDefault="002859F4" w:rsidP="00483E9A">
            <w:pPr>
              <w:pStyle w:val="TAL"/>
            </w:pPr>
            <w:proofErr w:type="spellStart"/>
            <w:r w:rsidRPr="0061649B">
              <w:t>defaultValue</w:t>
            </w:r>
            <w:proofErr w:type="spellEnd"/>
            <w:r w:rsidRPr="0061649B">
              <w:t>: None</w:t>
            </w:r>
          </w:p>
          <w:p w14:paraId="30C3CCD4" w14:textId="77777777" w:rsidR="002859F4" w:rsidRPr="0061649B" w:rsidRDefault="002859F4" w:rsidP="00483E9A">
            <w:pPr>
              <w:pStyle w:val="TAL"/>
            </w:pPr>
            <w:proofErr w:type="spellStart"/>
            <w:r w:rsidRPr="0061649B">
              <w:t>isNullable</w:t>
            </w:r>
            <w:proofErr w:type="spellEnd"/>
            <w:r w:rsidRPr="0061649B">
              <w:t xml:space="preserve">: </w:t>
            </w:r>
            <w:r>
              <w:t>False</w:t>
            </w:r>
          </w:p>
        </w:tc>
      </w:tr>
      <w:tr w:rsidR="002859F4" w:rsidRPr="00B26339" w14:paraId="371223C0" w14:textId="77777777" w:rsidTr="00483E9A">
        <w:trPr>
          <w:gridBefore w:val="1"/>
          <w:wBefore w:w="16" w:type="dxa"/>
          <w:cantSplit/>
          <w:jc w:val="center"/>
        </w:trPr>
        <w:tc>
          <w:tcPr>
            <w:tcW w:w="2535" w:type="dxa"/>
          </w:tcPr>
          <w:p w14:paraId="212EE346" w14:textId="77777777" w:rsidR="002859F4" w:rsidRPr="00CB6AA2" w:rsidRDefault="002859F4" w:rsidP="00483E9A">
            <w:pPr>
              <w:pStyle w:val="TAL"/>
              <w:rPr>
                <w:rFonts w:cs="Arial"/>
                <w:szCs w:val="18"/>
              </w:rPr>
            </w:pPr>
            <w:r w:rsidRPr="000F4D8E">
              <w:rPr>
                <w:rFonts w:ascii="Courier New" w:hAnsi="Courier New" w:cs="Courier New"/>
                <w:szCs w:val="18"/>
              </w:rPr>
              <w:lastRenderedPageBreak/>
              <w:t>reportAmountM</w:t>
            </w:r>
            <w:r>
              <w:rPr>
                <w:rFonts w:ascii="Courier New" w:hAnsi="Courier New" w:cs="Courier New"/>
                <w:szCs w:val="18"/>
              </w:rPr>
              <w:t>4</w:t>
            </w:r>
            <w:r w:rsidRPr="000F4D8E">
              <w:rPr>
                <w:rFonts w:ascii="Courier New" w:hAnsi="Courier New" w:cs="Courier New"/>
                <w:szCs w:val="18"/>
              </w:rPr>
              <w:t>LTE</w:t>
            </w:r>
          </w:p>
        </w:tc>
        <w:tc>
          <w:tcPr>
            <w:tcW w:w="5245" w:type="dxa"/>
          </w:tcPr>
          <w:p w14:paraId="1ED1B0C0" w14:textId="77777777" w:rsidR="002859F4" w:rsidRPr="0061649B" w:rsidRDefault="002859F4" w:rsidP="00483E9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6D7671B1" w14:textId="77777777" w:rsidR="002859F4" w:rsidRPr="0061649B" w:rsidRDefault="002859F4" w:rsidP="00483E9A">
            <w:pPr>
              <w:pStyle w:val="TAL"/>
              <w:rPr>
                <w:szCs w:val="18"/>
              </w:rPr>
            </w:pPr>
            <w:r w:rsidRPr="0061649B">
              <w:rPr>
                <w:szCs w:val="18"/>
              </w:rPr>
              <w:t>See the clause 5.10.6 of TS 32.422 [30] for additional details on the allowed values.</w:t>
            </w:r>
          </w:p>
        </w:tc>
        <w:tc>
          <w:tcPr>
            <w:tcW w:w="1983" w:type="dxa"/>
            <w:gridSpan w:val="2"/>
          </w:tcPr>
          <w:p w14:paraId="73F47920" w14:textId="77777777" w:rsidR="002859F4" w:rsidRPr="0061649B" w:rsidRDefault="002859F4" w:rsidP="00483E9A">
            <w:pPr>
              <w:pStyle w:val="TAL"/>
            </w:pPr>
            <w:r w:rsidRPr="0061649B">
              <w:t>type: ENUM</w:t>
            </w:r>
          </w:p>
          <w:p w14:paraId="04D7BB23" w14:textId="77777777" w:rsidR="002859F4" w:rsidRPr="0061649B" w:rsidRDefault="002859F4" w:rsidP="00483E9A">
            <w:pPr>
              <w:pStyle w:val="TAL"/>
            </w:pPr>
            <w:r w:rsidRPr="0061649B">
              <w:t xml:space="preserve">multiplicity: </w:t>
            </w:r>
            <w:r>
              <w:t>0..</w:t>
            </w:r>
            <w:r w:rsidRPr="0061649B">
              <w:t>1</w:t>
            </w:r>
          </w:p>
          <w:p w14:paraId="6332E097" w14:textId="77777777" w:rsidR="002859F4" w:rsidRPr="0061649B" w:rsidRDefault="002859F4" w:rsidP="00483E9A">
            <w:pPr>
              <w:pStyle w:val="TAL"/>
            </w:pPr>
            <w:proofErr w:type="spellStart"/>
            <w:r w:rsidRPr="0061649B">
              <w:t>isOrdered</w:t>
            </w:r>
            <w:proofErr w:type="spellEnd"/>
            <w:r w:rsidRPr="0061649B">
              <w:t>: N/A</w:t>
            </w:r>
          </w:p>
          <w:p w14:paraId="31DEE782" w14:textId="77777777" w:rsidR="002859F4" w:rsidRPr="0061649B" w:rsidRDefault="002859F4" w:rsidP="00483E9A">
            <w:pPr>
              <w:pStyle w:val="TAL"/>
            </w:pPr>
            <w:proofErr w:type="spellStart"/>
            <w:r w:rsidRPr="0061649B">
              <w:t>isUnique</w:t>
            </w:r>
            <w:proofErr w:type="spellEnd"/>
            <w:r w:rsidRPr="0061649B">
              <w:t>: N/A</w:t>
            </w:r>
          </w:p>
          <w:p w14:paraId="4F643A38" w14:textId="77777777" w:rsidR="002859F4" w:rsidRPr="0061649B" w:rsidRDefault="002859F4" w:rsidP="00483E9A">
            <w:pPr>
              <w:pStyle w:val="TAL"/>
            </w:pPr>
            <w:proofErr w:type="spellStart"/>
            <w:r w:rsidRPr="0061649B">
              <w:t>defaultValue</w:t>
            </w:r>
            <w:proofErr w:type="spellEnd"/>
            <w:r w:rsidRPr="0061649B">
              <w:t>: None</w:t>
            </w:r>
          </w:p>
          <w:p w14:paraId="531A67EF" w14:textId="77777777" w:rsidR="002859F4" w:rsidRPr="0061649B" w:rsidRDefault="002859F4" w:rsidP="00483E9A">
            <w:pPr>
              <w:pStyle w:val="TAL"/>
            </w:pPr>
            <w:proofErr w:type="spellStart"/>
            <w:r w:rsidRPr="0061649B">
              <w:t>isNullable</w:t>
            </w:r>
            <w:proofErr w:type="spellEnd"/>
            <w:r w:rsidRPr="0061649B">
              <w:t xml:space="preserve">: </w:t>
            </w:r>
            <w:r>
              <w:t>False</w:t>
            </w:r>
          </w:p>
        </w:tc>
      </w:tr>
      <w:tr w:rsidR="002859F4" w:rsidRPr="00B26339" w14:paraId="4A43E8B8" w14:textId="77777777" w:rsidTr="00483E9A">
        <w:trPr>
          <w:gridBefore w:val="1"/>
          <w:wBefore w:w="16" w:type="dxa"/>
          <w:cantSplit/>
          <w:jc w:val="center"/>
        </w:trPr>
        <w:tc>
          <w:tcPr>
            <w:tcW w:w="2535" w:type="dxa"/>
          </w:tcPr>
          <w:p w14:paraId="4DF2541E" w14:textId="77777777" w:rsidR="002859F4" w:rsidRPr="00CB6AA2" w:rsidRDefault="002859F4" w:rsidP="00483E9A">
            <w:pPr>
              <w:pStyle w:val="TAL"/>
              <w:rPr>
                <w:rFonts w:cs="Arial"/>
                <w:szCs w:val="18"/>
              </w:rPr>
            </w:pPr>
            <w:r w:rsidRPr="000F4D8E">
              <w:rPr>
                <w:rFonts w:ascii="Courier New" w:hAnsi="Courier New" w:cs="Courier New"/>
                <w:szCs w:val="18"/>
              </w:rPr>
              <w:t>reportAmountM</w:t>
            </w:r>
            <w:r>
              <w:rPr>
                <w:rFonts w:ascii="Courier New" w:hAnsi="Courier New" w:cs="Courier New"/>
                <w:szCs w:val="18"/>
              </w:rPr>
              <w:t>5</w:t>
            </w:r>
            <w:r w:rsidRPr="000F4D8E">
              <w:rPr>
                <w:rFonts w:ascii="Courier New" w:hAnsi="Courier New" w:cs="Courier New"/>
                <w:szCs w:val="18"/>
              </w:rPr>
              <w:t>LTE</w:t>
            </w:r>
          </w:p>
        </w:tc>
        <w:tc>
          <w:tcPr>
            <w:tcW w:w="5245" w:type="dxa"/>
          </w:tcPr>
          <w:p w14:paraId="6491D4CB" w14:textId="77777777" w:rsidR="002859F4" w:rsidRPr="0061649B" w:rsidRDefault="002859F4" w:rsidP="00483E9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499D5E0A" w14:textId="77777777" w:rsidR="002859F4" w:rsidRPr="0061649B" w:rsidRDefault="002859F4" w:rsidP="00483E9A">
            <w:pPr>
              <w:pStyle w:val="TAL"/>
              <w:rPr>
                <w:szCs w:val="18"/>
              </w:rPr>
            </w:pPr>
            <w:r w:rsidRPr="0061649B">
              <w:rPr>
                <w:szCs w:val="18"/>
              </w:rPr>
              <w:t>See the clause 5.10.6 of TS 32.422 [30] for additional details on the allowed values.</w:t>
            </w:r>
          </w:p>
        </w:tc>
        <w:tc>
          <w:tcPr>
            <w:tcW w:w="1983" w:type="dxa"/>
            <w:gridSpan w:val="2"/>
          </w:tcPr>
          <w:p w14:paraId="352D8DDC" w14:textId="77777777" w:rsidR="002859F4" w:rsidRPr="0061649B" w:rsidRDefault="002859F4" w:rsidP="00483E9A">
            <w:pPr>
              <w:pStyle w:val="TAL"/>
            </w:pPr>
            <w:r w:rsidRPr="0061649B">
              <w:t>type: ENUM</w:t>
            </w:r>
          </w:p>
          <w:p w14:paraId="2FA7FDCD" w14:textId="77777777" w:rsidR="002859F4" w:rsidRPr="0061649B" w:rsidRDefault="002859F4" w:rsidP="00483E9A">
            <w:pPr>
              <w:pStyle w:val="TAL"/>
            </w:pPr>
            <w:r w:rsidRPr="0061649B">
              <w:t xml:space="preserve">multiplicity: </w:t>
            </w:r>
            <w:r>
              <w:t>0..</w:t>
            </w:r>
            <w:r w:rsidRPr="0061649B">
              <w:t>1</w:t>
            </w:r>
          </w:p>
          <w:p w14:paraId="5AC062E2" w14:textId="77777777" w:rsidR="002859F4" w:rsidRPr="0061649B" w:rsidRDefault="002859F4" w:rsidP="00483E9A">
            <w:pPr>
              <w:pStyle w:val="TAL"/>
            </w:pPr>
            <w:proofErr w:type="spellStart"/>
            <w:r w:rsidRPr="0061649B">
              <w:t>isOrdered</w:t>
            </w:r>
            <w:proofErr w:type="spellEnd"/>
            <w:r w:rsidRPr="0061649B">
              <w:t>: N/A</w:t>
            </w:r>
          </w:p>
          <w:p w14:paraId="219E67E6" w14:textId="77777777" w:rsidR="002859F4" w:rsidRPr="0061649B" w:rsidRDefault="002859F4" w:rsidP="00483E9A">
            <w:pPr>
              <w:pStyle w:val="TAL"/>
            </w:pPr>
            <w:proofErr w:type="spellStart"/>
            <w:r w:rsidRPr="0061649B">
              <w:t>isUnique</w:t>
            </w:r>
            <w:proofErr w:type="spellEnd"/>
            <w:r w:rsidRPr="0061649B">
              <w:t>: N/A</w:t>
            </w:r>
          </w:p>
          <w:p w14:paraId="55049654" w14:textId="77777777" w:rsidR="002859F4" w:rsidRPr="0061649B" w:rsidRDefault="002859F4" w:rsidP="00483E9A">
            <w:pPr>
              <w:pStyle w:val="TAL"/>
            </w:pPr>
            <w:proofErr w:type="spellStart"/>
            <w:r w:rsidRPr="0061649B">
              <w:t>defaultValue</w:t>
            </w:r>
            <w:proofErr w:type="spellEnd"/>
            <w:r w:rsidRPr="0061649B">
              <w:t>: None</w:t>
            </w:r>
          </w:p>
          <w:p w14:paraId="2C080210" w14:textId="77777777" w:rsidR="002859F4" w:rsidRPr="0061649B" w:rsidRDefault="002859F4" w:rsidP="00483E9A">
            <w:pPr>
              <w:pStyle w:val="TAL"/>
            </w:pPr>
            <w:proofErr w:type="spellStart"/>
            <w:r w:rsidRPr="0061649B">
              <w:t>isNullable</w:t>
            </w:r>
            <w:proofErr w:type="spellEnd"/>
            <w:r w:rsidRPr="0061649B">
              <w:t xml:space="preserve">: </w:t>
            </w:r>
            <w:r>
              <w:t>False</w:t>
            </w:r>
          </w:p>
        </w:tc>
      </w:tr>
      <w:tr w:rsidR="002859F4" w:rsidRPr="00B26339" w14:paraId="45F32BC5" w14:textId="77777777" w:rsidTr="00483E9A">
        <w:trPr>
          <w:gridBefore w:val="1"/>
          <w:wBefore w:w="16" w:type="dxa"/>
          <w:cantSplit/>
          <w:jc w:val="center"/>
        </w:trPr>
        <w:tc>
          <w:tcPr>
            <w:tcW w:w="2535" w:type="dxa"/>
          </w:tcPr>
          <w:p w14:paraId="2A43AA92" w14:textId="77777777" w:rsidR="002859F4" w:rsidRPr="00CB6AA2" w:rsidRDefault="002859F4" w:rsidP="00483E9A">
            <w:pPr>
              <w:pStyle w:val="TAL"/>
              <w:rPr>
                <w:rFonts w:cs="Arial"/>
                <w:szCs w:val="18"/>
              </w:rPr>
            </w:pPr>
            <w:r w:rsidRPr="000F4D8E">
              <w:rPr>
                <w:rFonts w:ascii="Courier New" w:hAnsi="Courier New" w:cs="Courier New"/>
                <w:szCs w:val="18"/>
              </w:rPr>
              <w:t>reportAmountM</w:t>
            </w:r>
            <w:r>
              <w:rPr>
                <w:rFonts w:ascii="Courier New" w:hAnsi="Courier New" w:cs="Courier New"/>
                <w:szCs w:val="18"/>
              </w:rPr>
              <w:t>6</w:t>
            </w:r>
            <w:r w:rsidRPr="000F4D8E">
              <w:rPr>
                <w:rFonts w:ascii="Courier New" w:hAnsi="Courier New" w:cs="Courier New"/>
                <w:szCs w:val="18"/>
              </w:rPr>
              <w:t>LTE</w:t>
            </w:r>
          </w:p>
        </w:tc>
        <w:tc>
          <w:tcPr>
            <w:tcW w:w="5245" w:type="dxa"/>
          </w:tcPr>
          <w:p w14:paraId="00F360B6" w14:textId="77777777" w:rsidR="002859F4" w:rsidRPr="0061649B" w:rsidRDefault="002859F4" w:rsidP="00483E9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13D1C60A" w14:textId="77777777" w:rsidR="002859F4" w:rsidRPr="0061649B" w:rsidRDefault="002859F4" w:rsidP="00483E9A">
            <w:pPr>
              <w:pStyle w:val="TAL"/>
              <w:rPr>
                <w:szCs w:val="18"/>
              </w:rPr>
            </w:pPr>
            <w:r w:rsidRPr="0061649B">
              <w:rPr>
                <w:szCs w:val="18"/>
              </w:rPr>
              <w:t>See the clause 5.10.6 of TS 32.422 [30] for additional details on the allowed values.</w:t>
            </w:r>
          </w:p>
        </w:tc>
        <w:tc>
          <w:tcPr>
            <w:tcW w:w="1983" w:type="dxa"/>
            <w:gridSpan w:val="2"/>
          </w:tcPr>
          <w:p w14:paraId="71A72FA5" w14:textId="77777777" w:rsidR="002859F4" w:rsidRPr="0061649B" w:rsidRDefault="002859F4" w:rsidP="00483E9A">
            <w:pPr>
              <w:pStyle w:val="TAL"/>
            </w:pPr>
            <w:r w:rsidRPr="0061649B">
              <w:t>type: ENUM</w:t>
            </w:r>
          </w:p>
          <w:p w14:paraId="35DBB342" w14:textId="77777777" w:rsidR="002859F4" w:rsidRPr="0061649B" w:rsidRDefault="002859F4" w:rsidP="00483E9A">
            <w:pPr>
              <w:pStyle w:val="TAL"/>
            </w:pPr>
            <w:r w:rsidRPr="0061649B">
              <w:t xml:space="preserve">multiplicity: </w:t>
            </w:r>
            <w:r>
              <w:t>0..</w:t>
            </w:r>
            <w:r w:rsidRPr="0061649B">
              <w:t>1</w:t>
            </w:r>
          </w:p>
          <w:p w14:paraId="4878B2D5" w14:textId="77777777" w:rsidR="002859F4" w:rsidRPr="0061649B" w:rsidRDefault="002859F4" w:rsidP="00483E9A">
            <w:pPr>
              <w:pStyle w:val="TAL"/>
            </w:pPr>
            <w:proofErr w:type="spellStart"/>
            <w:r w:rsidRPr="0061649B">
              <w:t>isOrdered</w:t>
            </w:r>
            <w:proofErr w:type="spellEnd"/>
            <w:r w:rsidRPr="0061649B">
              <w:t>: N/A</w:t>
            </w:r>
          </w:p>
          <w:p w14:paraId="597176A2" w14:textId="77777777" w:rsidR="002859F4" w:rsidRPr="0061649B" w:rsidRDefault="002859F4" w:rsidP="00483E9A">
            <w:pPr>
              <w:pStyle w:val="TAL"/>
            </w:pPr>
            <w:proofErr w:type="spellStart"/>
            <w:r w:rsidRPr="0061649B">
              <w:t>isUnique</w:t>
            </w:r>
            <w:proofErr w:type="spellEnd"/>
            <w:r w:rsidRPr="0061649B">
              <w:t>: N/A</w:t>
            </w:r>
          </w:p>
          <w:p w14:paraId="70E11C36" w14:textId="77777777" w:rsidR="002859F4" w:rsidRPr="0061649B" w:rsidRDefault="002859F4" w:rsidP="00483E9A">
            <w:pPr>
              <w:pStyle w:val="TAL"/>
            </w:pPr>
            <w:proofErr w:type="spellStart"/>
            <w:r w:rsidRPr="0061649B">
              <w:t>defaultValue</w:t>
            </w:r>
            <w:proofErr w:type="spellEnd"/>
            <w:r w:rsidRPr="0061649B">
              <w:t>: None</w:t>
            </w:r>
          </w:p>
          <w:p w14:paraId="07042B06" w14:textId="77777777" w:rsidR="002859F4" w:rsidRPr="0061649B" w:rsidRDefault="002859F4" w:rsidP="00483E9A">
            <w:pPr>
              <w:pStyle w:val="TAL"/>
            </w:pPr>
            <w:proofErr w:type="spellStart"/>
            <w:r w:rsidRPr="0061649B">
              <w:t>isNullable</w:t>
            </w:r>
            <w:proofErr w:type="spellEnd"/>
            <w:r w:rsidRPr="0061649B">
              <w:t xml:space="preserve">: </w:t>
            </w:r>
            <w:r>
              <w:t>False</w:t>
            </w:r>
          </w:p>
        </w:tc>
      </w:tr>
      <w:tr w:rsidR="002859F4" w:rsidRPr="00B26339" w14:paraId="5170128E" w14:textId="77777777" w:rsidTr="00483E9A">
        <w:trPr>
          <w:gridBefore w:val="1"/>
          <w:wBefore w:w="16" w:type="dxa"/>
          <w:cantSplit/>
          <w:jc w:val="center"/>
        </w:trPr>
        <w:tc>
          <w:tcPr>
            <w:tcW w:w="2535" w:type="dxa"/>
          </w:tcPr>
          <w:p w14:paraId="1CE2ECF3" w14:textId="77777777" w:rsidR="002859F4" w:rsidRPr="00CB6AA2" w:rsidRDefault="002859F4" w:rsidP="00483E9A">
            <w:pPr>
              <w:pStyle w:val="TAL"/>
              <w:rPr>
                <w:rFonts w:cs="Arial"/>
                <w:szCs w:val="18"/>
              </w:rPr>
            </w:pPr>
            <w:r w:rsidRPr="000F4D8E">
              <w:rPr>
                <w:rFonts w:ascii="Courier New" w:hAnsi="Courier New" w:cs="Courier New"/>
                <w:szCs w:val="18"/>
              </w:rPr>
              <w:t>reportAmountM</w:t>
            </w:r>
            <w:r>
              <w:rPr>
                <w:rFonts w:ascii="Courier New" w:hAnsi="Courier New" w:cs="Courier New"/>
                <w:szCs w:val="18"/>
              </w:rPr>
              <w:t>7</w:t>
            </w:r>
            <w:r w:rsidRPr="000F4D8E">
              <w:rPr>
                <w:rFonts w:ascii="Courier New" w:hAnsi="Courier New" w:cs="Courier New"/>
                <w:szCs w:val="18"/>
              </w:rPr>
              <w:t>LTE</w:t>
            </w:r>
          </w:p>
        </w:tc>
        <w:tc>
          <w:tcPr>
            <w:tcW w:w="5245" w:type="dxa"/>
          </w:tcPr>
          <w:p w14:paraId="48A8EB96" w14:textId="77777777" w:rsidR="002859F4" w:rsidRPr="0061649B" w:rsidRDefault="002859F4" w:rsidP="00483E9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1362B402" w14:textId="77777777" w:rsidR="002859F4" w:rsidRPr="0061649B" w:rsidRDefault="002859F4" w:rsidP="00483E9A">
            <w:pPr>
              <w:pStyle w:val="TAL"/>
              <w:rPr>
                <w:szCs w:val="18"/>
              </w:rPr>
            </w:pPr>
            <w:r w:rsidRPr="0061649B">
              <w:rPr>
                <w:szCs w:val="18"/>
              </w:rPr>
              <w:t>See the clause 5.10.6 of TS 32.422 [30] for additional details on the allowed values.</w:t>
            </w:r>
          </w:p>
        </w:tc>
        <w:tc>
          <w:tcPr>
            <w:tcW w:w="1983" w:type="dxa"/>
            <w:gridSpan w:val="2"/>
          </w:tcPr>
          <w:p w14:paraId="4CA07463" w14:textId="77777777" w:rsidR="002859F4" w:rsidRPr="0061649B" w:rsidRDefault="002859F4" w:rsidP="00483E9A">
            <w:pPr>
              <w:pStyle w:val="TAL"/>
            </w:pPr>
            <w:r w:rsidRPr="0061649B">
              <w:t>type: ENUM</w:t>
            </w:r>
          </w:p>
          <w:p w14:paraId="429DD4A1" w14:textId="77777777" w:rsidR="002859F4" w:rsidRPr="0061649B" w:rsidRDefault="002859F4" w:rsidP="00483E9A">
            <w:pPr>
              <w:pStyle w:val="TAL"/>
            </w:pPr>
            <w:r w:rsidRPr="0061649B">
              <w:t xml:space="preserve">multiplicity: </w:t>
            </w:r>
            <w:r>
              <w:t>0..</w:t>
            </w:r>
            <w:r w:rsidRPr="0061649B">
              <w:t>1</w:t>
            </w:r>
          </w:p>
          <w:p w14:paraId="3BF2F616" w14:textId="77777777" w:rsidR="002859F4" w:rsidRPr="0061649B" w:rsidRDefault="002859F4" w:rsidP="00483E9A">
            <w:pPr>
              <w:pStyle w:val="TAL"/>
            </w:pPr>
            <w:proofErr w:type="spellStart"/>
            <w:r w:rsidRPr="0061649B">
              <w:t>isOrdered</w:t>
            </w:r>
            <w:proofErr w:type="spellEnd"/>
            <w:r w:rsidRPr="0061649B">
              <w:t>: N/A</w:t>
            </w:r>
          </w:p>
          <w:p w14:paraId="72D77C69" w14:textId="77777777" w:rsidR="002859F4" w:rsidRPr="0061649B" w:rsidRDefault="002859F4" w:rsidP="00483E9A">
            <w:pPr>
              <w:pStyle w:val="TAL"/>
            </w:pPr>
            <w:proofErr w:type="spellStart"/>
            <w:r w:rsidRPr="0061649B">
              <w:t>isUnique</w:t>
            </w:r>
            <w:proofErr w:type="spellEnd"/>
            <w:r w:rsidRPr="0061649B">
              <w:t>: N/A</w:t>
            </w:r>
          </w:p>
          <w:p w14:paraId="4FCCC0DA" w14:textId="77777777" w:rsidR="002859F4" w:rsidRPr="0061649B" w:rsidRDefault="002859F4" w:rsidP="00483E9A">
            <w:pPr>
              <w:pStyle w:val="TAL"/>
            </w:pPr>
            <w:proofErr w:type="spellStart"/>
            <w:r w:rsidRPr="0061649B">
              <w:t>defaultValue</w:t>
            </w:r>
            <w:proofErr w:type="spellEnd"/>
            <w:r w:rsidRPr="0061649B">
              <w:t>: None</w:t>
            </w:r>
          </w:p>
          <w:p w14:paraId="7D0F5D02" w14:textId="77777777" w:rsidR="002859F4" w:rsidRPr="0061649B" w:rsidRDefault="002859F4" w:rsidP="00483E9A">
            <w:pPr>
              <w:pStyle w:val="TAL"/>
            </w:pPr>
            <w:proofErr w:type="spellStart"/>
            <w:r w:rsidRPr="0061649B">
              <w:t>isNullable</w:t>
            </w:r>
            <w:proofErr w:type="spellEnd"/>
            <w:r w:rsidRPr="0061649B">
              <w:t xml:space="preserve">: </w:t>
            </w:r>
            <w:r>
              <w:t>False</w:t>
            </w:r>
          </w:p>
        </w:tc>
      </w:tr>
      <w:tr w:rsidR="002859F4" w:rsidRPr="00B26339" w14:paraId="26534D48" w14:textId="77777777" w:rsidTr="00483E9A">
        <w:trPr>
          <w:gridBefore w:val="1"/>
          <w:wBefore w:w="16" w:type="dxa"/>
          <w:cantSplit/>
          <w:jc w:val="center"/>
        </w:trPr>
        <w:tc>
          <w:tcPr>
            <w:tcW w:w="2535" w:type="dxa"/>
          </w:tcPr>
          <w:p w14:paraId="5384C31A" w14:textId="77777777" w:rsidR="002859F4" w:rsidRPr="00CB6AA2" w:rsidRDefault="002859F4" w:rsidP="00483E9A">
            <w:pPr>
              <w:pStyle w:val="TAL"/>
              <w:rPr>
                <w:rFonts w:cs="Arial"/>
                <w:szCs w:val="18"/>
              </w:rPr>
            </w:pPr>
            <w:r w:rsidRPr="000F4D8E">
              <w:rPr>
                <w:rFonts w:ascii="Courier New" w:hAnsi="Courier New" w:cs="Courier New"/>
                <w:szCs w:val="18"/>
                <w:lang w:eastAsia="zh-CN"/>
              </w:rPr>
              <w:t>reportAmountM1NR</w:t>
            </w:r>
          </w:p>
        </w:tc>
        <w:tc>
          <w:tcPr>
            <w:tcW w:w="5245" w:type="dxa"/>
          </w:tcPr>
          <w:p w14:paraId="273D9D68" w14:textId="77777777" w:rsidR="002859F4" w:rsidRPr="0061649B" w:rsidRDefault="002859F4" w:rsidP="00483E9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01CC53E9" w14:textId="77777777" w:rsidR="002859F4" w:rsidRPr="0061649B" w:rsidRDefault="002859F4" w:rsidP="00483E9A">
            <w:pPr>
              <w:pStyle w:val="TAL"/>
              <w:rPr>
                <w:szCs w:val="18"/>
              </w:rPr>
            </w:pPr>
            <w:r w:rsidRPr="0061649B">
              <w:rPr>
                <w:szCs w:val="18"/>
              </w:rPr>
              <w:t>See the clause 5.10.6 of TS 32.422 [30] for additional details on the allowed values.</w:t>
            </w:r>
          </w:p>
        </w:tc>
        <w:tc>
          <w:tcPr>
            <w:tcW w:w="1983" w:type="dxa"/>
            <w:gridSpan w:val="2"/>
          </w:tcPr>
          <w:p w14:paraId="16BBBCCE" w14:textId="77777777" w:rsidR="002859F4" w:rsidRPr="0061649B" w:rsidRDefault="002859F4" w:rsidP="00483E9A">
            <w:pPr>
              <w:pStyle w:val="TAL"/>
            </w:pPr>
            <w:r w:rsidRPr="0061649B">
              <w:t>type: ENUM</w:t>
            </w:r>
          </w:p>
          <w:p w14:paraId="3B46F64B" w14:textId="77777777" w:rsidR="002859F4" w:rsidRPr="0061649B" w:rsidRDefault="002859F4" w:rsidP="00483E9A">
            <w:pPr>
              <w:pStyle w:val="TAL"/>
            </w:pPr>
            <w:r w:rsidRPr="0061649B">
              <w:t xml:space="preserve">multiplicity: </w:t>
            </w:r>
            <w:r>
              <w:t>0..</w:t>
            </w:r>
            <w:r w:rsidRPr="0061649B">
              <w:t>1</w:t>
            </w:r>
          </w:p>
          <w:p w14:paraId="2C63625B" w14:textId="77777777" w:rsidR="002859F4" w:rsidRPr="0061649B" w:rsidRDefault="002859F4" w:rsidP="00483E9A">
            <w:pPr>
              <w:pStyle w:val="TAL"/>
            </w:pPr>
            <w:proofErr w:type="spellStart"/>
            <w:r w:rsidRPr="0061649B">
              <w:t>isOrdered</w:t>
            </w:r>
            <w:proofErr w:type="spellEnd"/>
            <w:r w:rsidRPr="0061649B">
              <w:t>: N/A</w:t>
            </w:r>
          </w:p>
          <w:p w14:paraId="7BC0FEFE" w14:textId="77777777" w:rsidR="002859F4" w:rsidRPr="0061649B" w:rsidRDefault="002859F4" w:rsidP="00483E9A">
            <w:pPr>
              <w:pStyle w:val="TAL"/>
            </w:pPr>
            <w:proofErr w:type="spellStart"/>
            <w:r w:rsidRPr="0061649B">
              <w:t>isUnique</w:t>
            </w:r>
            <w:proofErr w:type="spellEnd"/>
            <w:r w:rsidRPr="0061649B">
              <w:t>: N/A</w:t>
            </w:r>
          </w:p>
          <w:p w14:paraId="3603507B" w14:textId="77777777" w:rsidR="002859F4" w:rsidRPr="0061649B" w:rsidRDefault="002859F4" w:rsidP="00483E9A">
            <w:pPr>
              <w:pStyle w:val="TAL"/>
            </w:pPr>
            <w:proofErr w:type="spellStart"/>
            <w:r w:rsidRPr="0061649B">
              <w:t>defaultValue</w:t>
            </w:r>
            <w:proofErr w:type="spellEnd"/>
            <w:r w:rsidRPr="0061649B">
              <w:t>: None</w:t>
            </w:r>
          </w:p>
          <w:p w14:paraId="3833626A" w14:textId="77777777" w:rsidR="002859F4" w:rsidRPr="0061649B" w:rsidRDefault="002859F4" w:rsidP="00483E9A">
            <w:pPr>
              <w:pStyle w:val="TAL"/>
            </w:pPr>
            <w:proofErr w:type="spellStart"/>
            <w:r w:rsidRPr="0061649B">
              <w:t>isNullable</w:t>
            </w:r>
            <w:proofErr w:type="spellEnd"/>
            <w:r w:rsidRPr="0061649B">
              <w:t xml:space="preserve">: </w:t>
            </w:r>
            <w:r>
              <w:t>False</w:t>
            </w:r>
          </w:p>
        </w:tc>
      </w:tr>
      <w:tr w:rsidR="002859F4" w:rsidRPr="00B26339" w14:paraId="4FD621A8" w14:textId="77777777" w:rsidTr="00483E9A">
        <w:trPr>
          <w:gridBefore w:val="1"/>
          <w:wBefore w:w="16" w:type="dxa"/>
          <w:cantSplit/>
          <w:jc w:val="center"/>
        </w:trPr>
        <w:tc>
          <w:tcPr>
            <w:tcW w:w="2535" w:type="dxa"/>
          </w:tcPr>
          <w:p w14:paraId="64C895A6" w14:textId="77777777" w:rsidR="002859F4" w:rsidRPr="00CB6AA2" w:rsidRDefault="002859F4" w:rsidP="00483E9A">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4</w:t>
            </w:r>
            <w:r w:rsidRPr="000F4D8E">
              <w:rPr>
                <w:rFonts w:ascii="Courier New" w:hAnsi="Courier New" w:cs="Courier New"/>
                <w:szCs w:val="18"/>
                <w:lang w:eastAsia="zh-CN"/>
              </w:rPr>
              <w:t>NR</w:t>
            </w:r>
          </w:p>
        </w:tc>
        <w:tc>
          <w:tcPr>
            <w:tcW w:w="5245" w:type="dxa"/>
          </w:tcPr>
          <w:p w14:paraId="7E2200FB" w14:textId="77777777" w:rsidR="002859F4" w:rsidRPr="0061649B" w:rsidRDefault="002859F4" w:rsidP="00483E9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798C8ACD" w14:textId="77777777" w:rsidR="002859F4" w:rsidRPr="0061649B" w:rsidRDefault="002859F4" w:rsidP="00483E9A">
            <w:pPr>
              <w:pStyle w:val="TAL"/>
              <w:rPr>
                <w:szCs w:val="18"/>
              </w:rPr>
            </w:pPr>
            <w:r w:rsidRPr="0061649B">
              <w:rPr>
                <w:szCs w:val="18"/>
              </w:rPr>
              <w:t>See the clause 5.10.6 of TS 32.422 [30] for additional details on the allowed values.</w:t>
            </w:r>
          </w:p>
        </w:tc>
        <w:tc>
          <w:tcPr>
            <w:tcW w:w="1983" w:type="dxa"/>
            <w:gridSpan w:val="2"/>
          </w:tcPr>
          <w:p w14:paraId="1FB5D0C9" w14:textId="77777777" w:rsidR="002859F4" w:rsidRPr="0061649B" w:rsidRDefault="002859F4" w:rsidP="00483E9A">
            <w:pPr>
              <w:pStyle w:val="TAL"/>
            </w:pPr>
            <w:r w:rsidRPr="0061649B">
              <w:t>type: ENUM</w:t>
            </w:r>
          </w:p>
          <w:p w14:paraId="1D1781AB" w14:textId="77777777" w:rsidR="002859F4" w:rsidRPr="0061649B" w:rsidRDefault="002859F4" w:rsidP="00483E9A">
            <w:pPr>
              <w:pStyle w:val="TAL"/>
            </w:pPr>
            <w:r w:rsidRPr="0061649B">
              <w:t xml:space="preserve">multiplicity: </w:t>
            </w:r>
            <w:r>
              <w:t>0..</w:t>
            </w:r>
            <w:r w:rsidRPr="0061649B">
              <w:t>1</w:t>
            </w:r>
          </w:p>
          <w:p w14:paraId="29D63E03" w14:textId="77777777" w:rsidR="002859F4" w:rsidRPr="0061649B" w:rsidRDefault="002859F4" w:rsidP="00483E9A">
            <w:pPr>
              <w:pStyle w:val="TAL"/>
            </w:pPr>
            <w:proofErr w:type="spellStart"/>
            <w:r w:rsidRPr="0061649B">
              <w:t>isOrdered</w:t>
            </w:r>
            <w:proofErr w:type="spellEnd"/>
            <w:r w:rsidRPr="0061649B">
              <w:t>: N/A</w:t>
            </w:r>
          </w:p>
          <w:p w14:paraId="1B15B81B" w14:textId="77777777" w:rsidR="002859F4" w:rsidRPr="0061649B" w:rsidRDefault="002859F4" w:rsidP="00483E9A">
            <w:pPr>
              <w:pStyle w:val="TAL"/>
            </w:pPr>
            <w:proofErr w:type="spellStart"/>
            <w:r w:rsidRPr="0061649B">
              <w:t>isUnique</w:t>
            </w:r>
            <w:proofErr w:type="spellEnd"/>
            <w:r w:rsidRPr="0061649B">
              <w:t>: N/A</w:t>
            </w:r>
          </w:p>
          <w:p w14:paraId="2B44B46F" w14:textId="77777777" w:rsidR="002859F4" w:rsidRPr="0061649B" w:rsidRDefault="002859F4" w:rsidP="00483E9A">
            <w:pPr>
              <w:pStyle w:val="TAL"/>
            </w:pPr>
            <w:proofErr w:type="spellStart"/>
            <w:r w:rsidRPr="0061649B">
              <w:t>defaultValue</w:t>
            </w:r>
            <w:proofErr w:type="spellEnd"/>
            <w:r w:rsidRPr="0061649B">
              <w:t>: None</w:t>
            </w:r>
          </w:p>
          <w:p w14:paraId="05CACAE3" w14:textId="77777777" w:rsidR="002859F4" w:rsidRPr="0061649B" w:rsidRDefault="002859F4" w:rsidP="00483E9A">
            <w:pPr>
              <w:pStyle w:val="TAL"/>
            </w:pPr>
            <w:proofErr w:type="spellStart"/>
            <w:r w:rsidRPr="0061649B">
              <w:t>isNullable</w:t>
            </w:r>
            <w:proofErr w:type="spellEnd"/>
            <w:r w:rsidRPr="0061649B">
              <w:t xml:space="preserve">: </w:t>
            </w:r>
            <w:r>
              <w:t>False</w:t>
            </w:r>
          </w:p>
        </w:tc>
      </w:tr>
      <w:tr w:rsidR="002859F4" w:rsidRPr="00B26339" w14:paraId="420812C8" w14:textId="77777777" w:rsidTr="00483E9A">
        <w:trPr>
          <w:gridBefore w:val="1"/>
          <w:wBefore w:w="16" w:type="dxa"/>
          <w:cantSplit/>
          <w:jc w:val="center"/>
        </w:trPr>
        <w:tc>
          <w:tcPr>
            <w:tcW w:w="2535" w:type="dxa"/>
          </w:tcPr>
          <w:p w14:paraId="64D616E6" w14:textId="77777777" w:rsidR="002859F4" w:rsidRPr="00CB6AA2" w:rsidRDefault="002859F4" w:rsidP="00483E9A">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5</w:t>
            </w:r>
            <w:r w:rsidRPr="000F4D8E">
              <w:rPr>
                <w:rFonts w:ascii="Courier New" w:hAnsi="Courier New" w:cs="Courier New"/>
                <w:szCs w:val="18"/>
                <w:lang w:eastAsia="zh-CN"/>
              </w:rPr>
              <w:t>NR</w:t>
            </w:r>
          </w:p>
        </w:tc>
        <w:tc>
          <w:tcPr>
            <w:tcW w:w="5245" w:type="dxa"/>
          </w:tcPr>
          <w:p w14:paraId="043972D7" w14:textId="77777777" w:rsidR="002859F4" w:rsidRPr="0061649B" w:rsidRDefault="002859F4" w:rsidP="00483E9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2AF74A32" w14:textId="77777777" w:rsidR="002859F4" w:rsidRPr="0061649B" w:rsidRDefault="002859F4" w:rsidP="00483E9A">
            <w:pPr>
              <w:pStyle w:val="TAL"/>
              <w:rPr>
                <w:szCs w:val="18"/>
              </w:rPr>
            </w:pPr>
            <w:r w:rsidRPr="0061649B">
              <w:rPr>
                <w:szCs w:val="18"/>
              </w:rPr>
              <w:t>See the clause 5.10.6 of TS 32.422 [30] for additional details on the allowed values.</w:t>
            </w:r>
          </w:p>
        </w:tc>
        <w:tc>
          <w:tcPr>
            <w:tcW w:w="1983" w:type="dxa"/>
            <w:gridSpan w:val="2"/>
          </w:tcPr>
          <w:p w14:paraId="6BE61A75" w14:textId="77777777" w:rsidR="002859F4" w:rsidRPr="0061649B" w:rsidRDefault="002859F4" w:rsidP="00483E9A">
            <w:pPr>
              <w:pStyle w:val="TAL"/>
            </w:pPr>
            <w:r w:rsidRPr="0061649B">
              <w:t>type: ENUM</w:t>
            </w:r>
          </w:p>
          <w:p w14:paraId="7591E07A" w14:textId="77777777" w:rsidR="002859F4" w:rsidRPr="0061649B" w:rsidRDefault="002859F4" w:rsidP="00483E9A">
            <w:pPr>
              <w:pStyle w:val="TAL"/>
            </w:pPr>
            <w:r w:rsidRPr="0061649B">
              <w:t xml:space="preserve">multiplicity: </w:t>
            </w:r>
            <w:r>
              <w:t>0..</w:t>
            </w:r>
            <w:r w:rsidRPr="0061649B">
              <w:t>1</w:t>
            </w:r>
          </w:p>
          <w:p w14:paraId="785DB0C3" w14:textId="77777777" w:rsidR="002859F4" w:rsidRPr="0061649B" w:rsidRDefault="002859F4" w:rsidP="00483E9A">
            <w:pPr>
              <w:pStyle w:val="TAL"/>
            </w:pPr>
            <w:proofErr w:type="spellStart"/>
            <w:r w:rsidRPr="0061649B">
              <w:t>isOrdered</w:t>
            </w:r>
            <w:proofErr w:type="spellEnd"/>
            <w:r w:rsidRPr="0061649B">
              <w:t>: N/A</w:t>
            </w:r>
          </w:p>
          <w:p w14:paraId="3D532033" w14:textId="77777777" w:rsidR="002859F4" w:rsidRPr="0061649B" w:rsidRDefault="002859F4" w:rsidP="00483E9A">
            <w:pPr>
              <w:pStyle w:val="TAL"/>
            </w:pPr>
            <w:proofErr w:type="spellStart"/>
            <w:r w:rsidRPr="0061649B">
              <w:t>isUnique</w:t>
            </w:r>
            <w:proofErr w:type="spellEnd"/>
            <w:r w:rsidRPr="0061649B">
              <w:t>: N/A</w:t>
            </w:r>
          </w:p>
          <w:p w14:paraId="39072C01" w14:textId="77777777" w:rsidR="002859F4" w:rsidRPr="0061649B" w:rsidRDefault="002859F4" w:rsidP="00483E9A">
            <w:pPr>
              <w:pStyle w:val="TAL"/>
            </w:pPr>
            <w:proofErr w:type="spellStart"/>
            <w:r w:rsidRPr="0061649B">
              <w:t>defaultValue</w:t>
            </w:r>
            <w:proofErr w:type="spellEnd"/>
            <w:r w:rsidRPr="0061649B">
              <w:t>: None</w:t>
            </w:r>
          </w:p>
          <w:p w14:paraId="632FF648" w14:textId="77777777" w:rsidR="002859F4" w:rsidRPr="0061649B" w:rsidRDefault="002859F4" w:rsidP="00483E9A">
            <w:pPr>
              <w:pStyle w:val="TAL"/>
            </w:pPr>
            <w:proofErr w:type="spellStart"/>
            <w:r w:rsidRPr="0061649B">
              <w:t>isNullable</w:t>
            </w:r>
            <w:proofErr w:type="spellEnd"/>
            <w:r w:rsidRPr="0061649B">
              <w:t xml:space="preserve">: </w:t>
            </w:r>
            <w:r>
              <w:t>False</w:t>
            </w:r>
          </w:p>
        </w:tc>
      </w:tr>
      <w:tr w:rsidR="002859F4" w:rsidRPr="00B26339" w14:paraId="51270ACD" w14:textId="77777777" w:rsidTr="00483E9A">
        <w:trPr>
          <w:gridBefore w:val="1"/>
          <w:wBefore w:w="16" w:type="dxa"/>
          <w:cantSplit/>
          <w:jc w:val="center"/>
        </w:trPr>
        <w:tc>
          <w:tcPr>
            <w:tcW w:w="2535" w:type="dxa"/>
          </w:tcPr>
          <w:p w14:paraId="4AC54857" w14:textId="77777777" w:rsidR="002859F4" w:rsidRPr="00CB6AA2" w:rsidRDefault="002859F4" w:rsidP="00483E9A">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6</w:t>
            </w:r>
            <w:r w:rsidRPr="000F4D8E">
              <w:rPr>
                <w:rFonts w:ascii="Courier New" w:hAnsi="Courier New" w:cs="Courier New"/>
                <w:szCs w:val="18"/>
                <w:lang w:eastAsia="zh-CN"/>
              </w:rPr>
              <w:t>NR</w:t>
            </w:r>
          </w:p>
        </w:tc>
        <w:tc>
          <w:tcPr>
            <w:tcW w:w="5245" w:type="dxa"/>
          </w:tcPr>
          <w:p w14:paraId="0D75089A" w14:textId="77777777" w:rsidR="002859F4" w:rsidRPr="0061649B" w:rsidRDefault="002859F4" w:rsidP="00483E9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5DD7AB00" w14:textId="77777777" w:rsidR="002859F4" w:rsidRPr="0061649B" w:rsidRDefault="002859F4" w:rsidP="00483E9A">
            <w:pPr>
              <w:pStyle w:val="TAL"/>
              <w:rPr>
                <w:szCs w:val="18"/>
              </w:rPr>
            </w:pPr>
            <w:r w:rsidRPr="0061649B">
              <w:rPr>
                <w:szCs w:val="18"/>
              </w:rPr>
              <w:t>See the clause 5.10.6 of TS 32.422 [30] for additional details on the allowed values.</w:t>
            </w:r>
          </w:p>
        </w:tc>
        <w:tc>
          <w:tcPr>
            <w:tcW w:w="1983" w:type="dxa"/>
            <w:gridSpan w:val="2"/>
          </w:tcPr>
          <w:p w14:paraId="35C7FB8A" w14:textId="77777777" w:rsidR="002859F4" w:rsidRPr="0061649B" w:rsidRDefault="002859F4" w:rsidP="00483E9A">
            <w:pPr>
              <w:pStyle w:val="TAL"/>
            </w:pPr>
            <w:r w:rsidRPr="0061649B">
              <w:t>type: ENUM</w:t>
            </w:r>
          </w:p>
          <w:p w14:paraId="54099D1F" w14:textId="77777777" w:rsidR="002859F4" w:rsidRPr="0061649B" w:rsidRDefault="002859F4" w:rsidP="00483E9A">
            <w:pPr>
              <w:pStyle w:val="TAL"/>
            </w:pPr>
            <w:r w:rsidRPr="0061649B">
              <w:t xml:space="preserve">multiplicity: </w:t>
            </w:r>
            <w:r>
              <w:t>0..</w:t>
            </w:r>
            <w:r w:rsidRPr="0061649B">
              <w:t>1</w:t>
            </w:r>
          </w:p>
          <w:p w14:paraId="0FDD8CC0" w14:textId="77777777" w:rsidR="002859F4" w:rsidRPr="0061649B" w:rsidRDefault="002859F4" w:rsidP="00483E9A">
            <w:pPr>
              <w:pStyle w:val="TAL"/>
            </w:pPr>
            <w:proofErr w:type="spellStart"/>
            <w:r w:rsidRPr="0061649B">
              <w:t>isOrdered</w:t>
            </w:r>
            <w:proofErr w:type="spellEnd"/>
            <w:r w:rsidRPr="0061649B">
              <w:t>: N/A</w:t>
            </w:r>
          </w:p>
          <w:p w14:paraId="416D5719" w14:textId="77777777" w:rsidR="002859F4" w:rsidRPr="0061649B" w:rsidRDefault="002859F4" w:rsidP="00483E9A">
            <w:pPr>
              <w:pStyle w:val="TAL"/>
            </w:pPr>
            <w:proofErr w:type="spellStart"/>
            <w:r w:rsidRPr="0061649B">
              <w:t>isUnique</w:t>
            </w:r>
            <w:proofErr w:type="spellEnd"/>
            <w:r w:rsidRPr="0061649B">
              <w:t>: N/A</w:t>
            </w:r>
          </w:p>
          <w:p w14:paraId="1AB34083" w14:textId="77777777" w:rsidR="002859F4" w:rsidRPr="0061649B" w:rsidRDefault="002859F4" w:rsidP="00483E9A">
            <w:pPr>
              <w:pStyle w:val="TAL"/>
            </w:pPr>
            <w:proofErr w:type="spellStart"/>
            <w:r w:rsidRPr="0061649B">
              <w:t>defaultValue</w:t>
            </w:r>
            <w:proofErr w:type="spellEnd"/>
            <w:r w:rsidRPr="0061649B">
              <w:t>: None</w:t>
            </w:r>
          </w:p>
          <w:p w14:paraId="69BEA0AD" w14:textId="77777777" w:rsidR="002859F4" w:rsidRPr="0061649B" w:rsidRDefault="002859F4" w:rsidP="00483E9A">
            <w:pPr>
              <w:pStyle w:val="TAL"/>
            </w:pPr>
            <w:proofErr w:type="spellStart"/>
            <w:r w:rsidRPr="0061649B">
              <w:t>isNullable</w:t>
            </w:r>
            <w:proofErr w:type="spellEnd"/>
            <w:r w:rsidRPr="0061649B">
              <w:t xml:space="preserve">: </w:t>
            </w:r>
            <w:r>
              <w:t>False</w:t>
            </w:r>
          </w:p>
        </w:tc>
      </w:tr>
      <w:tr w:rsidR="002859F4" w:rsidRPr="00B26339" w14:paraId="1FE80E4C" w14:textId="77777777" w:rsidTr="00483E9A">
        <w:trPr>
          <w:gridBefore w:val="1"/>
          <w:wBefore w:w="16" w:type="dxa"/>
          <w:cantSplit/>
          <w:jc w:val="center"/>
        </w:trPr>
        <w:tc>
          <w:tcPr>
            <w:tcW w:w="2535" w:type="dxa"/>
          </w:tcPr>
          <w:p w14:paraId="61D64146" w14:textId="77777777" w:rsidR="002859F4" w:rsidRPr="00CB6AA2" w:rsidRDefault="002859F4" w:rsidP="00483E9A">
            <w:pPr>
              <w:pStyle w:val="TAL"/>
              <w:rPr>
                <w:rFonts w:cs="Arial"/>
                <w:szCs w:val="18"/>
              </w:rPr>
            </w:pPr>
            <w:r w:rsidRPr="000F4D8E">
              <w:rPr>
                <w:rFonts w:ascii="Courier New" w:hAnsi="Courier New" w:cs="Courier New"/>
                <w:szCs w:val="18"/>
                <w:lang w:eastAsia="zh-CN"/>
              </w:rPr>
              <w:lastRenderedPageBreak/>
              <w:t>reportAmountM</w:t>
            </w:r>
            <w:r>
              <w:rPr>
                <w:rFonts w:ascii="Courier New" w:hAnsi="Courier New" w:cs="Courier New"/>
                <w:szCs w:val="18"/>
                <w:lang w:eastAsia="zh-CN"/>
              </w:rPr>
              <w:t>7</w:t>
            </w:r>
            <w:r w:rsidRPr="000F4D8E">
              <w:rPr>
                <w:rFonts w:ascii="Courier New" w:hAnsi="Courier New" w:cs="Courier New"/>
                <w:szCs w:val="18"/>
                <w:lang w:eastAsia="zh-CN"/>
              </w:rPr>
              <w:t>NR</w:t>
            </w:r>
          </w:p>
        </w:tc>
        <w:tc>
          <w:tcPr>
            <w:tcW w:w="5245" w:type="dxa"/>
          </w:tcPr>
          <w:p w14:paraId="7392FC5C" w14:textId="77777777" w:rsidR="002859F4" w:rsidRPr="0061649B" w:rsidRDefault="002859F4" w:rsidP="00483E9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68E83EC5" w14:textId="77777777" w:rsidR="002859F4" w:rsidRPr="0061649B" w:rsidRDefault="002859F4" w:rsidP="00483E9A">
            <w:pPr>
              <w:pStyle w:val="TAL"/>
              <w:rPr>
                <w:szCs w:val="18"/>
              </w:rPr>
            </w:pPr>
            <w:r w:rsidRPr="0061649B">
              <w:rPr>
                <w:szCs w:val="18"/>
              </w:rPr>
              <w:t>See the clause 5.10.6 of TS 32.422 [30] for additional details on the allowed values.</w:t>
            </w:r>
          </w:p>
        </w:tc>
        <w:tc>
          <w:tcPr>
            <w:tcW w:w="1983" w:type="dxa"/>
            <w:gridSpan w:val="2"/>
          </w:tcPr>
          <w:p w14:paraId="30BCF464" w14:textId="77777777" w:rsidR="002859F4" w:rsidRPr="0061649B" w:rsidRDefault="002859F4" w:rsidP="00483E9A">
            <w:pPr>
              <w:pStyle w:val="TAL"/>
            </w:pPr>
            <w:r w:rsidRPr="0061649B">
              <w:t>type: ENUM</w:t>
            </w:r>
          </w:p>
          <w:p w14:paraId="5BF87E96" w14:textId="77777777" w:rsidR="002859F4" w:rsidRPr="0061649B" w:rsidRDefault="002859F4" w:rsidP="00483E9A">
            <w:pPr>
              <w:pStyle w:val="TAL"/>
            </w:pPr>
            <w:r w:rsidRPr="0061649B">
              <w:t xml:space="preserve">multiplicity: </w:t>
            </w:r>
            <w:r>
              <w:t>0..</w:t>
            </w:r>
            <w:r w:rsidRPr="0061649B">
              <w:t>1</w:t>
            </w:r>
          </w:p>
          <w:p w14:paraId="671D2DA9" w14:textId="77777777" w:rsidR="002859F4" w:rsidRPr="0061649B" w:rsidRDefault="002859F4" w:rsidP="00483E9A">
            <w:pPr>
              <w:pStyle w:val="TAL"/>
            </w:pPr>
            <w:proofErr w:type="spellStart"/>
            <w:r w:rsidRPr="0061649B">
              <w:t>isOrdered</w:t>
            </w:r>
            <w:proofErr w:type="spellEnd"/>
            <w:r w:rsidRPr="0061649B">
              <w:t>: N/A</w:t>
            </w:r>
          </w:p>
          <w:p w14:paraId="656D9F2F" w14:textId="77777777" w:rsidR="002859F4" w:rsidRPr="0061649B" w:rsidRDefault="002859F4" w:rsidP="00483E9A">
            <w:pPr>
              <w:pStyle w:val="TAL"/>
            </w:pPr>
            <w:proofErr w:type="spellStart"/>
            <w:r w:rsidRPr="0061649B">
              <w:t>isUnique</w:t>
            </w:r>
            <w:proofErr w:type="spellEnd"/>
            <w:r w:rsidRPr="0061649B">
              <w:t>: N/A</w:t>
            </w:r>
          </w:p>
          <w:p w14:paraId="3980B267" w14:textId="77777777" w:rsidR="002859F4" w:rsidRPr="0061649B" w:rsidRDefault="002859F4" w:rsidP="00483E9A">
            <w:pPr>
              <w:pStyle w:val="TAL"/>
            </w:pPr>
            <w:proofErr w:type="spellStart"/>
            <w:r w:rsidRPr="0061649B">
              <w:t>defaultValue</w:t>
            </w:r>
            <w:proofErr w:type="spellEnd"/>
            <w:r w:rsidRPr="0061649B">
              <w:t>: None</w:t>
            </w:r>
          </w:p>
          <w:p w14:paraId="1948FB94" w14:textId="77777777" w:rsidR="002859F4" w:rsidRPr="0061649B" w:rsidRDefault="002859F4" w:rsidP="00483E9A">
            <w:pPr>
              <w:pStyle w:val="TAL"/>
            </w:pPr>
            <w:proofErr w:type="spellStart"/>
            <w:r w:rsidRPr="0061649B">
              <w:t>isNullable</w:t>
            </w:r>
            <w:proofErr w:type="spellEnd"/>
            <w:r w:rsidRPr="0061649B">
              <w:t xml:space="preserve">: </w:t>
            </w:r>
            <w:r>
              <w:t>False</w:t>
            </w:r>
          </w:p>
        </w:tc>
      </w:tr>
      <w:tr w:rsidR="002859F4" w:rsidRPr="00B26339" w14:paraId="35D5DB2F" w14:textId="77777777" w:rsidTr="00483E9A">
        <w:trPr>
          <w:gridBefore w:val="1"/>
          <w:wBefore w:w="16" w:type="dxa"/>
          <w:cantSplit/>
          <w:jc w:val="center"/>
        </w:trPr>
        <w:tc>
          <w:tcPr>
            <w:tcW w:w="2535" w:type="dxa"/>
          </w:tcPr>
          <w:p w14:paraId="24792F8F" w14:textId="77777777" w:rsidR="002859F4" w:rsidRPr="00202D71" w:rsidRDefault="002859F4" w:rsidP="00483E9A">
            <w:pPr>
              <w:pStyle w:val="TAL"/>
              <w:rPr>
                <w:rFonts w:cs="Arial"/>
                <w:szCs w:val="18"/>
              </w:rPr>
            </w:pPr>
            <w:proofErr w:type="spellStart"/>
            <w:r w:rsidRPr="00381590">
              <w:rPr>
                <w:rFonts w:ascii="Courier New" w:hAnsi="Courier New" w:cs="Courier New"/>
                <w:szCs w:val="18"/>
              </w:rPr>
              <w:t>reportingTrigger</w:t>
            </w:r>
            <w:proofErr w:type="spellEnd"/>
          </w:p>
        </w:tc>
        <w:tc>
          <w:tcPr>
            <w:tcW w:w="5245" w:type="dxa"/>
          </w:tcPr>
          <w:p w14:paraId="58225265" w14:textId="77777777" w:rsidR="002859F4" w:rsidRPr="0061649B" w:rsidRDefault="002859F4" w:rsidP="00483E9A">
            <w:pPr>
              <w:pStyle w:val="TAL"/>
              <w:rPr>
                <w:szCs w:val="18"/>
              </w:rPr>
            </w:pPr>
            <w:r w:rsidRPr="0061649B">
              <w:rPr>
                <w:szCs w:val="18"/>
              </w:rPr>
              <w:t xml:space="preserve">It specifies whether periodic or </w:t>
            </w:r>
            <w:proofErr w:type="gramStart"/>
            <w:r w:rsidRPr="0061649B">
              <w:rPr>
                <w:szCs w:val="18"/>
              </w:rPr>
              <w:t>event based</w:t>
            </w:r>
            <w:proofErr w:type="gramEnd"/>
            <w:r w:rsidRPr="0061649B">
              <w:rPr>
                <w:szCs w:val="18"/>
              </w:rPr>
              <w:t xml:space="preserve"> measurements should be collected. The attribute is applicable only for Immediate MDT and when the </w:t>
            </w:r>
            <w:proofErr w:type="spellStart"/>
            <w:r w:rsidRPr="00CB6AA2">
              <w:rPr>
                <w:rFonts w:ascii="Courier New" w:hAnsi="Courier New" w:cs="Courier New"/>
                <w:szCs w:val="18"/>
              </w:rPr>
              <w:t>l</w:t>
            </w:r>
            <w:r w:rsidRPr="0061649B">
              <w:rPr>
                <w:rFonts w:ascii="Courier New" w:hAnsi="Courier New" w:cs="Courier New"/>
                <w:szCs w:val="18"/>
              </w:rPr>
              <w:t>istOfMeasurements</w:t>
            </w:r>
            <w:proofErr w:type="spellEnd"/>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w:t>
            </w:r>
            <w:r>
              <w:rPr>
                <w:szCs w:val="18"/>
              </w:rPr>
              <w:t xml:space="preserve"> </w:t>
            </w:r>
          </w:p>
          <w:p w14:paraId="37BFD78A" w14:textId="77777777" w:rsidR="002859F4" w:rsidRPr="0061649B" w:rsidRDefault="002859F4" w:rsidP="00483E9A">
            <w:pPr>
              <w:pStyle w:val="TAL"/>
              <w:rPr>
                <w:szCs w:val="18"/>
              </w:rPr>
            </w:pPr>
            <w:r w:rsidRPr="0061649B">
              <w:rPr>
                <w:szCs w:val="18"/>
              </w:rPr>
              <w:t>See the clause 5.10.4 of TS 32.422 [30] for additional details on the allowed values.</w:t>
            </w:r>
          </w:p>
        </w:tc>
        <w:tc>
          <w:tcPr>
            <w:tcW w:w="1983" w:type="dxa"/>
            <w:gridSpan w:val="2"/>
          </w:tcPr>
          <w:p w14:paraId="55BCA3B8" w14:textId="77777777" w:rsidR="002859F4" w:rsidRPr="0061649B" w:rsidRDefault="002859F4" w:rsidP="00483E9A">
            <w:pPr>
              <w:pStyle w:val="TAL"/>
            </w:pPr>
            <w:r w:rsidRPr="0061649B">
              <w:t>type: ENUM</w:t>
            </w:r>
          </w:p>
          <w:p w14:paraId="40E1BAD6" w14:textId="77777777" w:rsidR="002859F4" w:rsidRPr="0061649B" w:rsidRDefault="002859F4" w:rsidP="00483E9A">
            <w:pPr>
              <w:pStyle w:val="TAL"/>
            </w:pPr>
            <w:r w:rsidRPr="0061649B">
              <w:t xml:space="preserve">multiplicity: </w:t>
            </w:r>
            <w:r>
              <w:t>0..</w:t>
            </w:r>
            <w:r w:rsidRPr="0061649B">
              <w:t>1</w:t>
            </w:r>
          </w:p>
          <w:p w14:paraId="2EC97A49" w14:textId="77777777" w:rsidR="002859F4" w:rsidRPr="0061649B" w:rsidRDefault="002859F4" w:rsidP="00483E9A">
            <w:pPr>
              <w:pStyle w:val="TAL"/>
            </w:pPr>
            <w:proofErr w:type="spellStart"/>
            <w:r w:rsidRPr="0061649B">
              <w:t>isOrdered</w:t>
            </w:r>
            <w:proofErr w:type="spellEnd"/>
            <w:r w:rsidRPr="0061649B">
              <w:t>: N/A</w:t>
            </w:r>
          </w:p>
          <w:p w14:paraId="0265147F" w14:textId="77777777" w:rsidR="002859F4" w:rsidRPr="0061649B" w:rsidRDefault="002859F4" w:rsidP="00483E9A">
            <w:pPr>
              <w:pStyle w:val="TAL"/>
            </w:pPr>
            <w:proofErr w:type="spellStart"/>
            <w:r w:rsidRPr="0061649B">
              <w:t>isUnique</w:t>
            </w:r>
            <w:proofErr w:type="spellEnd"/>
            <w:r w:rsidRPr="0061649B">
              <w:t>: N/A</w:t>
            </w:r>
          </w:p>
          <w:p w14:paraId="7ACFF4AB" w14:textId="77777777" w:rsidR="002859F4" w:rsidRPr="0061649B" w:rsidRDefault="002859F4" w:rsidP="00483E9A">
            <w:pPr>
              <w:pStyle w:val="TAL"/>
            </w:pPr>
            <w:proofErr w:type="spellStart"/>
            <w:r w:rsidRPr="0061649B">
              <w:t>defaultValue</w:t>
            </w:r>
            <w:proofErr w:type="spellEnd"/>
            <w:r w:rsidRPr="0061649B">
              <w:t>: None</w:t>
            </w:r>
          </w:p>
          <w:p w14:paraId="16EA4E98" w14:textId="77777777" w:rsidR="002859F4" w:rsidRPr="0061649B" w:rsidRDefault="002859F4" w:rsidP="00483E9A">
            <w:pPr>
              <w:pStyle w:val="TAL"/>
            </w:pPr>
            <w:proofErr w:type="spellStart"/>
            <w:r w:rsidRPr="0061649B">
              <w:t>isNullable</w:t>
            </w:r>
            <w:proofErr w:type="spellEnd"/>
            <w:r w:rsidRPr="0061649B">
              <w:t xml:space="preserve">: </w:t>
            </w:r>
            <w:r>
              <w:t>False</w:t>
            </w:r>
          </w:p>
        </w:tc>
      </w:tr>
      <w:tr w:rsidR="002859F4" w:rsidRPr="00B26339" w14:paraId="7E3386B3" w14:textId="77777777" w:rsidTr="00483E9A">
        <w:trPr>
          <w:gridBefore w:val="1"/>
          <w:wBefore w:w="16" w:type="dxa"/>
          <w:cantSplit/>
          <w:jc w:val="center"/>
        </w:trPr>
        <w:tc>
          <w:tcPr>
            <w:tcW w:w="2535" w:type="dxa"/>
          </w:tcPr>
          <w:p w14:paraId="68467C3A" w14:textId="77777777" w:rsidR="002859F4" w:rsidRPr="00202D71" w:rsidRDefault="002859F4" w:rsidP="00483E9A">
            <w:pPr>
              <w:pStyle w:val="TAL"/>
              <w:rPr>
                <w:rFonts w:cs="Arial"/>
                <w:szCs w:val="18"/>
              </w:rPr>
            </w:pPr>
            <w:proofErr w:type="spellStart"/>
            <w:r w:rsidRPr="00381590">
              <w:rPr>
                <w:rFonts w:ascii="Courier New" w:hAnsi="Courier New" w:cs="Courier New"/>
                <w:szCs w:val="18"/>
              </w:rPr>
              <w:t>reportInterval</w:t>
            </w:r>
            <w:proofErr w:type="spellEnd"/>
          </w:p>
        </w:tc>
        <w:tc>
          <w:tcPr>
            <w:tcW w:w="5245" w:type="dxa"/>
          </w:tcPr>
          <w:p w14:paraId="7318BB52" w14:textId="77777777" w:rsidR="002859F4" w:rsidRPr="0061649B" w:rsidRDefault="002859F4" w:rsidP="00483E9A">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w:t>
            </w:r>
            <w:r w:rsidRPr="0061649B">
              <w:rPr>
                <w:rFonts w:ascii="Courier New" w:hAnsi="Courier New" w:cs="Courier New"/>
                <w:szCs w:val="18"/>
              </w:rPr>
              <w:t xml:space="preserve">periodical </w:t>
            </w:r>
            <w:r w:rsidRPr="0061649B">
              <w:rPr>
                <w:szCs w:val="18"/>
              </w:rPr>
              <w:t xml:space="preserve">measurements. </w:t>
            </w:r>
            <w:r>
              <w:rPr>
                <w:szCs w:val="18"/>
              </w:rPr>
              <w:t xml:space="preserve"> </w:t>
            </w:r>
          </w:p>
          <w:p w14:paraId="16D73B78" w14:textId="77777777" w:rsidR="002859F4" w:rsidRPr="0061649B" w:rsidRDefault="002859F4" w:rsidP="00483E9A">
            <w:pPr>
              <w:pStyle w:val="TAL"/>
              <w:rPr>
                <w:szCs w:val="18"/>
              </w:rPr>
            </w:pPr>
            <w:r w:rsidRPr="0061649B">
              <w:rPr>
                <w:szCs w:val="18"/>
              </w:rPr>
              <w:t>See the clause 5.10.5 of TS 32.422 [30] for additional details on the allowed values.</w:t>
            </w:r>
          </w:p>
        </w:tc>
        <w:tc>
          <w:tcPr>
            <w:tcW w:w="1983" w:type="dxa"/>
            <w:gridSpan w:val="2"/>
          </w:tcPr>
          <w:p w14:paraId="5A1115AD" w14:textId="77777777" w:rsidR="002859F4" w:rsidRPr="0061649B" w:rsidRDefault="002859F4" w:rsidP="00483E9A">
            <w:pPr>
              <w:pStyle w:val="TAL"/>
            </w:pPr>
            <w:r w:rsidRPr="0061649B">
              <w:t>type: ENUM</w:t>
            </w:r>
          </w:p>
          <w:p w14:paraId="5C7978B2" w14:textId="77777777" w:rsidR="002859F4" w:rsidRPr="0061649B" w:rsidRDefault="002859F4" w:rsidP="00483E9A">
            <w:pPr>
              <w:pStyle w:val="TAL"/>
            </w:pPr>
            <w:r w:rsidRPr="0061649B">
              <w:t xml:space="preserve">multiplicity: </w:t>
            </w:r>
            <w:r>
              <w:t>0..</w:t>
            </w:r>
            <w:r w:rsidRPr="0061649B">
              <w:t>1</w:t>
            </w:r>
          </w:p>
          <w:p w14:paraId="3B181F41" w14:textId="77777777" w:rsidR="002859F4" w:rsidRPr="0061649B" w:rsidRDefault="002859F4" w:rsidP="00483E9A">
            <w:pPr>
              <w:pStyle w:val="TAL"/>
            </w:pPr>
            <w:proofErr w:type="spellStart"/>
            <w:r w:rsidRPr="0061649B">
              <w:t>isOrdered</w:t>
            </w:r>
            <w:proofErr w:type="spellEnd"/>
            <w:r w:rsidRPr="0061649B">
              <w:t>: N/A</w:t>
            </w:r>
          </w:p>
          <w:p w14:paraId="2773CB3E" w14:textId="77777777" w:rsidR="002859F4" w:rsidRPr="0061649B" w:rsidRDefault="002859F4" w:rsidP="00483E9A">
            <w:pPr>
              <w:pStyle w:val="TAL"/>
            </w:pPr>
            <w:proofErr w:type="spellStart"/>
            <w:r w:rsidRPr="0061649B">
              <w:t>isUnique</w:t>
            </w:r>
            <w:proofErr w:type="spellEnd"/>
            <w:r w:rsidRPr="0061649B">
              <w:t>: N/A</w:t>
            </w:r>
          </w:p>
          <w:p w14:paraId="2048E011" w14:textId="77777777" w:rsidR="002859F4" w:rsidRPr="0061649B" w:rsidRDefault="002859F4" w:rsidP="00483E9A">
            <w:pPr>
              <w:pStyle w:val="TAL"/>
            </w:pPr>
            <w:proofErr w:type="spellStart"/>
            <w:r w:rsidRPr="0061649B">
              <w:t>defaultValue</w:t>
            </w:r>
            <w:proofErr w:type="spellEnd"/>
            <w:r w:rsidRPr="0061649B">
              <w:t>: None</w:t>
            </w:r>
          </w:p>
          <w:p w14:paraId="26C8BE26" w14:textId="77777777" w:rsidR="002859F4" w:rsidRPr="0061649B" w:rsidRDefault="002859F4" w:rsidP="00483E9A">
            <w:pPr>
              <w:pStyle w:val="TAL"/>
            </w:pPr>
            <w:proofErr w:type="spellStart"/>
            <w:r w:rsidRPr="0061649B">
              <w:t>isNullable</w:t>
            </w:r>
            <w:proofErr w:type="spellEnd"/>
            <w:r w:rsidRPr="0061649B">
              <w:t xml:space="preserve">: </w:t>
            </w:r>
            <w:r>
              <w:t>False</w:t>
            </w:r>
          </w:p>
        </w:tc>
      </w:tr>
      <w:tr w:rsidR="002859F4" w:rsidRPr="00B26339" w14:paraId="0EA26EDE" w14:textId="77777777" w:rsidTr="00483E9A">
        <w:trPr>
          <w:gridBefore w:val="1"/>
          <w:wBefore w:w="16" w:type="dxa"/>
          <w:cantSplit/>
          <w:jc w:val="center"/>
        </w:trPr>
        <w:tc>
          <w:tcPr>
            <w:tcW w:w="2535" w:type="dxa"/>
          </w:tcPr>
          <w:p w14:paraId="19C38B7F" w14:textId="77777777" w:rsidR="002859F4" w:rsidRPr="00202D71" w:rsidRDefault="002859F4" w:rsidP="00483E9A">
            <w:pPr>
              <w:pStyle w:val="TAL"/>
              <w:rPr>
                <w:rFonts w:cs="Arial"/>
                <w:szCs w:val="18"/>
              </w:rPr>
            </w:pPr>
            <w:proofErr w:type="spellStart"/>
            <w:r w:rsidRPr="000D34FC">
              <w:rPr>
                <w:rFonts w:ascii="Courier New" w:hAnsi="Courier New" w:cs="Courier New"/>
              </w:rPr>
              <w:t>reportType</w:t>
            </w:r>
            <w:proofErr w:type="spellEnd"/>
          </w:p>
        </w:tc>
        <w:tc>
          <w:tcPr>
            <w:tcW w:w="5245" w:type="dxa"/>
          </w:tcPr>
          <w:p w14:paraId="7DCB5462" w14:textId="77777777" w:rsidR="002859F4" w:rsidRPr="0061649B" w:rsidRDefault="002859F4" w:rsidP="00483E9A">
            <w:pPr>
              <w:pStyle w:val="TAL"/>
              <w:rPr>
                <w:szCs w:val="18"/>
              </w:rPr>
            </w:pPr>
            <w:r w:rsidRPr="0061649B">
              <w:rPr>
                <w:szCs w:val="18"/>
              </w:rPr>
              <w:t>It specifies report type for logged NR MDT as:</w:t>
            </w:r>
          </w:p>
          <w:p w14:paraId="7C713E37" w14:textId="77777777" w:rsidR="002859F4" w:rsidRPr="0061649B" w:rsidRDefault="002859F4" w:rsidP="00483E9A">
            <w:pPr>
              <w:pStyle w:val="TAL"/>
              <w:rPr>
                <w:szCs w:val="18"/>
              </w:rPr>
            </w:pPr>
            <w:r w:rsidRPr="0061649B">
              <w:rPr>
                <w:szCs w:val="18"/>
              </w:rPr>
              <w:t xml:space="preserve">- </w:t>
            </w:r>
            <w:r w:rsidRPr="0061649B">
              <w:rPr>
                <w:szCs w:val="18"/>
              </w:rPr>
              <w:tab/>
              <w:t>periodical.</w:t>
            </w:r>
          </w:p>
          <w:p w14:paraId="1F6CC5AF" w14:textId="77777777" w:rsidR="002859F4" w:rsidRPr="0061649B" w:rsidRDefault="002859F4" w:rsidP="00483E9A">
            <w:pPr>
              <w:pStyle w:val="TAL"/>
              <w:rPr>
                <w:szCs w:val="18"/>
              </w:rPr>
            </w:pPr>
            <w:r w:rsidRPr="0061649B">
              <w:rPr>
                <w:szCs w:val="18"/>
              </w:rPr>
              <w:t>-</w:t>
            </w:r>
            <w:r w:rsidRPr="0061649B">
              <w:rPr>
                <w:szCs w:val="18"/>
              </w:rPr>
              <w:tab/>
              <w:t>event triggered.</w:t>
            </w:r>
          </w:p>
          <w:p w14:paraId="2AE88E3C" w14:textId="77777777" w:rsidR="002859F4" w:rsidRPr="0061649B" w:rsidRDefault="002859F4" w:rsidP="00483E9A">
            <w:pPr>
              <w:pStyle w:val="TAL"/>
              <w:rPr>
                <w:szCs w:val="18"/>
              </w:rPr>
            </w:pPr>
            <w:r w:rsidRPr="0061649B">
              <w:rPr>
                <w:szCs w:val="18"/>
              </w:rPr>
              <w:t>See the clause 5.10.27 of TS 32.422 [30] for additional details on the allowed values.</w:t>
            </w:r>
          </w:p>
        </w:tc>
        <w:tc>
          <w:tcPr>
            <w:tcW w:w="1983" w:type="dxa"/>
            <w:gridSpan w:val="2"/>
          </w:tcPr>
          <w:p w14:paraId="36A56E76" w14:textId="77777777" w:rsidR="002859F4" w:rsidRPr="0061649B" w:rsidRDefault="002859F4" w:rsidP="00483E9A">
            <w:pPr>
              <w:pStyle w:val="TAL"/>
            </w:pPr>
            <w:r w:rsidRPr="0061649B">
              <w:t>type: ENUM</w:t>
            </w:r>
          </w:p>
          <w:p w14:paraId="038B7678" w14:textId="77777777" w:rsidR="002859F4" w:rsidRPr="0061649B" w:rsidRDefault="002859F4" w:rsidP="00483E9A">
            <w:pPr>
              <w:pStyle w:val="TAL"/>
            </w:pPr>
            <w:r w:rsidRPr="0061649B">
              <w:t xml:space="preserve">multiplicity: </w:t>
            </w:r>
            <w:r>
              <w:t>0..</w:t>
            </w:r>
            <w:r w:rsidRPr="0061649B">
              <w:t>1</w:t>
            </w:r>
          </w:p>
          <w:p w14:paraId="184C85A8" w14:textId="77777777" w:rsidR="002859F4" w:rsidRPr="0061649B" w:rsidRDefault="002859F4" w:rsidP="00483E9A">
            <w:pPr>
              <w:pStyle w:val="TAL"/>
            </w:pPr>
            <w:proofErr w:type="spellStart"/>
            <w:r w:rsidRPr="0061649B">
              <w:t>isOrdered</w:t>
            </w:r>
            <w:proofErr w:type="spellEnd"/>
            <w:r w:rsidRPr="0061649B">
              <w:t>: N/A</w:t>
            </w:r>
          </w:p>
          <w:p w14:paraId="4AB02A04" w14:textId="77777777" w:rsidR="002859F4" w:rsidRPr="0061649B" w:rsidRDefault="002859F4" w:rsidP="00483E9A">
            <w:pPr>
              <w:pStyle w:val="TAL"/>
            </w:pPr>
            <w:proofErr w:type="spellStart"/>
            <w:r w:rsidRPr="0061649B">
              <w:t>isUnique</w:t>
            </w:r>
            <w:proofErr w:type="spellEnd"/>
            <w:r w:rsidRPr="0061649B">
              <w:t>: N/A</w:t>
            </w:r>
          </w:p>
          <w:p w14:paraId="6348A6D4" w14:textId="77777777" w:rsidR="002859F4" w:rsidRPr="0061649B" w:rsidRDefault="002859F4" w:rsidP="00483E9A">
            <w:pPr>
              <w:pStyle w:val="TAL"/>
            </w:pPr>
            <w:proofErr w:type="spellStart"/>
            <w:r w:rsidRPr="0061649B">
              <w:t>defaultValue</w:t>
            </w:r>
            <w:proofErr w:type="spellEnd"/>
            <w:r w:rsidRPr="0061649B">
              <w:t>: None</w:t>
            </w:r>
          </w:p>
          <w:p w14:paraId="753508E0" w14:textId="77777777" w:rsidR="002859F4" w:rsidRPr="0061649B" w:rsidRDefault="002859F4" w:rsidP="00483E9A">
            <w:pPr>
              <w:pStyle w:val="TAL"/>
            </w:pPr>
            <w:proofErr w:type="spellStart"/>
            <w:r w:rsidRPr="0061649B">
              <w:t>isNullable</w:t>
            </w:r>
            <w:proofErr w:type="spellEnd"/>
            <w:r w:rsidRPr="0061649B">
              <w:t xml:space="preserve">: </w:t>
            </w:r>
            <w:r>
              <w:t>False</w:t>
            </w:r>
          </w:p>
        </w:tc>
      </w:tr>
      <w:tr w:rsidR="002859F4" w:rsidRPr="00B26339" w14:paraId="35307DC5" w14:textId="77777777" w:rsidTr="00483E9A">
        <w:trPr>
          <w:gridBefore w:val="1"/>
          <w:wBefore w:w="16" w:type="dxa"/>
          <w:cantSplit/>
          <w:jc w:val="center"/>
        </w:trPr>
        <w:tc>
          <w:tcPr>
            <w:tcW w:w="2535" w:type="dxa"/>
          </w:tcPr>
          <w:p w14:paraId="0883E6EF" w14:textId="77777777" w:rsidR="002859F4" w:rsidRPr="00202D71" w:rsidRDefault="002859F4" w:rsidP="00483E9A">
            <w:pPr>
              <w:pStyle w:val="TAL"/>
              <w:rPr>
                <w:rFonts w:cs="Arial"/>
                <w:szCs w:val="18"/>
              </w:rPr>
            </w:pPr>
            <w:proofErr w:type="spellStart"/>
            <w:r w:rsidRPr="00027B8E">
              <w:rPr>
                <w:rFonts w:ascii="Courier New" w:hAnsi="Courier New" w:cs="Courier New"/>
                <w:szCs w:val="18"/>
              </w:rPr>
              <w:t>sensorInformation</w:t>
            </w:r>
            <w:proofErr w:type="spellEnd"/>
          </w:p>
        </w:tc>
        <w:tc>
          <w:tcPr>
            <w:tcW w:w="5245" w:type="dxa"/>
          </w:tcPr>
          <w:p w14:paraId="473F1FB6" w14:textId="77777777" w:rsidR="002859F4" w:rsidRPr="0061649B" w:rsidRDefault="002859F4" w:rsidP="00483E9A">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5BB06E7E" w14:textId="77777777" w:rsidR="002859F4" w:rsidRPr="0061649B" w:rsidRDefault="002859F4" w:rsidP="00483E9A">
            <w:pPr>
              <w:pStyle w:val="TAL"/>
              <w:rPr>
                <w:szCs w:val="18"/>
              </w:rPr>
            </w:pPr>
            <w:r w:rsidRPr="0061649B">
              <w:rPr>
                <w:szCs w:val="18"/>
              </w:rPr>
              <w:t>-</w:t>
            </w:r>
            <w:r w:rsidRPr="0061649B">
              <w:rPr>
                <w:szCs w:val="18"/>
              </w:rPr>
              <w:tab/>
              <w:t>BAROMETRIC</w:t>
            </w:r>
            <w:r>
              <w:rPr>
                <w:szCs w:val="18"/>
              </w:rPr>
              <w:t>_</w:t>
            </w:r>
            <w:r w:rsidRPr="0061649B">
              <w:rPr>
                <w:szCs w:val="18"/>
              </w:rPr>
              <w:t>PRESSURE.</w:t>
            </w:r>
          </w:p>
          <w:p w14:paraId="1A8BCEC3" w14:textId="77777777" w:rsidR="002859F4" w:rsidRPr="0061649B" w:rsidRDefault="002859F4" w:rsidP="00483E9A">
            <w:pPr>
              <w:pStyle w:val="TAL"/>
              <w:rPr>
                <w:szCs w:val="18"/>
              </w:rPr>
            </w:pPr>
            <w:r w:rsidRPr="0061649B">
              <w:rPr>
                <w:szCs w:val="18"/>
              </w:rPr>
              <w:t>-</w:t>
            </w:r>
            <w:r w:rsidRPr="0061649B">
              <w:rPr>
                <w:szCs w:val="18"/>
              </w:rPr>
              <w:tab/>
              <w:t>UE</w:t>
            </w:r>
            <w:r>
              <w:rPr>
                <w:szCs w:val="18"/>
              </w:rPr>
              <w:t>_</w:t>
            </w:r>
            <w:r w:rsidRPr="0061649B">
              <w:rPr>
                <w:szCs w:val="18"/>
              </w:rPr>
              <w:t>SPEED.</w:t>
            </w:r>
          </w:p>
          <w:p w14:paraId="0087D367" w14:textId="77777777" w:rsidR="002859F4" w:rsidRPr="0061649B" w:rsidRDefault="002859F4" w:rsidP="00483E9A">
            <w:pPr>
              <w:pStyle w:val="TAL"/>
              <w:rPr>
                <w:szCs w:val="18"/>
              </w:rPr>
            </w:pPr>
            <w:r w:rsidRPr="0061649B">
              <w:rPr>
                <w:szCs w:val="18"/>
              </w:rPr>
              <w:t>-</w:t>
            </w:r>
            <w:r w:rsidRPr="0061649B">
              <w:rPr>
                <w:szCs w:val="18"/>
              </w:rPr>
              <w:tab/>
              <w:t>UE</w:t>
            </w:r>
            <w:r>
              <w:rPr>
                <w:szCs w:val="18"/>
              </w:rPr>
              <w:t>_</w:t>
            </w:r>
            <w:r w:rsidRPr="0061649B">
              <w:rPr>
                <w:szCs w:val="18"/>
              </w:rPr>
              <w:t>ORIENTATION.</w:t>
            </w:r>
          </w:p>
          <w:p w14:paraId="75C5D19C" w14:textId="77777777" w:rsidR="002859F4" w:rsidRPr="0061649B" w:rsidRDefault="002859F4" w:rsidP="00483E9A">
            <w:pPr>
              <w:pStyle w:val="TAL"/>
              <w:rPr>
                <w:szCs w:val="18"/>
              </w:rPr>
            </w:pPr>
            <w:r w:rsidRPr="0061649B">
              <w:rPr>
                <w:szCs w:val="18"/>
              </w:rPr>
              <w:t>See the clause 5.10.29 of 3GPP TS 32.422 [30] for additional details.</w:t>
            </w:r>
          </w:p>
        </w:tc>
        <w:tc>
          <w:tcPr>
            <w:tcW w:w="1983" w:type="dxa"/>
            <w:gridSpan w:val="2"/>
          </w:tcPr>
          <w:p w14:paraId="41073A8B" w14:textId="77777777" w:rsidR="002859F4" w:rsidRPr="0061649B" w:rsidRDefault="002859F4" w:rsidP="00483E9A">
            <w:pPr>
              <w:pStyle w:val="TAL"/>
            </w:pPr>
            <w:r w:rsidRPr="0061649B">
              <w:t>type: ENUM</w:t>
            </w:r>
          </w:p>
          <w:p w14:paraId="4D5DC907" w14:textId="77777777" w:rsidR="002859F4" w:rsidRPr="0061649B" w:rsidRDefault="002859F4" w:rsidP="00483E9A">
            <w:pPr>
              <w:pStyle w:val="TAL"/>
            </w:pPr>
            <w:r w:rsidRPr="0061649B">
              <w:t>multiplicity:*</w:t>
            </w:r>
          </w:p>
          <w:p w14:paraId="21F5E5EA" w14:textId="77777777" w:rsidR="002859F4" w:rsidRPr="0061649B" w:rsidRDefault="002859F4" w:rsidP="00483E9A">
            <w:pPr>
              <w:pStyle w:val="TAL"/>
            </w:pPr>
            <w:proofErr w:type="spellStart"/>
            <w:r w:rsidRPr="0061649B">
              <w:t>isOrdered</w:t>
            </w:r>
            <w:proofErr w:type="spellEnd"/>
            <w:r w:rsidRPr="0061649B">
              <w:t>: False</w:t>
            </w:r>
          </w:p>
          <w:p w14:paraId="718209B6" w14:textId="77777777" w:rsidR="002859F4" w:rsidRPr="0061649B" w:rsidRDefault="002859F4" w:rsidP="00483E9A">
            <w:pPr>
              <w:pStyle w:val="TAL"/>
            </w:pPr>
            <w:proofErr w:type="spellStart"/>
            <w:r w:rsidRPr="0061649B">
              <w:t>isUnique</w:t>
            </w:r>
            <w:proofErr w:type="spellEnd"/>
            <w:r w:rsidRPr="0061649B">
              <w:t>: True</w:t>
            </w:r>
          </w:p>
          <w:p w14:paraId="24BB84CD" w14:textId="77777777" w:rsidR="002859F4" w:rsidRPr="0061649B" w:rsidRDefault="002859F4" w:rsidP="00483E9A">
            <w:pPr>
              <w:pStyle w:val="TAL"/>
            </w:pPr>
            <w:proofErr w:type="spellStart"/>
            <w:r w:rsidRPr="0061649B">
              <w:t>defaultValue</w:t>
            </w:r>
            <w:proofErr w:type="spellEnd"/>
            <w:r w:rsidRPr="0061649B">
              <w:t>: None</w:t>
            </w:r>
          </w:p>
          <w:p w14:paraId="48E285B6" w14:textId="77777777" w:rsidR="002859F4" w:rsidRPr="0061649B" w:rsidRDefault="002859F4" w:rsidP="00483E9A">
            <w:pPr>
              <w:pStyle w:val="TAL"/>
            </w:pPr>
            <w:proofErr w:type="spellStart"/>
            <w:r w:rsidRPr="0061649B">
              <w:t>isNullable</w:t>
            </w:r>
            <w:proofErr w:type="spellEnd"/>
            <w:r w:rsidRPr="0061649B">
              <w:t xml:space="preserve">: </w:t>
            </w:r>
            <w:r>
              <w:t>False</w:t>
            </w:r>
          </w:p>
        </w:tc>
      </w:tr>
      <w:tr w:rsidR="002859F4" w:rsidRPr="00B26339" w14:paraId="2C559AF9" w14:textId="77777777" w:rsidTr="00483E9A">
        <w:trPr>
          <w:gridBefore w:val="1"/>
          <w:wBefore w:w="16" w:type="dxa"/>
          <w:cantSplit/>
          <w:jc w:val="center"/>
        </w:trPr>
        <w:tc>
          <w:tcPr>
            <w:tcW w:w="2535" w:type="dxa"/>
          </w:tcPr>
          <w:p w14:paraId="2055C290" w14:textId="77777777" w:rsidR="002859F4" w:rsidRPr="00202D71" w:rsidRDefault="002859F4" w:rsidP="00483E9A">
            <w:pPr>
              <w:pStyle w:val="TAL"/>
              <w:rPr>
                <w:rFonts w:cs="Arial"/>
                <w:szCs w:val="18"/>
              </w:rPr>
            </w:pPr>
            <w:proofErr w:type="spellStart"/>
            <w:r w:rsidRPr="00AE3578">
              <w:rPr>
                <w:rFonts w:ascii="Courier New" w:hAnsi="Courier New" w:cs="Courier New"/>
                <w:szCs w:val="18"/>
              </w:rPr>
              <w:t>traceCollectionEntityId</w:t>
            </w:r>
            <w:proofErr w:type="spellEnd"/>
          </w:p>
        </w:tc>
        <w:tc>
          <w:tcPr>
            <w:tcW w:w="5245" w:type="dxa"/>
          </w:tcPr>
          <w:p w14:paraId="1515D98B" w14:textId="77777777" w:rsidR="002859F4" w:rsidRPr="0061649B" w:rsidRDefault="002859F4" w:rsidP="00483E9A">
            <w:pPr>
              <w:pStyle w:val="TAL"/>
              <w:rPr>
                <w:szCs w:val="18"/>
              </w:rPr>
            </w:pPr>
            <w:r w:rsidRPr="0061649B">
              <w:rPr>
                <w:szCs w:val="18"/>
              </w:rPr>
              <w:t>It specifies the TCE Id which is sent to the UE in Logged MDT.</w:t>
            </w:r>
          </w:p>
          <w:p w14:paraId="02476B10" w14:textId="77777777" w:rsidR="002859F4" w:rsidRPr="0061649B" w:rsidRDefault="002859F4" w:rsidP="00483E9A">
            <w:pPr>
              <w:pStyle w:val="TAL"/>
              <w:rPr>
                <w:szCs w:val="18"/>
              </w:rPr>
            </w:pPr>
            <w:r w:rsidRPr="0061649B">
              <w:rPr>
                <w:szCs w:val="18"/>
              </w:rPr>
              <w:t>See the clause 5.10.11 of 3GPP TS 32.422 [30] for additional details on the allowed values.</w:t>
            </w:r>
          </w:p>
        </w:tc>
        <w:tc>
          <w:tcPr>
            <w:tcW w:w="1983" w:type="dxa"/>
            <w:gridSpan w:val="2"/>
          </w:tcPr>
          <w:p w14:paraId="08E2F5D2" w14:textId="77777777" w:rsidR="002859F4" w:rsidRPr="0061649B" w:rsidRDefault="002859F4" w:rsidP="00483E9A">
            <w:pPr>
              <w:pStyle w:val="TAL"/>
            </w:pPr>
            <w:r w:rsidRPr="0061649B">
              <w:t>type: Integer</w:t>
            </w:r>
          </w:p>
          <w:p w14:paraId="05FD24D4" w14:textId="77777777" w:rsidR="002859F4" w:rsidRPr="0061649B" w:rsidRDefault="002859F4" w:rsidP="00483E9A">
            <w:pPr>
              <w:pStyle w:val="TAL"/>
            </w:pPr>
            <w:r w:rsidRPr="0061649B">
              <w:t xml:space="preserve">multiplicity: </w:t>
            </w:r>
            <w:r>
              <w:t>0..</w:t>
            </w:r>
            <w:r w:rsidRPr="0061649B">
              <w:t>1</w:t>
            </w:r>
          </w:p>
          <w:p w14:paraId="5B7A9193" w14:textId="77777777" w:rsidR="002859F4" w:rsidRPr="0061649B" w:rsidRDefault="002859F4" w:rsidP="00483E9A">
            <w:pPr>
              <w:pStyle w:val="TAL"/>
            </w:pPr>
            <w:proofErr w:type="spellStart"/>
            <w:r w:rsidRPr="0061649B">
              <w:t>isOrdered</w:t>
            </w:r>
            <w:proofErr w:type="spellEnd"/>
            <w:r w:rsidRPr="0061649B">
              <w:t>: N/A</w:t>
            </w:r>
          </w:p>
          <w:p w14:paraId="082FAAAC" w14:textId="77777777" w:rsidR="002859F4" w:rsidRPr="0061649B" w:rsidRDefault="002859F4" w:rsidP="00483E9A">
            <w:pPr>
              <w:pStyle w:val="TAL"/>
            </w:pPr>
            <w:proofErr w:type="spellStart"/>
            <w:r w:rsidRPr="0061649B">
              <w:t>isUnique</w:t>
            </w:r>
            <w:proofErr w:type="spellEnd"/>
            <w:r w:rsidRPr="0061649B">
              <w:t>: N/A</w:t>
            </w:r>
          </w:p>
          <w:p w14:paraId="27B33525" w14:textId="77777777" w:rsidR="002859F4" w:rsidRPr="0061649B" w:rsidRDefault="002859F4" w:rsidP="00483E9A">
            <w:pPr>
              <w:pStyle w:val="TAL"/>
            </w:pPr>
            <w:proofErr w:type="spellStart"/>
            <w:r w:rsidRPr="0061649B">
              <w:t>defaultValue</w:t>
            </w:r>
            <w:proofErr w:type="spellEnd"/>
            <w:r w:rsidRPr="0061649B">
              <w:t>: None</w:t>
            </w:r>
          </w:p>
          <w:p w14:paraId="210A89CF" w14:textId="77777777" w:rsidR="002859F4" w:rsidRPr="0061649B" w:rsidRDefault="002859F4" w:rsidP="00483E9A">
            <w:pPr>
              <w:pStyle w:val="TAL"/>
            </w:pPr>
            <w:proofErr w:type="spellStart"/>
            <w:r w:rsidRPr="0061649B">
              <w:t>isNullable</w:t>
            </w:r>
            <w:proofErr w:type="spellEnd"/>
            <w:r w:rsidRPr="0061649B">
              <w:t xml:space="preserve">: </w:t>
            </w:r>
            <w:r>
              <w:t>False</w:t>
            </w:r>
          </w:p>
        </w:tc>
      </w:tr>
      <w:tr w:rsidR="002859F4" w:rsidRPr="00B26339" w14:paraId="597D2D3E" w14:textId="77777777" w:rsidTr="00483E9A">
        <w:trPr>
          <w:gridBefore w:val="1"/>
          <w:wBefore w:w="16" w:type="dxa"/>
          <w:cantSplit/>
          <w:jc w:val="center"/>
        </w:trPr>
        <w:tc>
          <w:tcPr>
            <w:tcW w:w="2535" w:type="dxa"/>
          </w:tcPr>
          <w:p w14:paraId="6B2714F3" w14:textId="77777777" w:rsidR="002859F4" w:rsidRPr="00202D71" w:rsidRDefault="002859F4" w:rsidP="00483E9A">
            <w:pPr>
              <w:pStyle w:val="TAL"/>
              <w:rPr>
                <w:rFonts w:cs="Arial"/>
                <w:szCs w:val="18"/>
              </w:rPr>
            </w:pPr>
            <w:r w:rsidRPr="007C49F8">
              <w:rPr>
                <w:rFonts w:ascii="Courier New" w:hAnsi="Courier New" w:cs="Courier New"/>
                <w:szCs w:val="18"/>
              </w:rPr>
              <w:t>mcc</w:t>
            </w:r>
          </w:p>
        </w:tc>
        <w:tc>
          <w:tcPr>
            <w:tcW w:w="5245" w:type="dxa"/>
          </w:tcPr>
          <w:p w14:paraId="555BADF4" w14:textId="77777777" w:rsidR="002859F4" w:rsidRPr="0061649B" w:rsidRDefault="002859F4" w:rsidP="00483E9A">
            <w:pPr>
              <w:pStyle w:val="TAL"/>
              <w:rPr>
                <w:rFonts w:cs="Arial"/>
                <w:szCs w:val="18"/>
              </w:rPr>
            </w:pPr>
            <w:r w:rsidRPr="0061649B">
              <w:rPr>
                <w:rFonts w:cs="Arial"/>
                <w:szCs w:val="18"/>
              </w:rPr>
              <w:t>Mobile Country Code</w:t>
            </w:r>
          </w:p>
          <w:p w14:paraId="392D5743" w14:textId="77777777" w:rsidR="002859F4" w:rsidRPr="0061649B" w:rsidRDefault="002859F4" w:rsidP="00483E9A">
            <w:pPr>
              <w:pStyle w:val="TAL"/>
              <w:rPr>
                <w:rFonts w:cs="Arial"/>
                <w:szCs w:val="18"/>
              </w:rPr>
            </w:pPr>
          </w:p>
          <w:p w14:paraId="1B797537" w14:textId="77777777" w:rsidR="002859F4" w:rsidRDefault="002859F4" w:rsidP="00483E9A">
            <w:pPr>
              <w:pStyle w:val="TAL"/>
            </w:pPr>
            <w:r>
              <w:rPr>
                <w:rFonts w:cs="Arial"/>
                <w:szCs w:val="18"/>
              </w:rPr>
              <w:t>s</w:t>
            </w:r>
            <w:r w:rsidRPr="0061649B">
              <w:rPr>
                <w:rFonts w:cs="Arial"/>
                <w:szCs w:val="18"/>
                <w:lang w:eastAsia="zh-CN"/>
              </w:rPr>
              <w:t>ee clause 2.3 of TS 23.003 [</w:t>
            </w:r>
            <w:r>
              <w:rPr>
                <w:rFonts w:cs="Arial"/>
                <w:szCs w:val="18"/>
                <w:lang w:eastAsia="zh-CN"/>
              </w:rPr>
              <w:t>5</w:t>
            </w:r>
            <w:r w:rsidRPr="0061649B">
              <w:rPr>
                <w:rFonts w:cs="Arial"/>
                <w:szCs w:val="18"/>
                <w:lang w:eastAsia="zh-CN"/>
              </w:rPr>
              <w:t>] for MCC</w:t>
            </w:r>
            <w:r>
              <w:rPr>
                <w:rFonts w:cs="Arial"/>
                <w:szCs w:val="18"/>
              </w:rPr>
              <w:t xml:space="preserve">, String with </w:t>
            </w:r>
            <w:r w:rsidRPr="00412852">
              <w:t>pattern: '^[0-9]{3}$'</w:t>
            </w:r>
          </w:p>
          <w:p w14:paraId="1D928A96" w14:textId="77777777" w:rsidR="002859F4" w:rsidRPr="0061649B" w:rsidRDefault="002859F4" w:rsidP="00483E9A">
            <w:pPr>
              <w:pStyle w:val="TAL"/>
              <w:rPr>
                <w:szCs w:val="18"/>
              </w:rPr>
            </w:pPr>
          </w:p>
        </w:tc>
        <w:tc>
          <w:tcPr>
            <w:tcW w:w="1983" w:type="dxa"/>
            <w:gridSpan w:val="2"/>
          </w:tcPr>
          <w:p w14:paraId="19DB5A89" w14:textId="77777777" w:rsidR="002859F4" w:rsidRPr="0061649B" w:rsidRDefault="002859F4" w:rsidP="00483E9A">
            <w:pPr>
              <w:pStyle w:val="TAL"/>
            </w:pPr>
            <w:r w:rsidRPr="0061649B">
              <w:t xml:space="preserve">type: </w:t>
            </w:r>
            <w:r>
              <w:t>String</w:t>
            </w:r>
          </w:p>
          <w:p w14:paraId="0F2CFC89" w14:textId="77777777" w:rsidR="002859F4" w:rsidRPr="0061649B" w:rsidRDefault="002859F4" w:rsidP="00483E9A">
            <w:pPr>
              <w:pStyle w:val="TAL"/>
            </w:pPr>
            <w:r w:rsidRPr="0061649B">
              <w:t>multiplicity: 1</w:t>
            </w:r>
          </w:p>
          <w:p w14:paraId="4BE0C12D" w14:textId="77777777" w:rsidR="002859F4" w:rsidRPr="0061649B" w:rsidRDefault="002859F4" w:rsidP="00483E9A">
            <w:pPr>
              <w:pStyle w:val="TAL"/>
            </w:pPr>
            <w:proofErr w:type="spellStart"/>
            <w:r w:rsidRPr="0061649B">
              <w:t>isOrdered</w:t>
            </w:r>
            <w:proofErr w:type="spellEnd"/>
            <w:r w:rsidRPr="0061649B">
              <w:t>: N/A</w:t>
            </w:r>
          </w:p>
          <w:p w14:paraId="085FB80A" w14:textId="77777777" w:rsidR="002859F4" w:rsidRPr="0061649B" w:rsidRDefault="002859F4" w:rsidP="00483E9A">
            <w:pPr>
              <w:pStyle w:val="TAL"/>
            </w:pPr>
            <w:proofErr w:type="spellStart"/>
            <w:r w:rsidRPr="0061649B">
              <w:t>isUnique</w:t>
            </w:r>
            <w:proofErr w:type="spellEnd"/>
            <w:r w:rsidRPr="0061649B">
              <w:t>: N/A</w:t>
            </w:r>
          </w:p>
          <w:p w14:paraId="5B23FF32" w14:textId="77777777" w:rsidR="002859F4" w:rsidRPr="0061649B" w:rsidRDefault="002859F4" w:rsidP="00483E9A">
            <w:pPr>
              <w:pStyle w:val="TAL"/>
            </w:pPr>
            <w:proofErr w:type="spellStart"/>
            <w:r w:rsidRPr="0061649B">
              <w:t>defaultValue</w:t>
            </w:r>
            <w:proofErr w:type="spellEnd"/>
            <w:r w:rsidRPr="0061649B">
              <w:t>: None</w:t>
            </w:r>
          </w:p>
          <w:p w14:paraId="0F01F769" w14:textId="77777777" w:rsidR="002859F4" w:rsidRPr="0061649B" w:rsidRDefault="002859F4" w:rsidP="00483E9A">
            <w:pPr>
              <w:pStyle w:val="TAL"/>
            </w:pPr>
            <w:proofErr w:type="spellStart"/>
            <w:r w:rsidRPr="0061649B">
              <w:t>isNullable</w:t>
            </w:r>
            <w:proofErr w:type="spellEnd"/>
            <w:r w:rsidRPr="0061649B">
              <w:t>: False</w:t>
            </w:r>
          </w:p>
        </w:tc>
      </w:tr>
      <w:tr w:rsidR="002859F4" w:rsidRPr="00B26339" w14:paraId="70C6EA2B" w14:textId="77777777" w:rsidTr="00483E9A">
        <w:trPr>
          <w:gridBefore w:val="1"/>
          <w:wBefore w:w="16" w:type="dxa"/>
          <w:cantSplit/>
          <w:jc w:val="center"/>
        </w:trPr>
        <w:tc>
          <w:tcPr>
            <w:tcW w:w="2535" w:type="dxa"/>
          </w:tcPr>
          <w:p w14:paraId="323D82E9" w14:textId="77777777" w:rsidR="002859F4" w:rsidRPr="0061649B" w:rsidRDefault="002859F4" w:rsidP="00483E9A">
            <w:pPr>
              <w:pStyle w:val="TAL"/>
              <w:rPr>
                <w:rFonts w:cs="Arial"/>
                <w:szCs w:val="18"/>
              </w:rPr>
            </w:pPr>
            <w:proofErr w:type="spellStart"/>
            <w:r w:rsidRPr="007C49F8">
              <w:rPr>
                <w:rFonts w:ascii="Courier New" w:hAnsi="Courier New" w:cs="Courier New"/>
                <w:szCs w:val="18"/>
              </w:rPr>
              <w:t>mnc</w:t>
            </w:r>
            <w:proofErr w:type="spellEnd"/>
          </w:p>
        </w:tc>
        <w:tc>
          <w:tcPr>
            <w:tcW w:w="5245" w:type="dxa"/>
          </w:tcPr>
          <w:p w14:paraId="7CD3E0E2" w14:textId="77777777" w:rsidR="002859F4" w:rsidRPr="0061649B" w:rsidRDefault="002859F4" w:rsidP="00483E9A">
            <w:pPr>
              <w:pStyle w:val="TAL"/>
              <w:rPr>
                <w:rFonts w:cs="Arial"/>
                <w:szCs w:val="18"/>
              </w:rPr>
            </w:pPr>
            <w:r w:rsidRPr="0061649B">
              <w:rPr>
                <w:rFonts w:cs="Arial"/>
                <w:szCs w:val="18"/>
              </w:rPr>
              <w:t>Mobile Network</w:t>
            </w:r>
          </w:p>
          <w:p w14:paraId="67673FCD" w14:textId="77777777" w:rsidR="002859F4" w:rsidRPr="0061649B" w:rsidRDefault="002859F4" w:rsidP="00483E9A">
            <w:pPr>
              <w:pStyle w:val="TAL"/>
              <w:rPr>
                <w:rFonts w:cs="Arial"/>
                <w:szCs w:val="18"/>
              </w:rPr>
            </w:pPr>
          </w:p>
          <w:p w14:paraId="7F07857E" w14:textId="77777777" w:rsidR="002859F4" w:rsidRPr="0061649B" w:rsidRDefault="002859F4" w:rsidP="00483E9A">
            <w:pPr>
              <w:pStyle w:val="TAL"/>
              <w:rPr>
                <w:szCs w:val="18"/>
              </w:rPr>
            </w:pPr>
            <w:r w:rsidRPr="00523E6B">
              <w:rPr>
                <w:rFonts w:cs="Arial"/>
                <w:szCs w:val="18"/>
              </w:rPr>
              <w:t>Mobile Network Code</w:t>
            </w:r>
            <w:r>
              <w:rPr>
                <w:rFonts w:cs="Arial"/>
                <w:szCs w:val="18"/>
              </w:rPr>
              <w:t>, s</w:t>
            </w:r>
            <w:r w:rsidRPr="0061649B">
              <w:rPr>
                <w:rFonts w:cs="Arial"/>
                <w:szCs w:val="18"/>
                <w:lang w:eastAsia="zh-CN"/>
              </w:rPr>
              <w:t>ee clause 2.3 of TS 23.003 [</w:t>
            </w:r>
            <w:r>
              <w:rPr>
                <w:rFonts w:cs="Arial"/>
                <w:szCs w:val="18"/>
                <w:lang w:eastAsia="zh-CN"/>
              </w:rPr>
              <w:t>5</w:t>
            </w:r>
            <w:r w:rsidRPr="0061649B">
              <w:rPr>
                <w:rFonts w:cs="Arial"/>
                <w:szCs w:val="18"/>
                <w:lang w:eastAsia="zh-CN"/>
              </w:rPr>
              <w:t>] for M</w:t>
            </w:r>
            <w:r>
              <w:rPr>
                <w:rFonts w:cs="Arial"/>
                <w:szCs w:val="18"/>
                <w:lang w:eastAsia="zh-CN"/>
              </w:rPr>
              <w:t>N</w:t>
            </w:r>
            <w:r w:rsidRPr="0061649B">
              <w:rPr>
                <w:rFonts w:cs="Arial"/>
                <w:szCs w:val="18"/>
                <w:lang w:eastAsia="zh-CN"/>
              </w:rPr>
              <w:t>C</w:t>
            </w:r>
            <w:r>
              <w:rPr>
                <w:rFonts w:cs="Arial"/>
                <w:szCs w:val="18"/>
              </w:rPr>
              <w:t>,</w:t>
            </w:r>
            <w:r>
              <w:rPr>
                <w:rFonts w:cs="Arial" w:hint="eastAsia"/>
                <w:szCs w:val="18"/>
                <w:lang w:eastAsia="zh-CN"/>
              </w:rPr>
              <w:t xml:space="preserve"> </w:t>
            </w:r>
            <w:r>
              <w:rPr>
                <w:rFonts w:cs="Arial"/>
                <w:szCs w:val="18"/>
              </w:rPr>
              <w:t xml:space="preserve">String with </w:t>
            </w:r>
            <w:r w:rsidRPr="00412852">
              <w:t>pattern: '^[0-9]{2,3}$'</w:t>
            </w:r>
          </w:p>
        </w:tc>
        <w:tc>
          <w:tcPr>
            <w:tcW w:w="1983" w:type="dxa"/>
            <w:gridSpan w:val="2"/>
          </w:tcPr>
          <w:p w14:paraId="5E9933CC" w14:textId="77777777" w:rsidR="002859F4" w:rsidRPr="0061649B" w:rsidRDefault="002859F4" w:rsidP="00483E9A">
            <w:pPr>
              <w:pStyle w:val="TAL"/>
            </w:pPr>
            <w:r w:rsidRPr="0061649B">
              <w:t xml:space="preserve">type: </w:t>
            </w:r>
            <w:r>
              <w:t>String</w:t>
            </w:r>
          </w:p>
          <w:p w14:paraId="36651138" w14:textId="77777777" w:rsidR="002859F4" w:rsidRPr="0061649B" w:rsidRDefault="002859F4" w:rsidP="00483E9A">
            <w:pPr>
              <w:pStyle w:val="TAL"/>
            </w:pPr>
            <w:r w:rsidRPr="0061649B">
              <w:t>multiplicity: 1</w:t>
            </w:r>
          </w:p>
          <w:p w14:paraId="5E5271B3" w14:textId="77777777" w:rsidR="002859F4" w:rsidRPr="0061649B" w:rsidRDefault="002859F4" w:rsidP="00483E9A">
            <w:pPr>
              <w:pStyle w:val="TAL"/>
            </w:pPr>
            <w:proofErr w:type="spellStart"/>
            <w:r w:rsidRPr="0061649B">
              <w:t>isOrdered</w:t>
            </w:r>
            <w:proofErr w:type="spellEnd"/>
            <w:r w:rsidRPr="0061649B">
              <w:t>: N/A</w:t>
            </w:r>
          </w:p>
          <w:p w14:paraId="1BE0D07F" w14:textId="77777777" w:rsidR="002859F4" w:rsidRPr="0061649B" w:rsidRDefault="002859F4" w:rsidP="00483E9A">
            <w:pPr>
              <w:pStyle w:val="TAL"/>
            </w:pPr>
            <w:proofErr w:type="spellStart"/>
            <w:r w:rsidRPr="0061649B">
              <w:t>isUnique</w:t>
            </w:r>
            <w:proofErr w:type="spellEnd"/>
            <w:r w:rsidRPr="0061649B">
              <w:t>: N/A</w:t>
            </w:r>
          </w:p>
          <w:p w14:paraId="1AAB6444" w14:textId="77777777" w:rsidR="002859F4" w:rsidRPr="0061649B" w:rsidRDefault="002859F4" w:rsidP="00483E9A">
            <w:pPr>
              <w:pStyle w:val="TAL"/>
            </w:pPr>
            <w:proofErr w:type="spellStart"/>
            <w:r w:rsidRPr="0061649B">
              <w:t>defaultValue</w:t>
            </w:r>
            <w:proofErr w:type="spellEnd"/>
            <w:r w:rsidRPr="0061649B">
              <w:t>: None</w:t>
            </w:r>
          </w:p>
          <w:p w14:paraId="3C324D29" w14:textId="77777777" w:rsidR="002859F4" w:rsidRPr="0061649B" w:rsidRDefault="002859F4" w:rsidP="00483E9A">
            <w:pPr>
              <w:pStyle w:val="TAL"/>
            </w:pPr>
            <w:proofErr w:type="spellStart"/>
            <w:r w:rsidRPr="0061649B">
              <w:t>isNullable</w:t>
            </w:r>
            <w:proofErr w:type="spellEnd"/>
            <w:r w:rsidRPr="0061649B">
              <w:t>: False</w:t>
            </w:r>
          </w:p>
        </w:tc>
      </w:tr>
      <w:tr w:rsidR="002859F4" w:rsidRPr="00B26339" w14:paraId="55DC6962" w14:textId="77777777" w:rsidTr="00483E9A">
        <w:trPr>
          <w:gridBefore w:val="1"/>
          <w:wBefore w:w="16" w:type="dxa"/>
          <w:cantSplit/>
          <w:jc w:val="center"/>
        </w:trPr>
        <w:tc>
          <w:tcPr>
            <w:tcW w:w="2535" w:type="dxa"/>
          </w:tcPr>
          <w:p w14:paraId="1A127061" w14:textId="77777777" w:rsidR="002859F4" w:rsidRPr="00202D71" w:rsidRDefault="002859F4" w:rsidP="00483E9A">
            <w:pPr>
              <w:pStyle w:val="TAL"/>
              <w:rPr>
                <w:rFonts w:cs="Arial"/>
                <w:szCs w:val="18"/>
              </w:rPr>
            </w:pPr>
            <w:proofErr w:type="spellStart"/>
            <w:r w:rsidRPr="007C49F8">
              <w:rPr>
                <w:rFonts w:ascii="Courier New" w:hAnsi="Courier New" w:cs="Courier New"/>
                <w:szCs w:val="18"/>
              </w:rPr>
              <w:t>traceId</w:t>
            </w:r>
            <w:proofErr w:type="spellEnd"/>
          </w:p>
        </w:tc>
        <w:tc>
          <w:tcPr>
            <w:tcW w:w="5245" w:type="dxa"/>
          </w:tcPr>
          <w:p w14:paraId="506DFD59" w14:textId="77777777" w:rsidR="002859F4" w:rsidRPr="0061649B" w:rsidRDefault="002859F4" w:rsidP="00483E9A">
            <w:pPr>
              <w:pStyle w:val="TAL"/>
            </w:pPr>
            <w:r w:rsidRPr="0061649B">
              <w:t>An identifier, which identifies the Trace (together with MCC and MNC)</w:t>
            </w:r>
            <w:r w:rsidRPr="0061649B">
              <w:rPr>
                <w:rFonts w:cs="Arial"/>
                <w:szCs w:val="18"/>
              </w:rPr>
              <w:t xml:space="preserve">. This is a </w:t>
            </w:r>
            <w:proofErr w:type="gramStart"/>
            <w:r w:rsidRPr="0061649B">
              <w:rPr>
                <w:rFonts w:cs="Arial"/>
                <w:szCs w:val="18"/>
              </w:rPr>
              <w:t>3 byte</w:t>
            </w:r>
            <w:proofErr w:type="gramEnd"/>
            <w:r w:rsidRPr="0061649B">
              <w:rPr>
                <w:rFonts w:cs="Arial"/>
                <w:szCs w:val="18"/>
              </w:rPr>
              <w:t xml:space="preserve"> Octet String.</w:t>
            </w:r>
          </w:p>
          <w:p w14:paraId="269D1D72" w14:textId="77777777" w:rsidR="002859F4" w:rsidRPr="0061649B" w:rsidRDefault="002859F4" w:rsidP="00483E9A">
            <w:pPr>
              <w:pStyle w:val="TAL"/>
              <w:rPr>
                <w:rFonts w:cs="Arial"/>
                <w:szCs w:val="18"/>
              </w:rPr>
            </w:pPr>
          </w:p>
          <w:p w14:paraId="747F5748" w14:textId="77777777" w:rsidR="002859F4" w:rsidRPr="0061649B" w:rsidRDefault="002859F4" w:rsidP="00483E9A">
            <w:pPr>
              <w:pStyle w:val="TAL"/>
              <w:rPr>
                <w:szCs w:val="18"/>
              </w:rPr>
            </w:pPr>
            <w:r w:rsidRPr="0061649B">
              <w:t>See the clause 5.6 of 3GPP TS 32.422 [30] for additional details on the allowed values.</w:t>
            </w:r>
          </w:p>
        </w:tc>
        <w:tc>
          <w:tcPr>
            <w:tcW w:w="1983" w:type="dxa"/>
            <w:gridSpan w:val="2"/>
          </w:tcPr>
          <w:p w14:paraId="54446030" w14:textId="77777777" w:rsidR="002859F4" w:rsidRPr="0061649B" w:rsidRDefault="002859F4" w:rsidP="00483E9A">
            <w:pPr>
              <w:pStyle w:val="TAL"/>
            </w:pPr>
            <w:r w:rsidRPr="0061649B">
              <w:t>type: String</w:t>
            </w:r>
          </w:p>
          <w:p w14:paraId="5E2AF52A" w14:textId="77777777" w:rsidR="002859F4" w:rsidRPr="0061649B" w:rsidRDefault="002859F4" w:rsidP="00483E9A">
            <w:pPr>
              <w:pStyle w:val="TAL"/>
            </w:pPr>
            <w:r w:rsidRPr="0061649B">
              <w:t>multiplicity: 1</w:t>
            </w:r>
          </w:p>
          <w:p w14:paraId="310C4365" w14:textId="77777777" w:rsidR="002859F4" w:rsidRPr="0061649B" w:rsidRDefault="002859F4" w:rsidP="00483E9A">
            <w:pPr>
              <w:pStyle w:val="TAL"/>
            </w:pPr>
            <w:proofErr w:type="spellStart"/>
            <w:r w:rsidRPr="0061649B">
              <w:t>isOrdered</w:t>
            </w:r>
            <w:proofErr w:type="spellEnd"/>
            <w:r w:rsidRPr="0061649B">
              <w:t>: N/A</w:t>
            </w:r>
          </w:p>
          <w:p w14:paraId="3E824C30" w14:textId="77777777" w:rsidR="002859F4" w:rsidRPr="0061649B" w:rsidRDefault="002859F4" w:rsidP="00483E9A">
            <w:pPr>
              <w:pStyle w:val="TAL"/>
            </w:pPr>
            <w:proofErr w:type="spellStart"/>
            <w:r w:rsidRPr="0061649B">
              <w:t>isUnique</w:t>
            </w:r>
            <w:proofErr w:type="spellEnd"/>
            <w:r w:rsidRPr="0061649B">
              <w:t>: N/A</w:t>
            </w:r>
          </w:p>
          <w:p w14:paraId="27B1A6C1" w14:textId="77777777" w:rsidR="002859F4" w:rsidRPr="0061649B" w:rsidRDefault="002859F4" w:rsidP="00483E9A">
            <w:pPr>
              <w:pStyle w:val="TAL"/>
            </w:pPr>
            <w:proofErr w:type="spellStart"/>
            <w:r w:rsidRPr="0061649B">
              <w:t>defaultValue</w:t>
            </w:r>
            <w:proofErr w:type="spellEnd"/>
            <w:r w:rsidRPr="0061649B">
              <w:t>: None</w:t>
            </w:r>
          </w:p>
          <w:p w14:paraId="6557015E" w14:textId="77777777" w:rsidR="002859F4" w:rsidRPr="0061649B" w:rsidRDefault="002859F4" w:rsidP="00483E9A">
            <w:pPr>
              <w:pStyle w:val="TAL"/>
            </w:pPr>
            <w:proofErr w:type="spellStart"/>
            <w:r w:rsidRPr="0061649B">
              <w:t>isNullable</w:t>
            </w:r>
            <w:proofErr w:type="spellEnd"/>
            <w:r w:rsidRPr="0061649B">
              <w:t>: False</w:t>
            </w:r>
          </w:p>
        </w:tc>
      </w:tr>
      <w:tr w:rsidR="002859F4" w:rsidRPr="00B26339" w14:paraId="1EDDD8D4" w14:textId="77777777" w:rsidTr="00483E9A">
        <w:trPr>
          <w:gridBefore w:val="1"/>
          <w:wBefore w:w="16" w:type="dxa"/>
          <w:cantSplit/>
          <w:jc w:val="center"/>
        </w:trPr>
        <w:tc>
          <w:tcPr>
            <w:tcW w:w="2535" w:type="dxa"/>
          </w:tcPr>
          <w:p w14:paraId="03C3C692" w14:textId="77777777" w:rsidR="002859F4" w:rsidRPr="00202D71" w:rsidRDefault="002859F4" w:rsidP="00483E9A">
            <w:pPr>
              <w:pStyle w:val="TAL"/>
              <w:rPr>
                <w:rFonts w:cs="Arial"/>
                <w:szCs w:val="18"/>
              </w:rPr>
            </w:pPr>
            <w:proofErr w:type="spellStart"/>
            <w:r w:rsidRPr="007C49F8">
              <w:rPr>
                <w:rFonts w:ascii="Courier New" w:hAnsi="Courier New" w:cs="Courier New"/>
                <w:szCs w:val="18"/>
              </w:rPr>
              <w:t>freqInfo</w:t>
            </w:r>
            <w:proofErr w:type="spellEnd"/>
          </w:p>
        </w:tc>
        <w:tc>
          <w:tcPr>
            <w:tcW w:w="5245" w:type="dxa"/>
          </w:tcPr>
          <w:p w14:paraId="08A58D15" w14:textId="77777777" w:rsidR="002859F4" w:rsidRPr="0061649B" w:rsidRDefault="002859F4" w:rsidP="00483E9A">
            <w:pPr>
              <w:pStyle w:val="TAL"/>
              <w:rPr>
                <w:szCs w:val="18"/>
              </w:rPr>
            </w:pPr>
            <w:r w:rsidRPr="0061649B">
              <w:rPr>
                <w:rFonts w:cs="Arial"/>
                <w:szCs w:val="18"/>
              </w:rPr>
              <w:t>It specifies the carrier frequency and bands used in a cell.</w:t>
            </w:r>
          </w:p>
        </w:tc>
        <w:tc>
          <w:tcPr>
            <w:tcW w:w="1983" w:type="dxa"/>
            <w:gridSpan w:val="2"/>
          </w:tcPr>
          <w:p w14:paraId="52222164" w14:textId="77777777" w:rsidR="002859F4" w:rsidRPr="0061649B" w:rsidRDefault="002859F4" w:rsidP="00483E9A">
            <w:pPr>
              <w:pStyle w:val="TAL"/>
            </w:pPr>
            <w:r w:rsidRPr="0061649B">
              <w:t xml:space="preserve">type: </w:t>
            </w:r>
            <w:proofErr w:type="spellStart"/>
            <w:r w:rsidRPr="0061649B">
              <w:t>FreqInfo</w:t>
            </w:r>
            <w:proofErr w:type="spellEnd"/>
          </w:p>
          <w:p w14:paraId="0267CD1A" w14:textId="77777777" w:rsidR="002859F4" w:rsidRPr="0061649B" w:rsidRDefault="002859F4" w:rsidP="00483E9A">
            <w:pPr>
              <w:pStyle w:val="TAL"/>
            </w:pPr>
            <w:r w:rsidRPr="0061649B">
              <w:t>multiplicity: 1</w:t>
            </w:r>
          </w:p>
          <w:p w14:paraId="633414C4" w14:textId="77777777" w:rsidR="002859F4" w:rsidRPr="0061649B" w:rsidRDefault="002859F4" w:rsidP="00483E9A">
            <w:pPr>
              <w:pStyle w:val="TAL"/>
            </w:pPr>
            <w:proofErr w:type="spellStart"/>
            <w:r w:rsidRPr="0061649B">
              <w:t>isOrdered</w:t>
            </w:r>
            <w:proofErr w:type="spellEnd"/>
            <w:r w:rsidRPr="0061649B">
              <w:t>: N/A</w:t>
            </w:r>
          </w:p>
          <w:p w14:paraId="600D977E" w14:textId="77777777" w:rsidR="002859F4" w:rsidRPr="0061649B" w:rsidRDefault="002859F4" w:rsidP="00483E9A">
            <w:pPr>
              <w:pStyle w:val="TAL"/>
            </w:pPr>
            <w:proofErr w:type="spellStart"/>
            <w:r w:rsidRPr="0061649B">
              <w:t>isUnique</w:t>
            </w:r>
            <w:proofErr w:type="spellEnd"/>
            <w:r w:rsidRPr="0061649B">
              <w:t>: N/A</w:t>
            </w:r>
          </w:p>
          <w:p w14:paraId="0479AA06" w14:textId="77777777" w:rsidR="002859F4" w:rsidRPr="0061649B" w:rsidRDefault="002859F4" w:rsidP="00483E9A">
            <w:pPr>
              <w:pStyle w:val="TAL"/>
            </w:pPr>
            <w:proofErr w:type="spellStart"/>
            <w:r w:rsidRPr="0061649B">
              <w:t>defaultValue</w:t>
            </w:r>
            <w:proofErr w:type="spellEnd"/>
            <w:r w:rsidRPr="0061649B">
              <w:t>: None</w:t>
            </w:r>
          </w:p>
          <w:p w14:paraId="4A7C5536" w14:textId="77777777" w:rsidR="002859F4" w:rsidRPr="0061649B" w:rsidRDefault="002859F4" w:rsidP="00483E9A">
            <w:pPr>
              <w:pStyle w:val="TAL"/>
            </w:pPr>
            <w:proofErr w:type="spellStart"/>
            <w:r w:rsidRPr="0061649B">
              <w:t>isNullable</w:t>
            </w:r>
            <w:proofErr w:type="spellEnd"/>
            <w:r w:rsidRPr="0061649B">
              <w:t>: False</w:t>
            </w:r>
          </w:p>
        </w:tc>
      </w:tr>
      <w:tr w:rsidR="002859F4" w:rsidRPr="00B26339" w14:paraId="57EFBD19" w14:textId="77777777" w:rsidTr="00483E9A">
        <w:trPr>
          <w:gridBefore w:val="1"/>
          <w:wBefore w:w="16" w:type="dxa"/>
          <w:cantSplit/>
          <w:jc w:val="center"/>
        </w:trPr>
        <w:tc>
          <w:tcPr>
            <w:tcW w:w="2535" w:type="dxa"/>
          </w:tcPr>
          <w:p w14:paraId="3FD3F92F" w14:textId="77777777" w:rsidR="002859F4" w:rsidRPr="00202D71" w:rsidRDefault="002859F4" w:rsidP="00483E9A">
            <w:pPr>
              <w:pStyle w:val="TAL"/>
              <w:rPr>
                <w:rFonts w:cs="Arial"/>
                <w:szCs w:val="18"/>
              </w:rPr>
            </w:pPr>
            <w:proofErr w:type="spellStart"/>
            <w:r>
              <w:rPr>
                <w:rFonts w:ascii="Courier New" w:hAnsi="Courier New" w:cs="Courier New"/>
                <w:szCs w:val="18"/>
              </w:rPr>
              <w:lastRenderedPageBreak/>
              <w:t>arfcn</w:t>
            </w:r>
            <w:proofErr w:type="spellEnd"/>
          </w:p>
        </w:tc>
        <w:tc>
          <w:tcPr>
            <w:tcW w:w="5245" w:type="dxa"/>
          </w:tcPr>
          <w:p w14:paraId="420B5472" w14:textId="77777777" w:rsidR="002859F4" w:rsidRPr="0061649B" w:rsidRDefault="002859F4" w:rsidP="00483E9A">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47B3611F" w14:textId="77777777" w:rsidR="002859F4" w:rsidRPr="0061649B" w:rsidRDefault="002859F4" w:rsidP="00483E9A">
            <w:pPr>
              <w:pStyle w:val="TAL"/>
              <w:rPr>
                <w:rFonts w:eastAsia="SimSun" w:cs="Arial"/>
                <w:szCs w:val="18"/>
              </w:rPr>
            </w:pPr>
          </w:p>
          <w:p w14:paraId="47A1B595" w14:textId="77777777" w:rsidR="002859F4" w:rsidRPr="0061649B" w:rsidRDefault="002859F4" w:rsidP="00483E9A">
            <w:pPr>
              <w:pStyle w:val="TAL"/>
              <w:rPr>
                <w:szCs w:val="18"/>
              </w:rPr>
            </w:pPr>
            <w:proofErr w:type="spellStart"/>
            <w:r w:rsidRPr="0061649B">
              <w:rPr>
                <w:rFonts w:cs="Arial"/>
                <w:szCs w:val="18"/>
              </w:rPr>
              <w:t>allowedValues</w:t>
            </w:r>
            <w:proofErr w:type="spellEnd"/>
            <w:r w:rsidRPr="0061649B">
              <w:rPr>
                <w:rFonts w:cs="Arial"/>
                <w:szCs w:val="18"/>
              </w:rPr>
              <w:t>: 0, 1, …,3279165</w:t>
            </w:r>
          </w:p>
        </w:tc>
        <w:tc>
          <w:tcPr>
            <w:tcW w:w="1983" w:type="dxa"/>
            <w:gridSpan w:val="2"/>
          </w:tcPr>
          <w:p w14:paraId="21BFEE5F" w14:textId="77777777" w:rsidR="002859F4" w:rsidRPr="0061649B" w:rsidRDefault="002859F4" w:rsidP="00483E9A">
            <w:pPr>
              <w:pStyle w:val="TAL"/>
            </w:pPr>
            <w:r w:rsidRPr="0061649B">
              <w:t>type: Integer</w:t>
            </w:r>
          </w:p>
          <w:p w14:paraId="5B2872CD" w14:textId="77777777" w:rsidR="002859F4" w:rsidRPr="0061649B" w:rsidRDefault="002859F4" w:rsidP="00483E9A">
            <w:pPr>
              <w:pStyle w:val="TAL"/>
            </w:pPr>
            <w:r w:rsidRPr="0061649B">
              <w:t>multiplicity: 1</w:t>
            </w:r>
          </w:p>
          <w:p w14:paraId="39C8F678" w14:textId="77777777" w:rsidR="002859F4" w:rsidRPr="0061649B" w:rsidRDefault="002859F4" w:rsidP="00483E9A">
            <w:pPr>
              <w:pStyle w:val="TAL"/>
            </w:pPr>
            <w:proofErr w:type="spellStart"/>
            <w:r w:rsidRPr="0061649B">
              <w:t>isOrdered</w:t>
            </w:r>
            <w:proofErr w:type="spellEnd"/>
            <w:r w:rsidRPr="0061649B">
              <w:t>: N/A</w:t>
            </w:r>
          </w:p>
          <w:p w14:paraId="6DA424D2" w14:textId="77777777" w:rsidR="002859F4" w:rsidRPr="0061649B" w:rsidRDefault="002859F4" w:rsidP="00483E9A">
            <w:pPr>
              <w:pStyle w:val="TAL"/>
            </w:pPr>
            <w:proofErr w:type="spellStart"/>
            <w:r w:rsidRPr="0061649B">
              <w:t>isUnique</w:t>
            </w:r>
            <w:proofErr w:type="spellEnd"/>
            <w:r w:rsidRPr="0061649B">
              <w:t>: N/A</w:t>
            </w:r>
          </w:p>
          <w:p w14:paraId="4D257437" w14:textId="77777777" w:rsidR="002859F4" w:rsidRPr="0061649B" w:rsidRDefault="002859F4" w:rsidP="00483E9A">
            <w:pPr>
              <w:pStyle w:val="TAL"/>
            </w:pPr>
            <w:proofErr w:type="spellStart"/>
            <w:r w:rsidRPr="0061649B">
              <w:t>defaultValue</w:t>
            </w:r>
            <w:proofErr w:type="spellEnd"/>
            <w:r w:rsidRPr="0061649B">
              <w:t>: None</w:t>
            </w:r>
          </w:p>
          <w:p w14:paraId="30E8396C" w14:textId="77777777" w:rsidR="002859F4" w:rsidRPr="0061649B" w:rsidRDefault="002859F4" w:rsidP="00483E9A">
            <w:pPr>
              <w:pStyle w:val="TAL"/>
            </w:pPr>
            <w:proofErr w:type="spellStart"/>
            <w:r w:rsidRPr="0061649B">
              <w:t>isNullable</w:t>
            </w:r>
            <w:proofErr w:type="spellEnd"/>
            <w:r w:rsidRPr="0061649B">
              <w:t>: False</w:t>
            </w:r>
          </w:p>
        </w:tc>
      </w:tr>
      <w:tr w:rsidR="002859F4" w:rsidRPr="00B26339" w14:paraId="1D67E519" w14:textId="77777777" w:rsidTr="00483E9A">
        <w:trPr>
          <w:gridBefore w:val="1"/>
          <w:wBefore w:w="16" w:type="dxa"/>
          <w:cantSplit/>
          <w:jc w:val="center"/>
        </w:trPr>
        <w:tc>
          <w:tcPr>
            <w:tcW w:w="2535" w:type="dxa"/>
          </w:tcPr>
          <w:p w14:paraId="23365242" w14:textId="77777777" w:rsidR="002859F4" w:rsidRDefault="002859F4" w:rsidP="00483E9A">
            <w:pPr>
              <w:pStyle w:val="TAL"/>
              <w:rPr>
                <w:rFonts w:cs="Arial"/>
                <w:szCs w:val="18"/>
              </w:rPr>
            </w:pPr>
            <w:proofErr w:type="spellStart"/>
            <w:r>
              <w:rPr>
                <w:rFonts w:ascii="Courier New" w:hAnsi="Courier New" w:cs="Courier New"/>
                <w:szCs w:val="18"/>
              </w:rPr>
              <w:t>freqBands</w:t>
            </w:r>
            <w:proofErr w:type="spellEnd"/>
          </w:p>
          <w:p w14:paraId="75FE7036" w14:textId="77777777" w:rsidR="002859F4" w:rsidRPr="00202D71" w:rsidRDefault="002859F4" w:rsidP="00483E9A">
            <w:pPr>
              <w:pStyle w:val="TAL"/>
              <w:rPr>
                <w:rFonts w:cs="Arial"/>
                <w:szCs w:val="18"/>
              </w:rPr>
            </w:pPr>
          </w:p>
        </w:tc>
        <w:tc>
          <w:tcPr>
            <w:tcW w:w="5245" w:type="dxa"/>
          </w:tcPr>
          <w:p w14:paraId="3D23B756" w14:textId="77777777" w:rsidR="002859F4" w:rsidRPr="0061649B" w:rsidRDefault="002859F4" w:rsidP="00483E9A">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1E3D317D" w14:textId="77777777" w:rsidR="002859F4" w:rsidRPr="0061649B" w:rsidRDefault="002859F4" w:rsidP="00483E9A">
            <w:pPr>
              <w:pStyle w:val="TAL"/>
              <w:rPr>
                <w:rFonts w:eastAsia="SimSun" w:cs="Arial"/>
                <w:szCs w:val="18"/>
              </w:rPr>
            </w:pPr>
            <w:r w:rsidRPr="0061649B">
              <w:rPr>
                <w:rFonts w:eastAsia="SimSun" w:cs="Arial"/>
                <w:szCs w:val="18"/>
              </w:rPr>
              <w:t>The value 1 corresponds to n1, value 2 corresponds to NR operating band n2, etc.</w:t>
            </w:r>
          </w:p>
          <w:p w14:paraId="2CA05AAF" w14:textId="77777777" w:rsidR="002859F4" w:rsidRPr="0061649B" w:rsidRDefault="002859F4" w:rsidP="00483E9A">
            <w:pPr>
              <w:pStyle w:val="TAL"/>
              <w:rPr>
                <w:rFonts w:cs="Arial"/>
                <w:szCs w:val="18"/>
              </w:rPr>
            </w:pPr>
          </w:p>
          <w:p w14:paraId="1EC3AFFC" w14:textId="77777777" w:rsidR="002859F4" w:rsidRPr="0061649B" w:rsidRDefault="002859F4" w:rsidP="00483E9A">
            <w:pPr>
              <w:pStyle w:val="TAL"/>
              <w:rPr>
                <w:szCs w:val="18"/>
              </w:rPr>
            </w:pPr>
            <w:proofErr w:type="spellStart"/>
            <w:r w:rsidRPr="0061649B">
              <w:rPr>
                <w:rFonts w:cs="Arial"/>
                <w:szCs w:val="18"/>
              </w:rPr>
              <w:t>allowedValues</w:t>
            </w:r>
            <w:proofErr w:type="spellEnd"/>
            <w:r w:rsidRPr="0061649B">
              <w:rPr>
                <w:rFonts w:cs="Arial"/>
                <w:szCs w:val="18"/>
              </w:rPr>
              <w:t>: 1, 2, …,1024</w:t>
            </w:r>
          </w:p>
        </w:tc>
        <w:tc>
          <w:tcPr>
            <w:tcW w:w="1983" w:type="dxa"/>
            <w:gridSpan w:val="2"/>
          </w:tcPr>
          <w:p w14:paraId="54432A2A" w14:textId="77777777" w:rsidR="002859F4" w:rsidRPr="0061649B" w:rsidRDefault="002859F4" w:rsidP="00483E9A">
            <w:pPr>
              <w:pStyle w:val="TAL"/>
            </w:pPr>
            <w:r w:rsidRPr="0061649B">
              <w:t>type: Integer</w:t>
            </w:r>
          </w:p>
          <w:p w14:paraId="2FB5825F" w14:textId="77777777" w:rsidR="002859F4" w:rsidRPr="0061649B" w:rsidRDefault="002859F4" w:rsidP="00483E9A">
            <w:pPr>
              <w:pStyle w:val="TAL"/>
            </w:pPr>
            <w:r w:rsidRPr="0061649B">
              <w:t>multiplicity: 1..*</w:t>
            </w:r>
          </w:p>
          <w:p w14:paraId="61574CAD" w14:textId="77777777" w:rsidR="002859F4" w:rsidRPr="0061649B" w:rsidRDefault="002859F4" w:rsidP="00483E9A">
            <w:pPr>
              <w:pStyle w:val="TAL"/>
            </w:pPr>
            <w:proofErr w:type="spellStart"/>
            <w:r w:rsidRPr="0061649B">
              <w:t>isOrdered</w:t>
            </w:r>
            <w:proofErr w:type="spellEnd"/>
            <w:r w:rsidRPr="0061649B">
              <w:t>: False</w:t>
            </w:r>
          </w:p>
          <w:p w14:paraId="6D2584B4" w14:textId="77777777" w:rsidR="002859F4" w:rsidRPr="0061649B" w:rsidRDefault="002859F4" w:rsidP="00483E9A">
            <w:pPr>
              <w:pStyle w:val="TAL"/>
            </w:pPr>
            <w:proofErr w:type="spellStart"/>
            <w:r w:rsidRPr="0061649B">
              <w:t>isUnique</w:t>
            </w:r>
            <w:proofErr w:type="spellEnd"/>
            <w:r w:rsidRPr="0061649B">
              <w:t>: True</w:t>
            </w:r>
          </w:p>
          <w:p w14:paraId="5360D0E5" w14:textId="77777777" w:rsidR="002859F4" w:rsidRPr="0061649B" w:rsidRDefault="002859F4" w:rsidP="00483E9A">
            <w:pPr>
              <w:pStyle w:val="TAL"/>
            </w:pPr>
            <w:proofErr w:type="spellStart"/>
            <w:r w:rsidRPr="0061649B">
              <w:t>defaultValue</w:t>
            </w:r>
            <w:proofErr w:type="spellEnd"/>
            <w:r w:rsidRPr="0061649B">
              <w:t>: None</w:t>
            </w:r>
          </w:p>
          <w:p w14:paraId="443AC36C" w14:textId="77777777" w:rsidR="002859F4" w:rsidRPr="0061649B" w:rsidRDefault="002859F4" w:rsidP="00483E9A">
            <w:pPr>
              <w:pStyle w:val="TAL"/>
            </w:pPr>
            <w:proofErr w:type="spellStart"/>
            <w:r w:rsidRPr="0061649B">
              <w:t>isNullable</w:t>
            </w:r>
            <w:proofErr w:type="spellEnd"/>
            <w:r w:rsidRPr="0061649B">
              <w:t>: False</w:t>
            </w:r>
          </w:p>
        </w:tc>
      </w:tr>
      <w:tr w:rsidR="002859F4" w:rsidRPr="00B26339" w14:paraId="00DCD13A" w14:textId="77777777" w:rsidTr="00483E9A">
        <w:trPr>
          <w:gridBefore w:val="1"/>
          <w:wBefore w:w="16" w:type="dxa"/>
          <w:cantSplit/>
          <w:jc w:val="center"/>
        </w:trPr>
        <w:tc>
          <w:tcPr>
            <w:tcW w:w="2535" w:type="dxa"/>
          </w:tcPr>
          <w:p w14:paraId="35CCA1E9" w14:textId="77777777" w:rsidR="002859F4" w:rsidRPr="00202D71" w:rsidRDefault="002859F4" w:rsidP="00483E9A">
            <w:pPr>
              <w:pStyle w:val="TAL"/>
              <w:rPr>
                <w:rFonts w:cs="Arial"/>
                <w:szCs w:val="18"/>
              </w:rPr>
            </w:pPr>
            <w:proofErr w:type="spellStart"/>
            <w:r w:rsidRPr="007C49F8">
              <w:rPr>
                <w:rFonts w:ascii="Courier New" w:hAnsi="Courier New" w:cs="Courier New"/>
                <w:szCs w:val="18"/>
              </w:rPr>
              <w:t>pciList</w:t>
            </w:r>
            <w:proofErr w:type="spellEnd"/>
          </w:p>
        </w:tc>
        <w:tc>
          <w:tcPr>
            <w:tcW w:w="5245" w:type="dxa"/>
          </w:tcPr>
          <w:p w14:paraId="066C3978" w14:textId="77777777" w:rsidR="002859F4" w:rsidRPr="0061649B" w:rsidRDefault="002859F4" w:rsidP="00483E9A">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00E57190" w14:textId="77777777" w:rsidR="002859F4" w:rsidRPr="0061649B" w:rsidRDefault="002859F4" w:rsidP="00483E9A">
            <w:pPr>
              <w:pStyle w:val="TAL"/>
              <w:rPr>
                <w:rFonts w:eastAsia="SimSun" w:cs="Arial"/>
                <w:szCs w:val="18"/>
                <w:lang w:eastAsia="ja-JP"/>
              </w:rPr>
            </w:pPr>
          </w:p>
          <w:p w14:paraId="7D4240EE" w14:textId="77777777" w:rsidR="002859F4" w:rsidRPr="0061649B" w:rsidRDefault="002859F4" w:rsidP="00483E9A">
            <w:pPr>
              <w:pStyle w:val="TAL"/>
              <w:rPr>
                <w:szCs w:val="18"/>
              </w:rPr>
            </w:pPr>
            <w:proofErr w:type="spellStart"/>
            <w:r w:rsidRPr="0061649B">
              <w:rPr>
                <w:rFonts w:cs="Arial"/>
                <w:szCs w:val="18"/>
              </w:rPr>
              <w:t>allowedValues</w:t>
            </w:r>
            <w:proofErr w:type="spellEnd"/>
            <w:r w:rsidRPr="0061649B">
              <w:rPr>
                <w:rFonts w:cs="Arial"/>
                <w:szCs w:val="18"/>
              </w:rPr>
              <w:t>: 0, 1, …,1007</w:t>
            </w:r>
          </w:p>
        </w:tc>
        <w:tc>
          <w:tcPr>
            <w:tcW w:w="1983" w:type="dxa"/>
            <w:gridSpan w:val="2"/>
          </w:tcPr>
          <w:p w14:paraId="71C1DD53" w14:textId="77777777" w:rsidR="002859F4" w:rsidRPr="0061649B" w:rsidRDefault="002859F4" w:rsidP="00483E9A">
            <w:pPr>
              <w:pStyle w:val="TAL"/>
            </w:pPr>
            <w:r w:rsidRPr="0061649B">
              <w:t>type: Integer</w:t>
            </w:r>
          </w:p>
          <w:p w14:paraId="3554B011" w14:textId="77777777" w:rsidR="002859F4" w:rsidRPr="0061649B" w:rsidRDefault="002859F4" w:rsidP="00483E9A">
            <w:pPr>
              <w:pStyle w:val="TAL"/>
            </w:pPr>
            <w:r w:rsidRPr="0061649B">
              <w:t>multiplicity: 1..32</w:t>
            </w:r>
          </w:p>
          <w:p w14:paraId="0CF339D8" w14:textId="77777777" w:rsidR="002859F4" w:rsidRPr="0061649B" w:rsidRDefault="002859F4" w:rsidP="00483E9A">
            <w:pPr>
              <w:pStyle w:val="TAL"/>
            </w:pPr>
            <w:proofErr w:type="spellStart"/>
            <w:r w:rsidRPr="0061649B">
              <w:t>isOrdered</w:t>
            </w:r>
            <w:proofErr w:type="spellEnd"/>
            <w:r w:rsidRPr="0061649B">
              <w:t>: False</w:t>
            </w:r>
          </w:p>
          <w:p w14:paraId="69FED9C0" w14:textId="77777777" w:rsidR="002859F4" w:rsidRPr="0061649B" w:rsidRDefault="002859F4" w:rsidP="00483E9A">
            <w:pPr>
              <w:pStyle w:val="TAL"/>
            </w:pPr>
            <w:proofErr w:type="spellStart"/>
            <w:r w:rsidRPr="0061649B">
              <w:t>isUnique</w:t>
            </w:r>
            <w:proofErr w:type="spellEnd"/>
            <w:r w:rsidRPr="0061649B">
              <w:t>: True</w:t>
            </w:r>
          </w:p>
          <w:p w14:paraId="70F4831F" w14:textId="77777777" w:rsidR="002859F4" w:rsidRPr="0061649B" w:rsidRDefault="002859F4" w:rsidP="00483E9A">
            <w:pPr>
              <w:pStyle w:val="TAL"/>
            </w:pPr>
            <w:proofErr w:type="spellStart"/>
            <w:r w:rsidRPr="0061649B">
              <w:t>defaultValue</w:t>
            </w:r>
            <w:proofErr w:type="spellEnd"/>
            <w:r w:rsidRPr="0061649B">
              <w:t>: None</w:t>
            </w:r>
          </w:p>
          <w:p w14:paraId="6F573D6F" w14:textId="77777777" w:rsidR="002859F4" w:rsidRPr="0061649B" w:rsidRDefault="002859F4" w:rsidP="00483E9A">
            <w:pPr>
              <w:pStyle w:val="TAL"/>
            </w:pPr>
            <w:proofErr w:type="spellStart"/>
            <w:r w:rsidRPr="0061649B">
              <w:t>isNullable</w:t>
            </w:r>
            <w:proofErr w:type="spellEnd"/>
            <w:r w:rsidRPr="0061649B">
              <w:t>: False</w:t>
            </w:r>
          </w:p>
        </w:tc>
      </w:tr>
      <w:tr w:rsidR="002859F4" w:rsidRPr="00B26339" w14:paraId="5981DA98" w14:textId="77777777" w:rsidTr="00483E9A">
        <w:trPr>
          <w:gridBefore w:val="1"/>
          <w:wBefore w:w="16" w:type="dxa"/>
          <w:cantSplit/>
          <w:jc w:val="center"/>
        </w:trPr>
        <w:tc>
          <w:tcPr>
            <w:tcW w:w="2535" w:type="dxa"/>
          </w:tcPr>
          <w:p w14:paraId="325341F6" w14:textId="77777777" w:rsidR="002859F4" w:rsidRPr="00202D71" w:rsidRDefault="002859F4" w:rsidP="00483E9A">
            <w:pPr>
              <w:pStyle w:val="TAL"/>
              <w:rPr>
                <w:rFonts w:cs="Arial"/>
                <w:szCs w:val="18"/>
              </w:rPr>
            </w:pPr>
            <w:r w:rsidRPr="00B55075">
              <w:rPr>
                <w:rFonts w:ascii="Courier New" w:hAnsi="Courier New" w:cs="Courier New"/>
                <w:szCs w:val="18"/>
              </w:rPr>
              <w:t>tac</w:t>
            </w:r>
          </w:p>
        </w:tc>
        <w:tc>
          <w:tcPr>
            <w:tcW w:w="5245" w:type="dxa"/>
          </w:tcPr>
          <w:p w14:paraId="3F16546F" w14:textId="77777777" w:rsidR="002859F4" w:rsidRPr="0061649B" w:rsidRDefault="002859F4" w:rsidP="00483E9A">
            <w:pPr>
              <w:pStyle w:val="TAL"/>
              <w:rPr>
                <w:rFonts w:cs="Arial"/>
                <w:szCs w:val="18"/>
              </w:rPr>
            </w:pPr>
            <w:r w:rsidRPr="0061649B">
              <w:rPr>
                <w:rFonts w:cs="Arial"/>
                <w:szCs w:val="18"/>
              </w:rPr>
              <w:t>Tracking Area Code</w:t>
            </w:r>
          </w:p>
          <w:p w14:paraId="56B1F20A" w14:textId="77777777" w:rsidR="002859F4" w:rsidRPr="0061649B" w:rsidRDefault="002859F4" w:rsidP="00483E9A">
            <w:pPr>
              <w:pStyle w:val="TAL"/>
              <w:rPr>
                <w:rFonts w:cs="Arial"/>
                <w:szCs w:val="18"/>
                <w:lang w:eastAsia="zh-CN"/>
              </w:rPr>
            </w:pPr>
          </w:p>
          <w:p w14:paraId="039F4559" w14:textId="77777777" w:rsidR="002859F4" w:rsidRDefault="002859F4" w:rsidP="00483E9A">
            <w:pPr>
              <w:pStyle w:val="TAL"/>
              <w:rPr>
                <w:lang w:eastAsia="zh-CN"/>
              </w:rPr>
            </w:pPr>
            <w:r>
              <w:rPr>
                <w:rFonts w:hint="eastAsia"/>
                <w:lang w:eastAsia="zh-CN"/>
              </w:rPr>
              <w:t>2</w:t>
            </w:r>
            <w:r>
              <w:rPr>
                <w:lang w:eastAsia="zh-CN"/>
              </w:rPr>
              <w:t xml:space="preserve"> </w:t>
            </w:r>
            <w:r w:rsidRPr="001D2CEF">
              <w:rPr>
                <w:lang w:eastAsia="zh-CN"/>
              </w:rPr>
              <w:t>or 3-octet string identifying a tracking area code as specified in clause 9.3.3.10 of 3GPP TS 38.413 [</w:t>
            </w:r>
            <w:r>
              <w:rPr>
                <w:rFonts w:hint="eastAsia"/>
                <w:lang w:eastAsia="zh-CN"/>
              </w:rPr>
              <w:t>34</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10342766" w14:textId="77777777" w:rsidR="002859F4" w:rsidRDefault="002859F4" w:rsidP="00483E9A">
            <w:pPr>
              <w:pStyle w:val="TAL"/>
              <w:rPr>
                <w:lang w:eastAsia="zh-CN"/>
              </w:rPr>
            </w:pPr>
          </w:p>
          <w:p w14:paraId="3BD83325" w14:textId="77777777" w:rsidR="002859F4" w:rsidRDefault="002859F4" w:rsidP="00483E9A">
            <w:pPr>
              <w:pStyle w:val="TAL"/>
            </w:pPr>
            <w:r w:rsidRPr="00C45B03">
              <w:t>pattern: '(^[A-Fa-f0-9]{4}$)|(^[A-Fa-f0-9]{6}$)'</w:t>
            </w:r>
          </w:p>
          <w:p w14:paraId="702EEA08" w14:textId="77777777" w:rsidR="002859F4" w:rsidRPr="001D2CEF" w:rsidRDefault="002859F4" w:rsidP="00483E9A">
            <w:pPr>
              <w:pStyle w:val="TAL"/>
              <w:rPr>
                <w:lang w:eastAsia="zh-CN"/>
              </w:rPr>
            </w:pPr>
          </w:p>
          <w:p w14:paraId="52D51BB5" w14:textId="77777777" w:rsidR="002859F4" w:rsidRPr="001D2CEF" w:rsidRDefault="002859F4" w:rsidP="00483E9A">
            <w:pPr>
              <w:pStyle w:val="TAL"/>
              <w:rPr>
                <w:lang w:eastAsia="zh-CN"/>
              </w:rPr>
            </w:pPr>
            <w:r w:rsidRPr="001D2CEF">
              <w:rPr>
                <w:lang w:eastAsia="zh-CN"/>
              </w:rPr>
              <w:t>Examples:</w:t>
            </w:r>
          </w:p>
          <w:p w14:paraId="5494D0AF" w14:textId="77777777" w:rsidR="002859F4" w:rsidRPr="001D2CEF" w:rsidRDefault="002859F4" w:rsidP="00483E9A">
            <w:pPr>
              <w:pStyle w:val="TAL"/>
              <w:rPr>
                <w:lang w:eastAsia="zh-CN"/>
              </w:rPr>
            </w:pPr>
            <w:r w:rsidRPr="001D2CEF">
              <w:rPr>
                <w:lang w:eastAsia="zh-CN"/>
              </w:rPr>
              <w:t>A legacy TAC 0x4305 shall be encoded as "4305".</w:t>
            </w:r>
          </w:p>
          <w:p w14:paraId="6C16B2EC" w14:textId="77777777" w:rsidR="002859F4" w:rsidRDefault="002859F4" w:rsidP="00483E9A">
            <w:pPr>
              <w:pStyle w:val="TAL"/>
              <w:rPr>
                <w:lang w:eastAsia="zh-CN"/>
              </w:rPr>
            </w:pPr>
            <w:r w:rsidRPr="001D2CEF">
              <w:rPr>
                <w:lang w:eastAsia="zh-CN"/>
              </w:rPr>
              <w:t>An extended TAC 0x63F84B shall be encoded as "63F84B"</w:t>
            </w:r>
          </w:p>
          <w:p w14:paraId="3DDAF069" w14:textId="77777777" w:rsidR="002859F4" w:rsidRPr="0061649B" w:rsidRDefault="002859F4" w:rsidP="00483E9A">
            <w:pPr>
              <w:pStyle w:val="TAL"/>
              <w:rPr>
                <w:szCs w:val="18"/>
              </w:rPr>
            </w:pPr>
          </w:p>
        </w:tc>
        <w:tc>
          <w:tcPr>
            <w:tcW w:w="1983" w:type="dxa"/>
            <w:gridSpan w:val="2"/>
          </w:tcPr>
          <w:p w14:paraId="1345BC8C" w14:textId="77777777" w:rsidR="002859F4" w:rsidRPr="0061649B" w:rsidRDefault="002859F4" w:rsidP="00483E9A">
            <w:pPr>
              <w:pStyle w:val="TAL"/>
            </w:pPr>
            <w:r w:rsidRPr="0061649B">
              <w:t xml:space="preserve">type: </w:t>
            </w:r>
            <w:r>
              <w:t>String</w:t>
            </w:r>
          </w:p>
          <w:p w14:paraId="755EF683" w14:textId="77777777" w:rsidR="002859F4" w:rsidRPr="0061649B" w:rsidRDefault="002859F4" w:rsidP="00483E9A">
            <w:pPr>
              <w:pStyle w:val="TAL"/>
            </w:pPr>
            <w:r w:rsidRPr="0061649B">
              <w:t>multiplicity: 1</w:t>
            </w:r>
          </w:p>
          <w:p w14:paraId="5723ED82" w14:textId="77777777" w:rsidR="002859F4" w:rsidRPr="0061649B" w:rsidRDefault="002859F4" w:rsidP="00483E9A">
            <w:pPr>
              <w:pStyle w:val="TAL"/>
            </w:pPr>
            <w:proofErr w:type="spellStart"/>
            <w:r w:rsidRPr="0061649B">
              <w:t>isOrdered</w:t>
            </w:r>
            <w:proofErr w:type="spellEnd"/>
            <w:r w:rsidRPr="0061649B">
              <w:t>: N/A</w:t>
            </w:r>
          </w:p>
          <w:p w14:paraId="185B800D" w14:textId="77777777" w:rsidR="002859F4" w:rsidRPr="0061649B" w:rsidRDefault="002859F4" w:rsidP="00483E9A">
            <w:pPr>
              <w:pStyle w:val="TAL"/>
            </w:pPr>
            <w:proofErr w:type="spellStart"/>
            <w:r w:rsidRPr="0061649B">
              <w:t>isUnique</w:t>
            </w:r>
            <w:proofErr w:type="spellEnd"/>
            <w:r w:rsidRPr="0061649B">
              <w:t>: N/A</w:t>
            </w:r>
          </w:p>
          <w:p w14:paraId="094C34D0" w14:textId="77777777" w:rsidR="002859F4" w:rsidRPr="0061649B" w:rsidRDefault="002859F4" w:rsidP="00483E9A">
            <w:pPr>
              <w:pStyle w:val="TAL"/>
            </w:pPr>
            <w:proofErr w:type="spellStart"/>
            <w:r w:rsidRPr="0061649B">
              <w:t>defaultValue</w:t>
            </w:r>
            <w:proofErr w:type="spellEnd"/>
            <w:r w:rsidRPr="0061649B">
              <w:t>: None</w:t>
            </w:r>
          </w:p>
          <w:p w14:paraId="4B92CAFB" w14:textId="77777777" w:rsidR="002859F4" w:rsidRPr="0061649B" w:rsidRDefault="002859F4" w:rsidP="00483E9A">
            <w:pPr>
              <w:pStyle w:val="TAL"/>
            </w:pPr>
            <w:proofErr w:type="spellStart"/>
            <w:r w:rsidRPr="0061649B">
              <w:t>isNullable</w:t>
            </w:r>
            <w:proofErr w:type="spellEnd"/>
            <w:r w:rsidRPr="0061649B">
              <w:t>: False</w:t>
            </w:r>
          </w:p>
        </w:tc>
      </w:tr>
      <w:tr w:rsidR="002859F4" w:rsidRPr="00B26339" w14:paraId="5D260EC0" w14:textId="77777777" w:rsidTr="00483E9A">
        <w:trPr>
          <w:gridBefore w:val="1"/>
          <w:wBefore w:w="16" w:type="dxa"/>
          <w:cantSplit/>
          <w:jc w:val="center"/>
        </w:trPr>
        <w:tc>
          <w:tcPr>
            <w:tcW w:w="2535" w:type="dxa"/>
          </w:tcPr>
          <w:p w14:paraId="65ABEA22" w14:textId="77777777" w:rsidR="002859F4" w:rsidRPr="0061649B" w:rsidRDefault="002859F4" w:rsidP="00483E9A">
            <w:pPr>
              <w:pStyle w:val="TAL"/>
              <w:rPr>
                <w:rFonts w:cs="Arial"/>
                <w:szCs w:val="18"/>
              </w:rPr>
            </w:pPr>
            <w:proofErr w:type="spellStart"/>
            <w:r w:rsidRPr="00995CB7">
              <w:rPr>
                <w:rFonts w:ascii="Courier New" w:hAnsi="Courier New" w:cs="Courier New"/>
                <w:szCs w:val="18"/>
              </w:rPr>
              <w:t>utraCellIdList</w:t>
            </w:r>
            <w:proofErr w:type="spellEnd"/>
          </w:p>
        </w:tc>
        <w:tc>
          <w:tcPr>
            <w:tcW w:w="5245" w:type="dxa"/>
          </w:tcPr>
          <w:p w14:paraId="0F42104B" w14:textId="77777777" w:rsidR="002859F4" w:rsidRDefault="002859F4" w:rsidP="00483E9A">
            <w:pPr>
              <w:pStyle w:val="TAL"/>
              <w:rPr>
                <w:rFonts w:cs="Arial"/>
                <w:szCs w:val="18"/>
                <w:lang w:val="de-DE"/>
              </w:rPr>
            </w:pPr>
            <w:r>
              <w:rPr>
                <w:rFonts w:cs="Arial"/>
                <w:szCs w:val="18"/>
                <w:lang w:val="de-DE"/>
              </w:rPr>
              <w:t xml:space="preserve">List of UTRAN cells identified by UTRAN CGI. </w:t>
            </w:r>
            <w:r w:rsidRPr="00A5513C">
              <w:rPr>
                <w:lang w:eastAsia="zh-CN"/>
              </w:rPr>
              <w:t xml:space="preserve">It identifies a list of </w:t>
            </w:r>
            <w:r>
              <w:rPr>
                <w:rFonts w:cs="Arial"/>
                <w:szCs w:val="18"/>
                <w:lang w:val="de-DE"/>
              </w:rPr>
              <w:t>UTRAN cells</w:t>
            </w:r>
            <w:r w:rsidRPr="00A5513C">
              <w:rPr>
                <w:lang w:eastAsia="zh-CN"/>
              </w:rPr>
              <w:t xml:space="preserve"> containing up to </w:t>
            </w:r>
            <w:r>
              <w:rPr>
                <w:lang w:eastAsia="zh-CN"/>
              </w:rPr>
              <w:t xml:space="preserve">32 </w:t>
            </w:r>
            <w:r>
              <w:rPr>
                <w:rFonts w:cs="Arial"/>
                <w:szCs w:val="18"/>
                <w:lang w:val="de-DE"/>
              </w:rPr>
              <w:t>UTRAN cells.</w:t>
            </w:r>
          </w:p>
          <w:p w14:paraId="7477BCF9" w14:textId="77777777" w:rsidR="002859F4" w:rsidRDefault="002859F4" w:rsidP="00483E9A">
            <w:pPr>
              <w:pStyle w:val="TAL"/>
              <w:rPr>
                <w:rFonts w:cs="Arial"/>
                <w:szCs w:val="18"/>
                <w:lang w:val="de-DE"/>
              </w:rPr>
            </w:pPr>
          </w:p>
          <w:p w14:paraId="30999159" w14:textId="77777777" w:rsidR="002859F4" w:rsidRPr="0061649B" w:rsidRDefault="002859F4" w:rsidP="00483E9A">
            <w:pPr>
              <w:pStyle w:val="TAL"/>
              <w:rPr>
                <w:rFonts w:cs="Arial"/>
                <w:szCs w:val="18"/>
              </w:rPr>
            </w:pPr>
          </w:p>
        </w:tc>
        <w:tc>
          <w:tcPr>
            <w:tcW w:w="1983" w:type="dxa"/>
            <w:gridSpan w:val="2"/>
          </w:tcPr>
          <w:p w14:paraId="0E69C499" w14:textId="77777777" w:rsidR="002859F4" w:rsidRDefault="002859F4" w:rsidP="00483E9A">
            <w:pPr>
              <w:pStyle w:val="TAL"/>
              <w:rPr>
                <w:lang w:val="de-DE"/>
              </w:rPr>
            </w:pPr>
            <w:r>
              <w:rPr>
                <w:lang w:val="de-DE"/>
              </w:rPr>
              <w:t>type: String</w:t>
            </w:r>
          </w:p>
          <w:p w14:paraId="0AA7DD14" w14:textId="77777777" w:rsidR="002859F4" w:rsidRDefault="002859F4" w:rsidP="00483E9A">
            <w:pPr>
              <w:pStyle w:val="TAL"/>
              <w:rPr>
                <w:lang w:val="de-DE"/>
              </w:rPr>
            </w:pPr>
            <w:r>
              <w:rPr>
                <w:lang w:val="de-DE"/>
              </w:rPr>
              <w:t>multiplicity: 1..32</w:t>
            </w:r>
          </w:p>
          <w:p w14:paraId="64D90448" w14:textId="77777777" w:rsidR="002859F4" w:rsidRDefault="002859F4" w:rsidP="00483E9A">
            <w:pPr>
              <w:pStyle w:val="TAL"/>
              <w:rPr>
                <w:lang w:val="de-DE"/>
              </w:rPr>
            </w:pPr>
            <w:r>
              <w:rPr>
                <w:lang w:val="de-DE"/>
              </w:rPr>
              <w:t>isOrdered: False</w:t>
            </w:r>
          </w:p>
          <w:p w14:paraId="74862AF3" w14:textId="77777777" w:rsidR="002859F4" w:rsidRDefault="002859F4" w:rsidP="00483E9A">
            <w:pPr>
              <w:pStyle w:val="TAL"/>
              <w:rPr>
                <w:lang w:val="de-DE"/>
              </w:rPr>
            </w:pPr>
            <w:r>
              <w:rPr>
                <w:lang w:val="de-DE"/>
              </w:rPr>
              <w:t>isUnique: True</w:t>
            </w:r>
          </w:p>
          <w:p w14:paraId="5A2AA296" w14:textId="77777777" w:rsidR="002859F4" w:rsidRDefault="002859F4" w:rsidP="00483E9A">
            <w:pPr>
              <w:pStyle w:val="TAL"/>
              <w:rPr>
                <w:lang w:val="de-DE"/>
              </w:rPr>
            </w:pPr>
            <w:r>
              <w:rPr>
                <w:lang w:val="de-DE"/>
              </w:rPr>
              <w:t>defaultValue: None</w:t>
            </w:r>
          </w:p>
          <w:p w14:paraId="30AC4D81" w14:textId="77777777" w:rsidR="002859F4" w:rsidRPr="0061649B" w:rsidRDefault="002859F4" w:rsidP="00483E9A">
            <w:pPr>
              <w:pStyle w:val="TAL"/>
            </w:pPr>
            <w:r>
              <w:rPr>
                <w:lang w:val="de-DE"/>
              </w:rPr>
              <w:t>isNullable: False</w:t>
            </w:r>
          </w:p>
        </w:tc>
      </w:tr>
      <w:tr w:rsidR="002859F4" w:rsidRPr="00B26339" w14:paraId="764D4208" w14:textId="77777777" w:rsidTr="00483E9A">
        <w:trPr>
          <w:gridBefore w:val="1"/>
          <w:wBefore w:w="16" w:type="dxa"/>
          <w:cantSplit/>
          <w:jc w:val="center"/>
        </w:trPr>
        <w:tc>
          <w:tcPr>
            <w:tcW w:w="2535" w:type="dxa"/>
          </w:tcPr>
          <w:p w14:paraId="1810C121" w14:textId="77777777" w:rsidR="002859F4" w:rsidRPr="00202D71" w:rsidRDefault="002859F4" w:rsidP="00483E9A">
            <w:pPr>
              <w:pStyle w:val="TAL"/>
              <w:rPr>
                <w:rFonts w:cs="Arial"/>
                <w:szCs w:val="18"/>
              </w:rPr>
            </w:pPr>
            <w:proofErr w:type="spellStart"/>
            <w:r w:rsidRPr="009114DA">
              <w:rPr>
                <w:rFonts w:ascii="Courier New" w:hAnsi="Courier New" w:cs="Courier New"/>
                <w:szCs w:val="18"/>
              </w:rPr>
              <w:t>eutraCellIdList</w:t>
            </w:r>
            <w:proofErr w:type="spellEnd"/>
          </w:p>
        </w:tc>
        <w:tc>
          <w:tcPr>
            <w:tcW w:w="5245" w:type="dxa"/>
          </w:tcPr>
          <w:p w14:paraId="55CDDF9C" w14:textId="77777777" w:rsidR="002859F4" w:rsidRDefault="002859F4" w:rsidP="00483E9A">
            <w:pPr>
              <w:pStyle w:val="TAL"/>
              <w:rPr>
                <w:rFonts w:cs="Arial"/>
                <w:szCs w:val="18"/>
                <w:lang w:val="de-DE"/>
              </w:rPr>
            </w:pPr>
            <w:r w:rsidRPr="0061649B">
              <w:rPr>
                <w:rFonts w:cs="Arial"/>
                <w:szCs w:val="18"/>
              </w:rPr>
              <w:t>List of E-UTRAN cells identified by E-UTRAN-CGI</w:t>
            </w:r>
            <w:r>
              <w:rPr>
                <w:rFonts w:cs="Arial"/>
                <w:szCs w:val="18"/>
              </w:rPr>
              <w:t>.</w:t>
            </w:r>
            <w:r>
              <w:rPr>
                <w:rFonts w:cs="Arial"/>
                <w:szCs w:val="18"/>
                <w:lang w:val="de-DE"/>
              </w:rPr>
              <w:t xml:space="preserve"> </w:t>
            </w:r>
            <w:r w:rsidRPr="00A5513C">
              <w:rPr>
                <w:lang w:eastAsia="zh-CN"/>
              </w:rPr>
              <w:t xml:space="preserve">It identifies a list of </w:t>
            </w:r>
            <w:r>
              <w:rPr>
                <w:rFonts w:cs="Arial"/>
                <w:szCs w:val="18"/>
                <w:lang w:val="de-DE"/>
              </w:rPr>
              <w:t>UTRAN cells</w:t>
            </w:r>
            <w:r w:rsidRPr="00A5513C">
              <w:rPr>
                <w:lang w:eastAsia="zh-CN"/>
              </w:rPr>
              <w:t xml:space="preserve"> containing up to </w:t>
            </w:r>
            <w:r>
              <w:rPr>
                <w:lang w:eastAsia="zh-CN"/>
              </w:rPr>
              <w:t>32 E-</w:t>
            </w:r>
            <w:r>
              <w:rPr>
                <w:rFonts w:cs="Arial"/>
                <w:szCs w:val="18"/>
                <w:lang w:val="de-DE"/>
              </w:rPr>
              <w:t>UTRAN cells.</w:t>
            </w:r>
          </w:p>
          <w:p w14:paraId="56084E98" w14:textId="77777777" w:rsidR="002859F4" w:rsidRPr="0061649B" w:rsidRDefault="002859F4" w:rsidP="00483E9A">
            <w:pPr>
              <w:pStyle w:val="TAL"/>
              <w:rPr>
                <w:rFonts w:cs="Arial"/>
                <w:szCs w:val="18"/>
              </w:rPr>
            </w:pPr>
          </w:p>
          <w:p w14:paraId="17BBFEC7" w14:textId="77777777" w:rsidR="002859F4" w:rsidRPr="0061649B" w:rsidRDefault="002859F4" w:rsidP="00483E9A">
            <w:pPr>
              <w:pStyle w:val="TAL"/>
              <w:rPr>
                <w:rFonts w:cs="Arial"/>
                <w:szCs w:val="18"/>
              </w:rPr>
            </w:pPr>
          </w:p>
          <w:p w14:paraId="2229DECD" w14:textId="77777777" w:rsidR="002859F4" w:rsidRPr="0061649B" w:rsidRDefault="002859F4" w:rsidP="00483E9A">
            <w:pPr>
              <w:pStyle w:val="TAL"/>
              <w:rPr>
                <w:szCs w:val="18"/>
              </w:rPr>
            </w:pPr>
          </w:p>
        </w:tc>
        <w:tc>
          <w:tcPr>
            <w:tcW w:w="1983" w:type="dxa"/>
            <w:gridSpan w:val="2"/>
          </w:tcPr>
          <w:p w14:paraId="3B553564" w14:textId="77777777" w:rsidR="002859F4" w:rsidRPr="0061649B" w:rsidRDefault="002859F4" w:rsidP="00483E9A">
            <w:pPr>
              <w:pStyle w:val="TAL"/>
            </w:pPr>
            <w:r w:rsidRPr="0061649B">
              <w:t xml:space="preserve">type: </w:t>
            </w:r>
            <w:r>
              <w:t>String</w:t>
            </w:r>
          </w:p>
          <w:p w14:paraId="4EEE0BC7" w14:textId="77777777" w:rsidR="002859F4" w:rsidRPr="0061649B" w:rsidRDefault="002859F4" w:rsidP="00483E9A">
            <w:pPr>
              <w:pStyle w:val="TAL"/>
            </w:pPr>
            <w:r w:rsidRPr="0061649B">
              <w:t>multiplicity: 1..32</w:t>
            </w:r>
          </w:p>
          <w:p w14:paraId="1D46B1F4" w14:textId="77777777" w:rsidR="002859F4" w:rsidRPr="0061649B" w:rsidRDefault="002859F4" w:rsidP="00483E9A">
            <w:pPr>
              <w:pStyle w:val="TAL"/>
            </w:pPr>
            <w:proofErr w:type="spellStart"/>
            <w:r w:rsidRPr="0061649B">
              <w:t>isOrdered</w:t>
            </w:r>
            <w:proofErr w:type="spellEnd"/>
            <w:r w:rsidRPr="0061649B">
              <w:t>: False</w:t>
            </w:r>
          </w:p>
          <w:p w14:paraId="3C259D41" w14:textId="77777777" w:rsidR="002859F4" w:rsidRPr="0061649B" w:rsidRDefault="002859F4" w:rsidP="00483E9A">
            <w:pPr>
              <w:pStyle w:val="TAL"/>
            </w:pPr>
            <w:proofErr w:type="spellStart"/>
            <w:r w:rsidRPr="0061649B">
              <w:t>isUnique</w:t>
            </w:r>
            <w:proofErr w:type="spellEnd"/>
            <w:r w:rsidRPr="0061649B">
              <w:t>: True</w:t>
            </w:r>
          </w:p>
          <w:p w14:paraId="0A0EA8A0" w14:textId="77777777" w:rsidR="002859F4" w:rsidRPr="0061649B" w:rsidRDefault="002859F4" w:rsidP="00483E9A">
            <w:pPr>
              <w:pStyle w:val="TAL"/>
            </w:pPr>
            <w:proofErr w:type="spellStart"/>
            <w:r w:rsidRPr="0061649B">
              <w:t>defaultValue</w:t>
            </w:r>
            <w:proofErr w:type="spellEnd"/>
            <w:r w:rsidRPr="0061649B">
              <w:t>: None</w:t>
            </w:r>
          </w:p>
          <w:p w14:paraId="6F67A5B7" w14:textId="77777777" w:rsidR="002859F4" w:rsidRPr="0061649B" w:rsidRDefault="002859F4" w:rsidP="00483E9A">
            <w:pPr>
              <w:pStyle w:val="TAL"/>
            </w:pPr>
            <w:proofErr w:type="spellStart"/>
            <w:r w:rsidRPr="0061649B">
              <w:t>isNullable</w:t>
            </w:r>
            <w:proofErr w:type="spellEnd"/>
            <w:r w:rsidRPr="0061649B">
              <w:t>: False</w:t>
            </w:r>
          </w:p>
        </w:tc>
      </w:tr>
      <w:tr w:rsidR="002859F4" w:rsidRPr="00B26339" w14:paraId="5E674E81" w14:textId="77777777" w:rsidTr="00483E9A">
        <w:trPr>
          <w:gridBefore w:val="1"/>
          <w:wBefore w:w="16" w:type="dxa"/>
          <w:cantSplit/>
          <w:jc w:val="center"/>
        </w:trPr>
        <w:tc>
          <w:tcPr>
            <w:tcW w:w="2535" w:type="dxa"/>
          </w:tcPr>
          <w:p w14:paraId="0CEB241F" w14:textId="77777777" w:rsidR="002859F4" w:rsidRPr="00202D71" w:rsidRDefault="002859F4" w:rsidP="00483E9A">
            <w:pPr>
              <w:pStyle w:val="TAL"/>
              <w:rPr>
                <w:rFonts w:cs="Arial"/>
                <w:szCs w:val="18"/>
              </w:rPr>
            </w:pPr>
            <w:proofErr w:type="spellStart"/>
            <w:r w:rsidRPr="009114DA">
              <w:rPr>
                <w:rFonts w:ascii="Courier New" w:hAnsi="Courier New" w:cs="Courier New"/>
                <w:szCs w:val="18"/>
              </w:rPr>
              <w:t>nrCellIdList</w:t>
            </w:r>
            <w:proofErr w:type="spellEnd"/>
          </w:p>
        </w:tc>
        <w:tc>
          <w:tcPr>
            <w:tcW w:w="5245" w:type="dxa"/>
          </w:tcPr>
          <w:p w14:paraId="33D56C70" w14:textId="77777777" w:rsidR="002859F4" w:rsidRPr="0061649B" w:rsidRDefault="002859F4" w:rsidP="00483E9A">
            <w:pPr>
              <w:pStyle w:val="TAL"/>
              <w:rPr>
                <w:rFonts w:cs="Arial"/>
                <w:szCs w:val="18"/>
              </w:rPr>
            </w:pPr>
            <w:r w:rsidRPr="0061649B">
              <w:rPr>
                <w:rFonts w:cs="Arial"/>
                <w:szCs w:val="18"/>
              </w:rPr>
              <w:t>List of NR cells identified by NG-RAN CGI</w:t>
            </w:r>
          </w:p>
          <w:p w14:paraId="1DADE0DA" w14:textId="77777777" w:rsidR="002859F4" w:rsidRPr="0061649B" w:rsidRDefault="002859F4" w:rsidP="00483E9A">
            <w:pPr>
              <w:pStyle w:val="TAL"/>
              <w:rPr>
                <w:rFonts w:cs="Arial"/>
                <w:szCs w:val="18"/>
              </w:rPr>
            </w:pPr>
          </w:p>
          <w:p w14:paraId="3297CEB5" w14:textId="77777777" w:rsidR="002859F4" w:rsidRDefault="002859F4" w:rsidP="00483E9A">
            <w:pPr>
              <w:pStyle w:val="TAL"/>
              <w:rPr>
                <w:lang w:eastAsia="zh-CN"/>
              </w:rPr>
            </w:pPr>
            <w:r>
              <w:rPr>
                <w:lang w:eastAsia="zh-CN"/>
              </w:rPr>
              <w:t>NR cell:</w:t>
            </w:r>
          </w:p>
          <w:p w14:paraId="04E1C27C" w14:textId="77777777" w:rsidR="002859F4" w:rsidRPr="001D2CEF" w:rsidRDefault="002859F4" w:rsidP="00483E9A">
            <w:pPr>
              <w:pStyle w:val="TAL"/>
              <w:rPr>
                <w:lang w:eastAsia="zh-CN"/>
              </w:rPr>
            </w:pPr>
            <w:r w:rsidRPr="001D2CEF">
              <w:rPr>
                <w:lang w:eastAsia="zh-CN"/>
              </w:rPr>
              <w:t>36-bit string identifying an NR Cell Id as specified in clause 9.3.1.7 of 3GPP TS 38.413 [</w:t>
            </w:r>
            <w:r>
              <w:rPr>
                <w:rFonts w:hint="eastAsia"/>
                <w:lang w:eastAsia="zh-CN"/>
              </w:rPr>
              <w:t>34</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63EEC285" w14:textId="77777777" w:rsidR="002859F4" w:rsidRPr="001D2CEF" w:rsidRDefault="002859F4" w:rsidP="00483E9A">
            <w:pPr>
              <w:pStyle w:val="TAL"/>
              <w:rPr>
                <w:lang w:eastAsia="zh-CN"/>
              </w:rPr>
            </w:pPr>
          </w:p>
          <w:p w14:paraId="59A9605A" w14:textId="77777777" w:rsidR="002859F4" w:rsidRPr="001D2CEF" w:rsidRDefault="002859F4" w:rsidP="00483E9A">
            <w:pPr>
              <w:pStyle w:val="TAL"/>
              <w:rPr>
                <w:rFonts w:cs="Arial"/>
                <w:szCs w:val="18"/>
              </w:rPr>
            </w:pPr>
            <w:r w:rsidRPr="001D2CEF">
              <w:rPr>
                <w:lang w:eastAsia="zh-CN"/>
              </w:rPr>
              <w:t xml:space="preserve">Pattern: </w:t>
            </w:r>
            <w:r w:rsidRPr="001D2CEF">
              <w:rPr>
                <w:rFonts w:cs="Arial"/>
                <w:szCs w:val="18"/>
              </w:rPr>
              <w:t>'^[A-Fa-f0-9]{9}$'</w:t>
            </w:r>
          </w:p>
          <w:p w14:paraId="51E23616" w14:textId="77777777" w:rsidR="002859F4" w:rsidRPr="001D2CEF" w:rsidRDefault="002859F4" w:rsidP="00483E9A">
            <w:pPr>
              <w:pStyle w:val="TAL"/>
              <w:rPr>
                <w:lang w:eastAsia="zh-CN"/>
              </w:rPr>
            </w:pPr>
          </w:p>
          <w:p w14:paraId="6E41B837" w14:textId="77777777" w:rsidR="002859F4" w:rsidRPr="001D2CEF" w:rsidRDefault="002859F4" w:rsidP="00483E9A">
            <w:pPr>
              <w:pStyle w:val="TAL"/>
              <w:rPr>
                <w:lang w:eastAsia="zh-CN"/>
              </w:rPr>
            </w:pPr>
            <w:r w:rsidRPr="001D2CEF">
              <w:rPr>
                <w:lang w:eastAsia="zh-CN"/>
              </w:rPr>
              <w:t>Example:</w:t>
            </w:r>
          </w:p>
          <w:p w14:paraId="6A450818" w14:textId="77777777" w:rsidR="002859F4" w:rsidRDefault="002859F4" w:rsidP="00483E9A">
            <w:pPr>
              <w:pStyle w:val="TAL"/>
              <w:rPr>
                <w:lang w:eastAsia="zh-CN"/>
              </w:rPr>
            </w:pPr>
            <w:r w:rsidRPr="001D2CEF">
              <w:rPr>
                <w:lang w:eastAsia="zh-CN"/>
              </w:rPr>
              <w:t>An NR Cell Id 0x225BD6007 shall be encoded as "225BD6007".</w:t>
            </w:r>
          </w:p>
          <w:p w14:paraId="75547322" w14:textId="77777777" w:rsidR="002859F4" w:rsidRDefault="002859F4" w:rsidP="00483E9A">
            <w:pPr>
              <w:pStyle w:val="TAL"/>
              <w:rPr>
                <w:lang w:eastAsia="zh-CN"/>
              </w:rPr>
            </w:pPr>
          </w:p>
          <w:p w14:paraId="43D1C734" w14:textId="77777777" w:rsidR="002859F4" w:rsidRPr="0061649B" w:rsidRDefault="002859F4" w:rsidP="00483E9A">
            <w:pPr>
              <w:pStyle w:val="TAL"/>
              <w:rPr>
                <w:szCs w:val="18"/>
              </w:rPr>
            </w:pPr>
          </w:p>
        </w:tc>
        <w:tc>
          <w:tcPr>
            <w:tcW w:w="1983" w:type="dxa"/>
            <w:gridSpan w:val="2"/>
          </w:tcPr>
          <w:p w14:paraId="61D3E670" w14:textId="77777777" w:rsidR="002859F4" w:rsidRPr="0061649B" w:rsidRDefault="002859F4" w:rsidP="00483E9A">
            <w:pPr>
              <w:pStyle w:val="TAL"/>
            </w:pPr>
            <w:r w:rsidRPr="0061649B">
              <w:t xml:space="preserve">type: </w:t>
            </w:r>
            <w:r>
              <w:t>String</w:t>
            </w:r>
          </w:p>
          <w:p w14:paraId="193C3AA5" w14:textId="77777777" w:rsidR="002859F4" w:rsidRPr="0061649B" w:rsidRDefault="002859F4" w:rsidP="00483E9A">
            <w:pPr>
              <w:pStyle w:val="TAL"/>
            </w:pPr>
            <w:r w:rsidRPr="0061649B">
              <w:t>multiplicity: 1..32</w:t>
            </w:r>
          </w:p>
          <w:p w14:paraId="36A28B42" w14:textId="77777777" w:rsidR="002859F4" w:rsidRPr="0061649B" w:rsidRDefault="002859F4" w:rsidP="00483E9A">
            <w:pPr>
              <w:pStyle w:val="TAL"/>
            </w:pPr>
            <w:proofErr w:type="spellStart"/>
            <w:r w:rsidRPr="0061649B">
              <w:t>isOrdered</w:t>
            </w:r>
            <w:proofErr w:type="spellEnd"/>
            <w:r w:rsidRPr="0061649B">
              <w:t>: False</w:t>
            </w:r>
          </w:p>
          <w:p w14:paraId="14C5291D" w14:textId="77777777" w:rsidR="002859F4" w:rsidRPr="0061649B" w:rsidRDefault="002859F4" w:rsidP="00483E9A">
            <w:pPr>
              <w:pStyle w:val="TAL"/>
            </w:pPr>
            <w:proofErr w:type="spellStart"/>
            <w:r w:rsidRPr="0061649B">
              <w:t>isUnique</w:t>
            </w:r>
            <w:proofErr w:type="spellEnd"/>
            <w:r w:rsidRPr="0061649B">
              <w:t>: True</w:t>
            </w:r>
          </w:p>
          <w:p w14:paraId="6AC6F19C" w14:textId="77777777" w:rsidR="002859F4" w:rsidRPr="0061649B" w:rsidRDefault="002859F4" w:rsidP="00483E9A">
            <w:pPr>
              <w:pStyle w:val="TAL"/>
            </w:pPr>
            <w:proofErr w:type="spellStart"/>
            <w:r w:rsidRPr="0061649B">
              <w:t>defaultValue</w:t>
            </w:r>
            <w:proofErr w:type="spellEnd"/>
            <w:r w:rsidRPr="0061649B">
              <w:t>: None</w:t>
            </w:r>
          </w:p>
          <w:p w14:paraId="6D2FD0BA" w14:textId="77777777" w:rsidR="002859F4" w:rsidRPr="0061649B" w:rsidRDefault="002859F4" w:rsidP="00483E9A">
            <w:pPr>
              <w:pStyle w:val="TAL"/>
            </w:pPr>
            <w:proofErr w:type="spellStart"/>
            <w:r w:rsidRPr="0061649B">
              <w:t>isNullable</w:t>
            </w:r>
            <w:proofErr w:type="spellEnd"/>
            <w:r w:rsidRPr="0061649B">
              <w:t>: False</w:t>
            </w:r>
          </w:p>
        </w:tc>
      </w:tr>
      <w:tr w:rsidR="002859F4" w:rsidRPr="00B26339" w14:paraId="1A992BB8" w14:textId="77777777" w:rsidTr="00483E9A">
        <w:trPr>
          <w:gridBefore w:val="1"/>
          <w:wBefore w:w="16" w:type="dxa"/>
          <w:cantSplit/>
          <w:jc w:val="center"/>
        </w:trPr>
        <w:tc>
          <w:tcPr>
            <w:tcW w:w="2535" w:type="dxa"/>
          </w:tcPr>
          <w:p w14:paraId="3C3B8A19" w14:textId="77777777" w:rsidR="002859F4" w:rsidRPr="00202D71" w:rsidRDefault="002859F4" w:rsidP="00483E9A">
            <w:pPr>
              <w:pStyle w:val="TAL"/>
              <w:rPr>
                <w:rFonts w:cs="Arial"/>
                <w:szCs w:val="18"/>
              </w:rPr>
            </w:pPr>
            <w:proofErr w:type="spellStart"/>
            <w:r w:rsidRPr="009114DA">
              <w:rPr>
                <w:rFonts w:ascii="Courier New" w:hAnsi="Courier New" w:cs="Courier New"/>
                <w:szCs w:val="18"/>
              </w:rPr>
              <w:lastRenderedPageBreak/>
              <w:t>tacList</w:t>
            </w:r>
            <w:proofErr w:type="spellEnd"/>
          </w:p>
        </w:tc>
        <w:tc>
          <w:tcPr>
            <w:tcW w:w="5245" w:type="dxa"/>
          </w:tcPr>
          <w:p w14:paraId="532DB5C0" w14:textId="77777777" w:rsidR="002859F4" w:rsidRPr="0061649B" w:rsidRDefault="002859F4" w:rsidP="00483E9A">
            <w:pPr>
              <w:pStyle w:val="TAL"/>
              <w:rPr>
                <w:rFonts w:cs="Arial"/>
                <w:szCs w:val="18"/>
              </w:rPr>
            </w:pPr>
            <w:r w:rsidRPr="0061649B">
              <w:rPr>
                <w:rFonts w:cs="Arial"/>
                <w:szCs w:val="18"/>
              </w:rPr>
              <w:t>Tracking Area Code list</w:t>
            </w:r>
          </w:p>
          <w:p w14:paraId="1BA26A55" w14:textId="77777777" w:rsidR="002859F4" w:rsidRPr="0061649B" w:rsidRDefault="002859F4" w:rsidP="00483E9A">
            <w:pPr>
              <w:pStyle w:val="TAL"/>
              <w:rPr>
                <w:rFonts w:cs="Arial"/>
                <w:szCs w:val="18"/>
                <w:lang w:eastAsia="zh-CN"/>
              </w:rPr>
            </w:pPr>
          </w:p>
          <w:p w14:paraId="40D601B7" w14:textId="77777777" w:rsidR="002859F4" w:rsidRPr="0061649B" w:rsidRDefault="002859F4" w:rsidP="00483E9A">
            <w:pPr>
              <w:pStyle w:val="TAL"/>
              <w:rPr>
                <w:szCs w:val="18"/>
              </w:rPr>
            </w:pPr>
            <w:r w:rsidRPr="00A5513C">
              <w:rPr>
                <w:lang w:eastAsia="zh-CN"/>
              </w:rPr>
              <w:t xml:space="preserve">It identifies a list of </w:t>
            </w:r>
            <w:r>
              <w:rPr>
                <w:lang w:eastAsia="zh-CN"/>
              </w:rPr>
              <w:t>TAC</w:t>
            </w:r>
            <w:r w:rsidRPr="00A5513C">
              <w:rPr>
                <w:lang w:eastAsia="zh-CN"/>
              </w:rPr>
              <w:t xml:space="preserve">s containing up to </w:t>
            </w:r>
            <w:r>
              <w:rPr>
                <w:lang w:eastAsia="zh-CN"/>
              </w:rPr>
              <w:t>8</w:t>
            </w:r>
            <w:r w:rsidRPr="00A5513C">
              <w:rPr>
                <w:lang w:eastAsia="zh-CN"/>
              </w:rPr>
              <w:t xml:space="preserve"> </w:t>
            </w:r>
            <w:r>
              <w:rPr>
                <w:lang w:eastAsia="zh-CN"/>
              </w:rPr>
              <w:t>TAC</w:t>
            </w:r>
            <w:r w:rsidRPr="00A5513C">
              <w:rPr>
                <w:lang w:eastAsia="zh-CN"/>
              </w:rPr>
              <w:t>s</w:t>
            </w:r>
            <w:r w:rsidRPr="00A5513C" w:rsidDel="00350C27">
              <w:rPr>
                <w:lang w:eastAsia="zh-CN"/>
              </w:rPr>
              <w:t xml:space="preserve"> </w:t>
            </w:r>
          </w:p>
        </w:tc>
        <w:tc>
          <w:tcPr>
            <w:tcW w:w="1983" w:type="dxa"/>
            <w:gridSpan w:val="2"/>
          </w:tcPr>
          <w:p w14:paraId="6D0CA437" w14:textId="77777777" w:rsidR="002859F4" w:rsidRPr="0061649B" w:rsidRDefault="002859F4" w:rsidP="00483E9A">
            <w:pPr>
              <w:pStyle w:val="TAL"/>
            </w:pPr>
            <w:r w:rsidRPr="0061649B">
              <w:t xml:space="preserve">type: </w:t>
            </w:r>
            <w:r>
              <w:t>String</w:t>
            </w:r>
          </w:p>
          <w:p w14:paraId="1904D0E9" w14:textId="77777777" w:rsidR="002859F4" w:rsidRPr="0061649B" w:rsidRDefault="002859F4" w:rsidP="00483E9A">
            <w:pPr>
              <w:pStyle w:val="TAL"/>
            </w:pPr>
            <w:r w:rsidRPr="0061649B">
              <w:t>multiplicity: 1..8</w:t>
            </w:r>
          </w:p>
          <w:p w14:paraId="68CF4918" w14:textId="77777777" w:rsidR="002859F4" w:rsidRPr="0061649B" w:rsidRDefault="002859F4" w:rsidP="00483E9A">
            <w:pPr>
              <w:pStyle w:val="TAL"/>
            </w:pPr>
            <w:proofErr w:type="spellStart"/>
            <w:r w:rsidRPr="0061649B">
              <w:t>isOrdered</w:t>
            </w:r>
            <w:proofErr w:type="spellEnd"/>
            <w:r w:rsidRPr="0061649B">
              <w:t>: False</w:t>
            </w:r>
          </w:p>
          <w:p w14:paraId="7333FE60" w14:textId="77777777" w:rsidR="002859F4" w:rsidRPr="0061649B" w:rsidRDefault="002859F4" w:rsidP="00483E9A">
            <w:pPr>
              <w:pStyle w:val="TAL"/>
            </w:pPr>
            <w:proofErr w:type="spellStart"/>
            <w:r w:rsidRPr="0061649B">
              <w:t>isUnique</w:t>
            </w:r>
            <w:proofErr w:type="spellEnd"/>
            <w:r w:rsidRPr="0061649B">
              <w:t>: True</w:t>
            </w:r>
          </w:p>
          <w:p w14:paraId="2CB28EDB" w14:textId="77777777" w:rsidR="002859F4" w:rsidRPr="0061649B" w:rsidRDefault="002859F4" w:rsidP="00483E9A">
            <w:pPr>
              <w:pStyle w:val="TAL"/>
            </w:pPr>
            <w:proofErr w:type="spellStart"/>
            <w:r w:rsidRPr="0061649B">
              <w:t>defaultValue</w:t>
            </w:r>
            <w:proofErr w:type="spellEnd"/>
            <w:r w:rsidRPr="0061649B">
              <w:t>: None</w:t>
            </w:r>
          </w:p>
          <w:p w14:paraId="591F2346" w14:textId="77777777" w:rsidR="002859F4" w:rsidRPr="0061649B" w:rsidRDefault="002859F4" w:rsidP="00483E9A">
            <w:pPr>
              <w:pStyle w:val="TAL"/>
            </w:pPr>
            <w:proofErr w:type="spellStart"/>
            <w:r w:rsidRPr="0061649B">
              <w:t>isNullable</w:t>
            </w:r>
            <w:proofErr w:type="spellEnd"/>
            <w:r w:rsidRPr="0061649B">
              <w:t>: False</w:t>
            </w:r>
          </w:p>
        </w:tc>
      </w:tr>
      <w:tr w:rsidR="002859F4" w:rsidRPr="00B26339" w14:paraId="2B073B51" w14:textId="77777777" w:rsidTr="00483E9A">
        <w:trPr>
          <w:gridBefore w:val="1"/>
          <w:wBefore w:w="16" w:type="dxa"/>
          <w:cantSplit/>
          <w:jc w:val="center"/>
        </w:trPr>
        <w:tc>
          <w:tcPr>
            <w:tcW w:w="2535" w:type="dxa"/>
          </w:tcPr>
          <w:p w14:paraId="012EEBEB" w14:textId="77777777" w:rsidR="002859F4" w:rsidRPr="00202D71" w:rsidRDefault="002859F4" w:rsidP="00483E9A">
            <w:pPr>
              <w:pStyle w:val="TAL"/>
              <w:rPr>
                <w:rFonts w:cs="Arial"/>
                <w:szCs w:val="18"/>
              </w:rPr>
            </w:pPr>
            <w:proofErr w:type="spellStart"/>
            <w:r w:rsidRPr="009114DA">
              <w:rPr>
                <w:rFonts w:ascii="Courier New" w:hAnsi="Courier New" w:cs="Courier New"/>
                <w:szCs w:val="18"/>
              </w:rPr>
              <w:t>ta</w:t>
            </w:r>
            <w:r>
              <w:rPr>
                <w:rFonts w:ascii="Courier New" w:hAnsi="Courier New" w:cs="Courier New"/>
                <w:szCs w:val="18"/>
              </w:rPr>
              <w:t>i</w:t>
            </w:r>
            <w:r w:rsidRPr="009114DA">
              <w:rPr>
                <w:rFonts w:ascii="Courier New" w:hAnsi="Courier New" w:cs="Courier New"/>
                <w:szCs w:val="18"/>
              </w:rPr>
              <w:t>List</w:t>
            </w:r>
            <w:proofErr w:type="spellEnd"/>
          </w:p>
        </w:tc>
        <w:tc>
          <w:tcPr>
            <w:tcW w:w="5245" w:type="dxa"/>
          </w:tcPr>
          <w:p w14:paraId="001D4116" w14:textId="77777777" w:rsidR="002859F4" w:rsidRPr="0061649B" w:rsidRDefault="002859F4" w:rsidP="00483E9A">
            <w:pPr>
              <w:pStyle w:val="TAL"/>
              <w:rPr>
                <w:rFonts w:cs="Arial"/>
                <w:szCs w:val="18"/>
              </w:rPr>
            </w:pPr>
            <w:r w:rsidRPr="0061649B">
              <w:rPr>
                <w:rFonts w:cs="Arial"/>
                <w:szCs w:val="18"/>
              </w:rPr>
              <w:t>Tracking Area Identity list</w:t>
            </w:r>
          </w:p>
          <w:p w14:paraId="7D568AA2" w14:textId="77777777" w:rsidR="002859F4" w:rsidRPr="0061649B" w:rsidRDefault="002859F4" w:rsidP="00483E9A">
            <w:pPr>
              <w:pStyle w:val="TAL"/>
              <w:rPr>
                <w:rFonts w:cs="Arial"/>
                <w:szCs w:val="18"/>
                <w:lang w:eastAsia="zh-CN"/>
              </w:rPr>
            </w:pPr>
          </w:p>
          <w:p w14:paraId="7C11638B" w14:textId="77777777" w:rsidR="002859F4" w:rsidRPr="0061649B" w:rsidRDefault="002859F4" w:rsidP="00483E9A">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4224B538" w14:textId="77777777" w:rsidR="002859F4" w:rsidRPr="0061649B" w:rsidRDefault="002859F4" w:rsidP="00483E9A">
            <w:pPr>
              <w:pStyle w:val="TAL"/>
              <w:rPr>
                <w:szCs w:val="18"/>
              </w:rPr>
            </w:pPr>
          </w:p>
        </w:tc>
        <w:tc>
          <w:tcPr>
            <w:tcW w:w="1983" w:type="dxa"/>
            <w:gridSpan w:val="2"/>
          </w:tcPr>
          <w:p w14:paraId="15490A93" w14:textId="77777777" w:rsidR="002859F4" w:rsidRPr="0061649B" w:rsidRDefault="002859F4" w:rsidP="00483E9A">
            <w:pPr>
              <w:pStyle w:val="TAL"/>
            </w:pPr>
            <w:r w:rsidRPr="0061649B">
              <w:t>type: Tai</w:t>
            </w:r>
          </w:p>
          <w:p w14:paraId="2E276C17" w14:textId="77777777" w:rsidR="002859F4" w:rsidRPr="0061649B" w:rsidRDefault="002859F4" w:rsidP="00483E9A">
            <w:pPr>
              <w:pStyle w:val="TAL"/>
            </w:pPr>
            <w:r w:rsidRPr="0061649B">
              <w:t>multiplicity: 1..8</w:t>
            </w:r>
          </w:p>
          <w:p w14:paraId="396A7B28" w14:textId="77777777" w:rsidR="002859F4" w:rsidRPr="0061649B" w:rsidRDefault="002859F4" w:rsidP="00483E9A">
            <w:pPr>
              <w:pStyle w:val="TAL"/>
            </w:pPr>
            <w:proofErr w:type="spellStart"/>
            <w:r w:rsidRPr="0061649B">
              <w:t>isOrdered</w:t>
            </w:r>
            <w:proofErr w:type="spellEnd"/>
            <w:r w:rsidRPr="0061649B">
              <w:t>: False</w:t>
            </w:r>
          </w:p>
          <w:p w14:paraId="45038E57" w14:textId="77777777" w:rsidR="002859F4" w:rsidRPr="0061649B" w:rsidRDefault="002859F4" w:rsidP="00483E9A">
            <w:pPr>
              <w:pStyle w:val="TAL"/>
            </w:pPr>
            <w:proofErr w:type="spellStart"/>
            <w:r w:rsidRPr="0061649B">
              <w:t>isUnique</w:t>
            </w:r>
            <w:proofErr w:type="spellEnd"/>
            <w:r w:rsidRPr="0061649B">
              <w:t>: True</w:t>
            </w:r>
          </w:p>
          <w:p w14:paraId="34786D28" w14:textId="77777777" w:rsidR="002859F4" w:rsidRPr="0061649B" w:rsidRDefault="002859F4" w:rsidP="00483E9A">
            <w:pPr>
              <w:pStyle w:val="TAL"/>
            </w:pPr>
            <w:proofErr w:type="spellStart"/>
            <w:r w:rsidRPr="0061649B">
              <w:t>defaultValue</w:t>
            </w:r>
            <w:proofErr w:type="spellEnd"/>
            <w:r w:rsidRPr="0061649B">
              <w:t>: None</w:t>
            </w:r>
          </w:p>
          <w:p w14:paraId="0B00714D" w14:textId="77777777" w:rsidR="002859F4" w:rsidRPr="0061649B" w:rsidRDefault="002859F4" w:rsidP="00483E9A">
            <w:pPr>
              <w:pStyle w:val="TAL"/>
            </w:pPr>
            <w:proofErr w:type="spellStart"/>
            <w:r w:rsidRPr="0061649B">
              <w:t>isNullable</w:t>
            </w:r>
            <w:proofErr w:type="spellEnd"/>
            <w:r w:rsidRPr="0061649B">
              <w:t>: False</w:t>
            </w:r>
          </w:p>
        </w:tc>
      </w:tr>
      <w:tr w:rsidR="002859F4" w:rsidRPr="00B26339" w14:paraId="2321E54B" w14:textId="77777777" w:rsidTr="00483E9A">
        <w:trPr>
          <w:gridBefore w:val="1"/>
          <w:wBefore w:w="16" w:type="dxa"/>
          <w:cantSplit/>
          <w:jc w:val="center"/>
        </w:trPr>
        <w:tc>
          <w:tcPr>
            <w:tcW w:w="2535" w:type="dxa"/>
          </w:tcPr>
          <w:p w14:paraId="4F7B4993" w14:textId="77777777" w:rsidR="002859F4" w:rsidRPr="00202D71" w:rsidRDefault="002859F4" w:rsidP="00483E9A">
            <w:pPr>
              <w:pStyle w:val="TAL"/>
              <w:rPr>
                <w:rFonts w:cs="Arial"/>
                <w:szCs w:val="18"/>
              </w:rPr>
            </w:pPr>
            <w:proofErr w:type="spellStart"/>
            <w:r w:rsidRPr="00B55075">
              <w:rPr>
                <w:rFonts w:ascii="Courier New" w:hAnsi="Courier New" w:cs="Courier New"/>
                <w:szCs w:val="18"/>
              </w:rPr>
              <w:t>mbsfnAreaId</w:t>
            </w:r>
            <w:proofErr w:type="spellEnd"/>
          </w:p>
        </w:tc>
        <w:tc>
          <w:tcPr>
            <w:tcW w:w="5245" w:type="dxa"/>
          </w:tcPr>
          <w:p w14:paraId="47C25A41" w14:textId="77777777" w:rsidR="002859F4" w:rsidRPr="0061649B" w:rsidRDefault="002859F4" w:rsidP="00483E9A">
            <w:pPr>
              <w:pStyle w:val="TAL"/>
              <w:rPr>
                <w:rFonts w:cs="Arial"/>
                <w:szCs w:val="18"/>
              </w:rPr>
            </w:pPr>
            <w:r w:rsidRPr="0061649B">
              <w:rPr>
                <w:rFonts w:cs="Arial"/>
                <w:szCs w:val="18"/>
              </w:rPr>
              <w:t>MBSFN Area Identifier</w:t>
            </w:r>
          </w:p>
          <w:p w14:paraId="060D3EE4" w14:textId="77777777" w:rsidR="002859F4" w:rsidRPr="0061649B" w:rsidRDefault="002859F4" w:rsidP="00483E9A">
            <w:pPr>
              <w:pStyle w:val="TAL"/>
              <w:rPr>
                <w:rFonts w:cs="Arial"/>
                <w:szCs w:val="18"/>
              </w:rPr>
            </w:pPr>
          </w:p>
          <w:p w14:paraId="45326B0C" w14:textId="77777777" w:rsidR="002859F4" w:rsidRPr="0061649B" w:rsidRDefault="002859F4" w:rsidP="00483E9A">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3" w:type="dxa"/>
            <w:gridSpan w:val="2"/>
          </w:tcPr>
          <w:p w14:paraId="3A418A5E" w14:textId="77777777" w:rsidR="002859F4" w:rsidRPr="0061649B" w:rsidRDefault="002859F4" w:rsidP="00483E9A">
            <w:pPr>
              <w:pStyle w:val="TAL"/>
            </w:pPr>
            <w:r w:rsidRPr="0061649B">
              <w:t>type: Integer</w:t>
            </w:r>
          </w:p>
          <w:p w14:paraId="7F661E46" w14:textId="77777777" w:rsidR="002859F4" w:rsidRPr="0061649B" w:rsidRDefault="002859F4" w:rsidP="00483E9A">
            <w:pPr>
              <w:pStyle w:val="TAL"/>
            </w:pPr>
            <w:r w:rsidRPr="0061649B">
              <w:t>multiplicity: 1</w:t>
            </w:r>
          </w:p>
          <w:p w14:paraId="0BA45360" w14:textId="77777777" w:rsidR="002859F4" w:rsidRPr="0061649B" w:rsidRDefault="002859F4" w:rsidP="00483E9A">
            <w:pPr>
              <w:pStyle w:val="TAL"/>
            </w:pPr>
            <w:proofErr w:type="spellStart"/>
            <w:r w:rsidRPr="0061649B">
              <w:t>isOrdered</w:t>
            </w:r>
            <w:proofErr w:type="spellEnd"/>
            <w:r w:rsidRPr="0061649B">
              <w:t>: N/A</w:t>
            </w:r>
          </w:p>
          <w:p w14:paraId="3A1F4BBD" w14:textId="77777777" w:rsidR="002859F4" w:rsidRPr="0061649B" w:rsidRDefault="002859F4" w:rsidP="00483E9A">
            <w:pPr>
              <w:pStyle w:val="TAL"/>
            </w:pPr>
            <w:proofErr w:type="spellStart"/>
            <w:r w:rsidRPr="0061649B">
              <w:t>isUnique</w:t>
            </w:r>
            <w:proofErr w:type="spellEnd"/>
            <w:r w:rsidRPr="0061649B">
              <w:t>: N/A</w:t>
            </w:r>
          </w:p>
          <w:p w14:paraId="5DA95E89" w14:textId="77777777" w:rsidR="002859F4" w:rsidRPr="0061649B" w:rsidRDefault="002859F4" w:rsidP="00483E9A">
            <w:pPr>
              <w:pStyle w:val="TAL"/>
            </w:pPr>
            <w:proofErr w:type="spellStart"/>
            <w:r w:rsidRPr="0061649B">
              <w:t>defaultValue</w:t>
            </w:r>
            <w:proofErr w:type="spellEnd"/>
            <w:r w:rsidRPr="0061649B">
              <w:t>: None</w:t>
            </w:r>
          </w:p>
          <w:p w14:paraId="459C958C" w14:textId="77777777" w:rsidR="002859F4" w:rsidRPr="0061649B" w:rsidRDefault="002859F4" w:rsidP="00483E9A">
            <w:pPr>
              <w:pStyle w:val="TAL"/>
            </w:pPr>
            <w:proofErr w:type="spellStart"/>
            <w:r w:rsidRPr="0061649B">
              <w:t>isNullable</w:t>
            </w:r>
            <w:proofErr w:type="spellEnd"/>
            <w:r w:rsidRPr="0061649B">
              <w:t>: False</w:t>
            </w:r>
          </w:p>
        </w:tc>
      </w:tr>
      <w:tr w:rsidR="002859F4" w:rsidRPr="00B26339" w14:paraId="7B3ECBA9" w14:textId="77777777" w:rsidTr="00483E9A">
        <w:trPr>
          <w:gridBefore w:val="1"/>
          <w:wBefore w:w="16" w:type="dxa"/>
          <w:cantSplit/>
          <w:jc w:val="center"/>
        </w:trPr>
        <w:tc>
          <w:tcPr>
            <w:tcW w:w="2535" w:type="dxa"/>
          </w:tcPr>
          <w:p w14:paraId="66662205" w14:textId="77777777" w:rsidR="002859F4" w:rsidRPr="00202D71" w:rsidRDefault="002859F4" w:rsidP="00483E9A">
            <w:pPr>
              <w:pStyle w:val="TAL"/>
              <w:rPr>
                <w:rFonts w:cs="Arial"/>
                <w:szCs w:val="18"/>
              </w:rPr>
            </w:pPr>
            <w:proofErr w:type="spellStart"/>
            <w:r>
              <w:rPr>
                <w:rFonts w:ascii="Courier New" w:hAnsi="Courier New" w:cs="Courier New"/>
                <w:szCs w:val="18"/>
              </w:rPr>
              <w:t>earfcn</w:t>
            </w:r>
            <w:proofErr w:type="spellEnd"/>
          </w:p>
        </w:tc>
        <w:tc>
          <w:tcPr>
            <w:tcW w:w="5245" w:type="dxa"/>
          </w:tcPr>
          <w:p w14:paraId="7734075C" w14:textId="77777777" w:rsidR="002859F4" w:rsidRPr="0061649B" w:rsidRDefault="002859F4" w:rsidP="00483E9A">
            <w:pPr>
              <w:pStyle w:val="TAL"/>
              <w:rPr>
                <w:rFonts w:cs="Arial"/>
                <w:szCs w:val="18"/>
              </w:rPr>
            </w:pPr>
            <w:r w:rsidRPr="0061649B">
              <w:rPr>
                <w:rFonts w:cs="Arial"/>
                <w:szCs w:val="18"/>
              </w:rPr>
              <w:t xml:space="preserve">Carrier Frequency </w:t>
            </w:r>
          </w:p>
          <w:p w14:paraId="220B43B1" w14:textId="77777777" w:rsidR="002859F4" w:rsidRPr="0061649B" w:rsidRDefault="002859F4" w:rsidP="00483E9A">
            <w:pPr>
              <w:pStyle w:val="TAL"/>
              <w:rPr>
                <w:rFonts w:cs="Arial"/>
                <w:szCs w:val="18"/>
              </w:rPr>
            </w:pPr>
          </w:p>
          <w:p w14:paraId="2530AD1A" w14:textId="77777777" w:rsidR="002859F4" w:rsidRPr="0061649B" w:rsidRDefault="002859F4" w:rsidP="00483E9A">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3" w:type="dxa"/>
            <w:gridSpan w:val="2"/>
          </w:tcPr>
          <w:p w14:paraId="576D8314" w14:textId="77777777" w:rsidR="002859F4" w:rsidRPr="0061649B" w:rsidRDefault="002859F4" w:rsidP="00483E9A">
            <w:pPr>
              <w:pStyle w:val="TAL"/>
            </w:pPr>
            <w:r w:rsidRPr="0061649B">
              <w:t>type: Integer</w:t>
            </w:r>
          </w:p>
          <w:p w14:paraId="1F4A7ECB" w14:textId="77777777" w:rsidR="002859F4" w:rsidRPr="0061649B" w:rsidRDefault="002859F4" w:rsidP="00483E9A">
            <w:pPr>
              <w:pStyle w:val="TAL"/>
            </w:pPr>
            <w:r w:rsidRPr="0061649B">
              <w:t>multiplicity: 1</w:t>
            </w:r>
          </w:p>
          <w:p w14:paraId="07EEF423" w14:textId="77777777" w:rsidR="002859F4" w:rsidRPr="0061649B" w:rsidRDefault="002859F4" w:rsidP="00483E9A">
            <w:pPr>
              <w:pStyle w:val="TAL"/>
            </w:pPr>
            <w:proofErr w:type="spellStart"/>
            <w:r w:rsidRPr="0061649B">
              <w:t>isOrdered</w:t>
            </w:r>
            <w:proofErr w:type="spellEnd"/>
            <w:r w:rsidRPr="0061649B">
              <w:t>: N/A</w:t>
            </w:r>
          </w:p>
          <w:p w14:paraId="751893A4" w14:textId="77777777" w:rsidR="002859F4" w:rsidRPr="0061649B" w:rsidRDefault="002859F4" w:rsidP="00483E9A">
            <w:pPr>
              <w:pStyle w:val="TAL"/>
            </w:pPr>
            <w:proofErr w:type="spellStart"/>
            <w:r w:rsidRPr="0061649B">
              <w:t>isUnique</w:t>
            </w:r>
            <w:proofErr w:type="spellEnd"/>
            <w:r w:rsidRPr="0061649B">
              <w:t>: N/A</w:t>
            </w:r>
          </w:p>
          <w:p w14:paraId="4AE4EBDF" w14:textId="77777777" w:rsidR="002859F4" w:rsidRPr="0061649B" w:rsidRDefault="002859F4" w:rsidP="00483E9A">
            <w:pPr>
              <w:pStyle w:val="TAL"/>
            </w:pPr>
            <w:proofErr w:type="spellStart"/>
            <w:r w:rsidRPr="0061649B">
              <w:t>defaultValue</w:t>
            </w:r>
            <w:proofErr w:type="spellEnd"/>
            <w:r w:rsidRPr="0061649B">
              <w:t>: None</w:t>
            </w:r>
          </w:p>
          <w:p w14:paraId="4B399610" w14:textId="77777777" w:rsidR="002859F4" w:rsidRPr="0061649B" w:rsidRDefault="002859F4" w:rsidP="00483E9A">
            <w:pPr>
              <w:pStyle w:val="TAL"/>
            </w:pPr>
            <w:proofErr w:type="spellStart"/>
            <w:r w:rsidRPr="0061649B">
              <w:t>isNullable</w:t>
            </w:r>
            <w:proofErr w:type="spellEnd"/>
            <w:r w:rsidRPr="0061649B">
              <w:t>: False</w:t>
            </w:r>
          </w:p>
        </w:tc>
      </w:tr>
      <w:tr w:rsidR="002859F4" w:rsidRPr="00B26339" w14:paraId="31FFC174" w14:textId="77777777" w:rsidTr="00483E9A">
        <w:trPr>
          <w:gridBefore w:val="1"/>
          <w:wBefore w:w="16" w:type="dxa"/>
          <w:cantSplit/>
          <w:jc w:val="center"/>
        </w:trPr>
        <w:tc>
          <w:tcPr>
            <w:tcW w:w="2535" w:type="dxa"/>
          </w:tcPr>
          <w:p w14:paraId="33180928" w14:textId="77777777" w:rsidR="002859F4" w:rsidRPr="0061649B" w:rsidRDefault="002859F4" w:rsidP="00483E9A">
            <w:pPr>
              <w:pStyle w:val="TAL"/>
              <w:rPr>
                <w:rFonts w:cs="Arial"/>
                <w:szCs w:val="18"/>
              </w:rPr>
            </w:pPr>
            <w:proofErr w:type="spellStart"/>
            <w:r>
              <w:rPr>
                <w:rFonts w:ascii="Courier New" w:hAnsi="Courier New" w:cs="Courier New"/>
                <w:lang w:val="fr-FR" w:eastAsia="zh-CN"/>
              </w:rPr>
              <w:t>mnsLabel</w:t>
            </w:r>
            <w:proofErr w:type="spellEnd"/>
          </w:p>
        </w:tc>
        <w:tc>
          <w:tcPr>
            <w:tcW w:w="5245" w:type="dxa"/>
          </w:tcPr>
          <w:p w14:paraId="3C2419A0" w14:textId="77777777" w:rsidR="002859F4" w:rsidRPr="0061649B" w:rsidRDefault="002859F4" w:rsidP="00483E9A">
            <w:pPr>
              <w:pStyle w:val="TAL"/>
              <w:rPr>
                <w:rFonts w:cs="Arial"/>
                <w:szCs w:val="18"/>
              </w:rPr>
            </w:pPr>
            <w:r w:rsidRPr="0061649B">
              <w:rPr>
                <w:lang w:eastAsia="de-DE"/>
              </w:rPr>
              <w:t>Human-readable name of management service.</w:t>
            </w:r>
          </w:p>
        </w:tc>
        <w:tc>
          <w:tcPr>
            <w:tcW w:w="1983" w:type="dxa"/>
            <w:gridSpan w:val="2"/>
          </w:tcPr>
          <w:p w14:paraId="4FF7DDA6" w14:textId="77777777" w:rsidR="002859F4" w:rsidRPr="0061649B" w:rsidRDefault="002859F4" w:rsidP="00483E9A">
            <w:pPr>
              <w:pStyle w:val="TAL"/>
            </w:pPr>
            <w:r w:rsidRPr="0061649B">
              <w:t>type: String</w:t>
            </w:r>
          </w:p>
          <w:p w14:paraId="72FF10ED" w14:textId="77777777" w:rsidR="002859F4" w:rsidRPr="0061649B" w:rsidRDefault="002859F4" w:rsidP="00483E9A">
            <w:pPr>
              <w:pStyle w:val="TAL"/>
            </w:pPr>
            <w:r w:rsidRPr="0061649B">
              <w:t>multiplicity: 1</w:t>
            </w:r>
          </w:p>
          <w:p w14:paraId="3E395C51" w14:textId="77777777" w:rsidR="002859F4" w:rsidRPr="0061649B" w:rsidRDefault="002859F4" w:rsidP="00483E9A">
            <w:pPr>
              <w:pStyle w:val="TAL"/>
            </w:pPr>
            <w:proofErr w:type="spellStart"/>
            <w:r w:rsidRPr="0061649B">
              <w:t>isOrdered</w:t>
            </w:r>
            <w:proofErr w:type="spellEnd"/>
            <w:r w:rsidRPr="0061649B">
              <w:t>: N/A</w:t>
            </w:r>
          </w:p>
          <w:p w14:paraId="399771F5" w14:textId="77777777" w:rsidR="002859F4" w:rsidRPr="0061649B" w:rsidRDefault="002859F4" w:rsidP="00483E9A">
            <w:pPr>
              <w:pStyle w:val="TAL"/>
            </w:pPr>
            <w:proofErr w:type="spellStart"/>
            <w:r w:rsidRPr="0061649B">
              <w:t>isUnique</w:t>
            </w:r>
            <w:proofErr w:type="spellEnd"/>
            <w:r w:rsidRPr="0061649B">
              <w:t>: N/A</w:t>
            </w:r>
          </w:p>
          <w:p w14:paraId="01FB9861" w14:textId="77777777" w:rsidR="002859F4" w:rsidRPr="0061649B" w:rsidRDefault="002859F4" w:rsidP="00483E9A">
            <w:pPr>
              <w:pStyle w:val="TAL"/>
            </w:pPr>
            <w:proofErr w:type="spellStart"/>
            <w:r w:rsidRPr="0061649B">
              <w:t>defaultValue</w:t>
            </w:r>
            <w:proofErr w:type="spellEnd"/>
            <w:r w:rsidRPr="0061649B">
              <w:t>: None</w:t>
            </w:r>
          </w:p>
          <w:p w14:paraId="2C116295" w14:textId="77777777" w:rsidR="002859F4" w:rsidRPr="0061649B" w:rsidRDefault="002859F4" w:rsidP="00483E9A">
            <w:pPr>
              <w:pStyle w:val="TAL"/>
            </w:pPr>
            <w:proofErr w:type="spellStart"/>
            <w:r w:rsidRPr="0061649B">
              <w:t>isNullable</w:t>
            </w:r>
            <w:proofErr w:type="spellEnd"/>
            <w:r w:rsidRPr="0061649B">
              <w:t>: False</w:t>
            </w:r>
          </w:p>
        </w:tc>
      </w:tr>
      <w:tr w:rsidR="002859F4" w:rsidRPr="00B26339" w14:paraId="7CF41F8B" w14:textId="77777777" w:rsidTr="00483E9A">
        <w:trPr>
          <w:gridBefore w:val="1"/>
          <w:wBefore w:w="16" w:type="dxa"/>
          <w:cantSplit/>
          <w:jc w:val="center"/>
        </w:trPr>
        <w:tc>
          <w:tcPr>
            <w:tcW w:w="2535" w:type="dxa"/>
          </w:tcPr>
          <w:p w14:paraId="3BAD4905" w14:textId="77777777" w:rsidR="002859F4" w:rsidRPr="0061649B" w:rsidRDefault="002859F4" w:rsidP="00483E9A">
            <w:pPr>
              <w:pStyle w:val="TAL"/>
              <w:rPr>
                <w:rFonts w:cs="Arial"/>
                <w:szCs w:val="18"/>
              </w:rPr>
            </w:pPr>
            <w:proofErr w:type="spellStart"/>
            <w:r>
              <w:rPr>
                <w:rFonts w:ascii="Courier New" w:hAnsi="Courier New" w:cs="Courier New"/>
                <w:lang w:val="fr-FR" w:eastAsia="zh-CN"/>
              </w:rPr>
              <w:t>mnsType</w:t>
            </w:r>
            <w:proofErr w:type="spellEnd"/>
          </w:p>
        </w:tc>
        <w:tc>
          <w:tcPr>
            <w:tcW w:w="5245" w:type="dxa"/>
          </w:tcPr>
          <w:p w14:paraId="01D72268" w14:textId="77777777" w:rsidR="002859F4" w:rsidRPr="0061649B" w:rsidRDefault="002859F4" w:rsidP="00483E9A">
            <w:pPr>
              <w:pStyle w:val="TAL"/>
              <w:rPr>
                <w:lang w:eastAsia="de-DE"/>
              </w:rPr>
            </w:pPr>
            <w:r w:rsidRPr="0061649B">
              <w:rPr>
                <w:lang w:eastAsia="de-DE"/>
              </w:rPr>
              <w:t>Type of management service.</w:t>
            </w:r>
          </w:p>
          <w:p w14:paraId="354F9E3D" w14:textId="77777777" w:rsidR="002859F4" w:rsidRPr="0061649B" w:rsidRDefault="002859F4" w:rsidP="00483E9A">
            <w:pPr>
              <w:pStyle w:val="TAL"/>
              <w:rPr>
                <w:szCs w:val="18"/>
              </w:rPr>
            </w:pPr>
          </w:p>
          <w:p w14:paraId="4A765551" w14:textId="77777777" w:rsidR="002859F4" w:rsidRPr="0061649B" w:rsidRDefault="002859F4" w:rsidP="00483E9A">
            <w:pPr>
              <w:pStyle w:val="TAL"/>
              <w:rPr>
                <w:rFonts w:cs="Arial"/>
                <w:szCs w:val="18"/>
              </w:rPr>
            </w:pPr>
            <w:proofErr w:type="spellStart"/>
            <w:r w:rsidRPr="0061649B">
              <w:rPr>
                <w:szCs w:val="18"/>
              </w:rPr>
              <w:t>allowedValues</w:t>
            </w:r>
            <w:proofErr w:type="spellEnd"/>
            <w:r w:rsidRPr="0061649B">
              <w:rPr>
                <w:szCs w:val="18"/>
              </w:rPr>
              <w:t xml:space="preserve">: </w:t>
            </w:r>
            <w:r w:rsidRPr="0061649B">
              <w:t xml:space="preserve"> </w:t>
            </w:r>
            <w:proofErr w:type="spellStart"/>
            <w:r w:rsidRPr="0061649B">
              <w:rPr>
                <w:szCs w:val="18"/>
              </w:rPr>
              <w:t>ProvMnS</w:t>
            </w:r>
            <w:proofErr w:type="spellEnd"/>
            <w:r w:rsidRPr="0061649B">
              <w:rPr>
                <w:szCs w:val="18"/>
              </w:rPr>
              <w:t xml:space="preserve">, </w:t>
            </w:r>
            <w:proofErr w:type="spellStart"/>
            <w:r w:rsidRPr="0061649B">
              <w:rPr>
                <w:szCs w:val="18"/>
              </w:rPr>
              <w:t>FaultSupervisionMnS</w:t>
            </w:r>
            <w:proofErr w:type="spellEnd"/>
            <w:r w:rsidRPr="0061649B">
              <w:rPr>
                <w:szCs w:val="18"/>
              </w:rPr>
              <w:t xml:space="preserve">, </w:t>
            </w:r>
            <w:proofErr w:type="spellStart"/>
            <w:r w:rsidRPr="0061649B">
              <w:rPr>
                <w:szCs w:val="18"/>
              </w:rPr>
              <w:t>StreamingDataReportingMnS</w:t>
            </w:r>
            <w:proofErr w:type="spellEnd"/>
            <w:r w:rsidRPr="0061649B">
              <w:rPr>
                <w:szCs w:val="18"/>
              </w:rPr>
              <w:t xml:space="preserve">, </w:t>
            </w:r>
            <w:proofErr w:type="spellStart"/>
            <w:r w:rsidRPr="0061649B">
              <w:rPr>
                <w:szCs w:val="18"/>
              </w:rPr>
              <w:t>FileDataReportingMnS</w:t>
            </w:r>
            <w:proofErr w:type="spellEnd"/>
          </w:p>
        </w:tc>
        <w:tc>
          <w:tcPr>
            <w:tcW w:w="1983" w:type="dxa"/>
            <w:gridSpan w:val="2"/>
          </w:tcPr>
          <w:p w14:paraId="38B3D606" w14:textId="77777777" w:rsidR="002859F4" w:rsidRPr="0061649B" w:rsidRDefault="002859F4" w:rsidP="00483E9A">
            <w:pPr>
              <w:pStyle w:val="TAL"/>
            </w:pPr>
            <w:r w:rsidRPr="0061649B">
              <w:t>type: ENUM</w:t>
            </w:r>
          </w:p>
          <w:p w14:paraId="66267699" w14:textId="77777777" w:rsidR="002859F4" w:rsidRPr="0061649B" w:rsidRDefault="002859F4" w:rsidP="00483E9A">
            <w:pPr>
              <w:pStyle w:val="TAL"/>
            </w:pPr>
            <w:r w:rsidRPr="0061649B">
              <w:t>multiplicity: 1</w:t>
            </w:r>
          </w:p>
          <w:p w14:paraId="6CA0C44A" w14:textId="77777777" w:rsidR="002859F4" w:rsidRPr="0061649B" w:rsidRDefault="002859F4" w:rsidP="00483E9A">
            <w:pPr>
              <w:pStyle w:val="TAL"/>
            </w:pPr>
            <w:proofErr w:type="spellStart"/>
            <w:r w:rsidRPr="0061649B">
              <w:t>isOrdered</w:t>
            </w:r>
            <w:proofErr w:type="spellEnd"/>
            <w:r w:rsidRPr="0061649B">
              <w:t>: N/A</w:t>
            </w:r>
          </w:p>
          <w:p w14:paraId="6E973C9F" w14:textId="77777777" w:rsidR="002859F4" w:rsidRPr="0061649B" w:rsidRDefault="002859F4" w:rsidP="00483E9A">
            <w:pPr>
              <w:pStyle w:val="TAL"/>
            </w:pPr>
            <w:proofErr w:type="spellStart"/>
            <w:r w:rsidRPr="0061649B">
              <w:t>isUnique</w:t>
            </w:r>
            <w:proofErr w:type="spellEnd"/>
            <w:r w:rsidRPr="0061649B">
              <w:t>: N/A</w:t>
            </w:r>
          </w:p>
          <w:p w14:paraId="3AFD95C6" w14:textId="77777777" w:rsidR="002859F4" w:rsidRPr="0061649B" w:rsidRDefault="002859F4" w:rsidP="00483E9A">
            <w:pPr>
              <w:pStyle w:val="TAL"/>
            </w:pPr>
            <w:proofErr w:type="spellStart"/>
            <w:r w:rsidRPr="0061649B">
              <w:t>defaultValue</w:t>
            </w:r>
            <w:proofErr w:type="spellEnd"/>
            <w:r w:rsidRPr="0061649B">
              <w:t>: None</w:t>
            </w:r>
          </w:p>
          <w:p w14:paraId="2D67AA11" w14:textId="77777777" w:rsidR="002859F4" w:rsidRPr="0061649B" w:rsidRDefault="002859F4" w:rsidP="00483E9A">
            <w:pPr>
              <w:pStyle w:val="TAL"/>
            </w:pPr>
            <w:proofErr w:type="spellStart"/>
            <w:r w:rsidRPr="0061649B">
              <w:t>isNullable</w:t>
            </w:r>
            <w:proofErr w:type="spellEnd"/>
            <w:r w:rsidRPr="0061649B">
              <w:t>: False</w:t>
            </w:r>
          </w:p>
        </w:tc>
      </w:tr>
      <w:tr w:rsidR="002859F4" w:rsidRPr="00B26339" w14:paraId="7C134F8D" w14:textId="77777777" w:rsidTr="00483E9A">
        <w:trPr>
          <w:gridBefore w:val="1"/>
          <w:wBefore w:w="16" w:type="dxa"/>
          <w:cantSplit/>
          <w:jc w:val="center"/>
        </w:trPr>
        <w:tc>
          <w:tcPr>
            <w:tcW w:w="2535" w:type="dxa"/>
          </w:tcPr>
          <w:p w14:paraId="3C6B21BD" w14:textId="77777777" w:rsidR="002859F4" w:rsidRPr="0061649B" w:rsidRDefault="002859F4" w:rsidP="00483E9A">
            <w:pPr>
              <w:pStyle w:val="TAL"/>
              <w:rPr>
                <w:rFonts w:cs="Arial"/>
                <w:szCs w:val="18"/>
              </w:rPr>
            </w:pPr>
            <w:proofErr w:type="spellStart"/>
            <w:r>
              <w:rPr>
                <w:rFonts w:ascii="Courier New" w:hAnsi="Courier New" w:cs="Courier New"/>
                <w:lang w:val="fr-FR"/>
              </w:rPr>
              <w:t>mnsVersion</w:t>
            </w:r>
            <w:proofErr w:type="spellEnd"/>
          </w:p>
        </w:tc>
        <w:tc>
          <w:tcPr>
            <w:tcW w:w="5245" w:type="dxa"/>
          </w:tcPr>
          <w:p w14:paraId="74FA2E71" w14:textId="77777777" w:rsidR="002859F4" w:rsidRPr="00B940D8" w:rsidRDefault="002859F4" w:rsidP="00483E9A">
            <w:pPr>
              <w:pStyle w:val="TAL"/>
              <w:rPr>
                <w:lang w:eastAsia="de-DE"/>
              </w:rPr>
            </w:pPr>
            <w:r w:rsidRPr="00B940D8">
              <w:rPr>
                <w:lang w:eastAsia="de-DE"/>
              </w:rPr>
              <w:t>Version of management service.</w:t>
            </w:r>
          </w:p>
          <w:p w14:paraId="3CD49CA3" w14:textId="77777777" w:rsidR="002859F4" w:rsidRPr="00B940D8" w:rsidRDefault="002859F4" w:rsidP="00483E9A">
            <w:pPr>
              <w:pStyle w:val="TAL"/>
              <w:rPr>
                <w:sz w:val="20"/>
              </w:rPr>
            </w:pPr>
          </w:p>
          <w:p w14:paraId="4389EF28" w14:textId="77777777" w:rsidR="002859F4" w:rsidRPr="0061649B" w:rsidRDefault="002859F4" w:rsidP="00483E9A">
            <w:pPr>
              <w:pStyle w:val="TAL"/>
              <w:rPr>
                <w:rFonts w:cs="Arial"/>
                <w:szCs w:val="18"/>
              </w:rPr>
            </w:pPr>
          </w:p>
        </w:tc>
        <w:tc>
          <w:tcPr>
            <w:tcW w:w="1983" w:type="dxa"/>
            <w:gridSpan w:val="2"/>
          </w:tcPr>
          <w:p w14:paraId="1DA8B87C" w14:textId="77777777" w:rsidR="002859F4" w:rsidRPr="0061649B" w:rsidRDefault="002859F4" w:rsidP="00483E9A">
            <w:pPr>
              <w:pStyle w:val="TAL"/>
            </w:pPr>
            <w:r w:rsidRPr="0061649B">
              <w:t>type: String</w:t>
            </w:r>
          </w:p>
          <w:p w14:paraId="6CBA368D" w14:textId="77777777" w:rsidR="002859F4" w:rsidRPr="0061649B" w:rsidRDefault="002859F4" w:rsidP="00483E9A">
            <w:pPr>
              <w:pStyle w:val="TAL"/>
            </w:pPr>
            <w:r w:rsidRPr="0061649B">
              <w:t>multiplicity: 1</w:t>
            </w:r>
          </w:p>
          <w:p w14:paraId="3ECBA055" w14:textId="77777777" w:rsidR="002859F4" w:rsidRPr="0061649B" w:rsidRDefault="002859F4" w:rsidP="00483E9A">
            <w:pPr>
              <w:pStyle w:val="TAL"/>
            </w:pPr>
            <w:proofErr w:type="spellStart"/>
            <w:r w:rsidRPr="0061649B">
              <w:t>isOrdered</w:t>
            </w:r>
            <w:proofErr w:type="spellEnd"/>
            <w:r w:rsidRPr="0061649B">
              <w:t>: N/A</w:t>
            </w:r>
          </w:p>
          <w:p w14:paraId="24D29FF1" w14:textId="77777777" w:rsidR="002859F4" w:rsidRPr="0061649B" w:rsidRDefault="002859F4" w:rsidP="00483E9A">
            <w:pPr>
              <w:pStyle w:val="TAL"/>
            </w:pPr>
            <w:proofErr w:type="spellStart"/>
            <w:r w:rsidRPr="0061649B">
              <w:t>isUnique</w:t>
            </w:r>
            <w:proofErr w:type="spellEnd"/>
            <w:r w:rsidRPr="0061649B">
              <w:t>: N/A</w:t>
            </w:r>
          </w:p>
          <w:p w14:paraId="3F4EA9D5" w14:textId="77777777" w:rsidR="002859F4" w:rsidRPr="0061649B" w:rsidRDefault="002859F4" w:rsidP="00483E9A">
            <w:pPr>
              <w:pStyle w:val="TAL"/>
            </w:pPr>
            <w:proofErr w:type="spellStart"/>
            <w:r w:rsidRPr="0061649B">
              <w:t>defaultValue</w:t>
            </w:r>
            <w:proofErr w:type="spellEnd"/>
            <w:r w:rsidRPr="0061649B">
              <w:t>: None</w:t>
            </w:r>
          </w:p>
          <w:p w14:paraId="47D61C95" w14:textId="77777777" w:rsidR="002859F4" w:rsidRPr="0061649B" w:rsidRDefault="002859F4" w:rsidP="00483E9A">
            <w:pPr>
              <w:pStyle w:val="TAL"/>
            </w:pPr>
            <w:proofErr w:type="spellStart"/>
            <w:r w:rsidRPr="0061649B">
              <w:t>isNullable</w:t>
            </w:r>
            <w:proofErr w:type="spellEnd"/>
            <w:r w:rsidRPr="0061649B">
              <w:t>: False</w:t>
            </w:r>
          </w:p>
        </w:tc>
      </w:tr>
      <w:tr w:rsidR="002859F4" w:rsidRPr="00B26339" w14:paraId="21B52B80" w14:textId="77777777" w:rsidTr="00483E9A">
        <w:trPr>
          <w:gridBefore w:val="1"/>
          <w:wBefore w:w="16" w:type="dxa"/>
          <w:cantSplit/>
          <w:jc w:val="center"/>
        </w:trPr>
        <w:tc>
          <w:tcPr>
            <w:tcW w:w="2535" w:type="dxa"/>
          </w:tcPr>
          <w:p w14:paraId="0BDFC2BF" w14:textId="77777777" w:rsidR="002859F4" w:rsidRPr="0061649B" w:rsidRDefault="002859F4" w:rsidP="00483E9A">
            <w:pPr>
              <w:pStyle w:val="TAL"/>
              <w:rPr>
                <w:rFonts w:cs="Arial"/>
                <w:szCs w:val="18"/>
              </w:rPr>
            </w:pPr>
            <w:proofErr w:type="spellStart"/>
            <w:r>
              <w:rPr>
                <w:rFonts w:ascii="Courier New" w:hAnsi="Courier New" w:cs="Courier New"/>
                <w:lang w:val="fr-FR"/>
              </w:rPr>
              <w:t>mnsAddress</w:t>
            </w:r>
            <w:proofErr w:type="spellEnd"/>
          </w:p>
        </w:tc>
        <w:tc>
          <w:tcPr>
            <w:tcW w:w="5245" w:type="dxa"/>
          </w:tcPr>
          <w:p w14:paraId="223EC9DE" w14:textId="77777777" w:rsidR="002859F4" w:rsidRPr="0061649B" w:rsidRDefault="002859F4" w:rsidP="00483E9A">
            <w:pPr>
              <w:pStyle w:val="TAL"/>
            </w:pPr>
            <w:r w:rsidRPr="0061649B">
              <w:t>Addressing information for Management Service operations.</w:t>
            </w:r>
          </w:p>
          <w:p w14:paraId="5DD31121" w14:textId="77777777" w:rsidR="002859F4" w:rsidRPr="0061649B" w:rsidRDefault="002859F4" w:rsidP="00483E9A">
            <w:pPr>
              <w:pStyle w:val="TAL"/>
              <w:rPr>
                <w:rFonts w:cs="Arial"/>
                <w:szCs w:val="18"/>
              </w:rPr>
            </w:pPr>
          </w:p>
        </w:tc>
        <w:tc>
          <w:tcPr>
            <w:tcW w:w="1983" w:type="dxa"/>
            <w:gridSpan w:val="2"/>
          </w:tcPr>
          <w:p w14:paraId="054503C5" w14:textId="77777777" w:rsidR="002859F4" w:rsidRPr="0061649B" w:rsidRDefault="002859F4" w:rsidP="00483E9A">
            <w:pPr>
              <w:pStyle w:val="TAL"/>
            </w:pPr>
            <w:r w:rsidRPr="0061649B">
              <w:t>type: String</w:t>
            </w:r>
          </w:p>
          <w:p w14:paraId="43AE5BCE" w14:textId="77777777" w:rsidR="002859F4" w:rsidRPr="0061649B" w:rsidRDefault="002859F4" w:rsidP="00483E9A">
            <w:pPr>
              <w:pStyle w:val="TAL"/>
            </w:pPr>
            <w:r w:rsidRPr="0061649B">
              <w:t>multiplicity: 1</w:t>
            </w:r>
          </w:p>
          <w:p w14:paraId="1304D35E" w14:textId="77777777" w:rsidR="002859F4" w:rsidRPr="0061649B" w:rsidRDefault="002859F4" w:rsidP="00483E9A">
            <w:pPr>
              <w:pStyle w:val="TAL"/>
            </w:pPr>
            <w:proofErr w:type="spellStart"/>
            <w:r w:rsidRPr="0061649B">
              <w:t>isOrdered</w:t>
            </w:r>
            <w:proofErr w:type="spellEnd"/>
            <w:r w:rsidRPr="0061649B">
              <w:t>: N/A</w:t>
            </w:r>
          </w:p>
          <w:p w14:paraId="3B2D7558" w14:textId="77777777" w:rsidR="002859F4" w:rsidRPr="0061649B" w:rsidRDefault="002859F4" w:rsidP="00483E9A">
            <w:pPr>
              <w:pStyle w:val="TAL"/>
            </w:pPr>
            <w:proofErr w:type="spellStart"/>
            <w:r w:rsidRPr="0061649B">
              <w:t>isUnique</w:t>
            </w:r>
            <w:proofErr w:type="spellEnd"/>
            <w:r w:rsidRPr="0061649B">
              <w:t>: N/A</w:t>
            </w:r>
          </w:p>
          <w:p w14:paraId="59FB93A6" w14:textId="77777777" w:rsidR="002859F4" w:rsidRPr="0061649B" w:rsidRDefault="002859F4" w:rsidP="00483E9A">
            <w:pPr>
              <w:pStyle w:val="TAL"/>
            </w:pPr>
            <w:proofErr w:type="spellStart"/>
            <w:r w:rsidRPr="0061649B">
              <w:t>defaultValue</w:t>
            </w:r>
            <w:proofErr w:type="spellEnd"/>
            <w:r w:rsidRPr="0061649B">
              <w:t>: None</w:t>
            </w:r>
          </w:p>
          <w:p w14:paraId="235C299D" w14:textId="77777777" w:rsidR="002859F4" w:rsidRPr="0061649B" w:rsidRDefault="002859F4" w:rsidP="00483E9A">
            <w:pPr>
              <w:pStyle w:val="TAL"/>
            </w:pPr>
            <w:proofErr w:type="spellStart"/>
            <w:r w:rsidRPr="0061649B">
              <w:t>isNullable</w:t>
            </w:r>
            <w:proofErr w:type="spellEnd"/>
            <w:r w:rsidRPr="0061649B">
              <w:t>: False</w:t>
            </w:r>
          </w:p>
        </w:tc>
      </w:tr>
      <w:tr w:rsidR="002859F4" w:rsidRPr="00B26339" w14:paraId="35DA0A49" w14:textId="77777777" w:rsidTr="00483E9A">
        <w:trPr>
          <w:gridBefore w:val="1"/>
          <w:wBefore w:w="16" w:type="dxa"/>
          <w:cantSplit/>
          <w:jc w:val="center"/>
        </w:trPr>
        <w:tc>
          <w:tcPr>
            <w:tcW w:w="2535" w:type="dxa"/>
          </w:tcPr>
          <w:p w14:paraId="3E52A192" w14:textId="77777777" w:rsidR="002859F4" w:rsidRPr="00B940D8" w:rsidRDefault="002859F4" w:rsidP="00483E9A">
            <w:pPr>
              <w:pStyle w:val="TAL"/>
              <w:rPr>
                <w:rFonts w:cs="Arial"/>
              </w:rPr>
            </w:pPr>
            <w:r w:rsidRPr="000037C2">
              <w:rPr>
                <w:rFonts w:ascii="Courier New" w:hAnsi="Courier New" w:cs="Courier New"/>
                <w:szCs w:val="18"/>
              </w:rPr>
              <w:t>ProcessMonitor.id</w:t>
            </w:r>
          </w:p>
        </w:tc>
        <w:tc>
          <w:tcPr>
            <w:tcW w:w="5245" w:type="dxa"/>
          </w:tcPr>
          <w:p w14:paraId="030D303D" w14:textId="77777777" w:rsidR="002859F4" w:rsidRPr="0061649B" w:rsidRDefault="002859F4" w:rsidP="00483E9A">
            <w:pPr>
              <w:pStyle w:val="TAL"/>
            </w:pPr>
            <w:r w:rsidRPr="00B940D8">
              <w:rPr>
                <w:lang w:eastAsia="zh-CN"/>
              </w:rPr>
              <w:t xml:space="preserve">Id of the process. It is unique within a single </w:t>
            </w:r>
            <w:proofErr w:type="spellStart"/>
            <w:r w:rsidRPr="00B940D8">
              <w:rPr>
                <w:lang w:eastAsia="zh-CN"/>
              </w:rPr>
              <w:t>multivalue</w:t>
            </w:r>
            <w:proofErr w:type="spellEnd"/>
            <w:r w:rsidRPr="00B940D8">
              <w:rPr>
                <w:lang w:eastAsia="zh-CN"/>
              </w:rPr>
              <w:t xml:space="preserve"> attribute of type </w:t>
            </w:r>
            <w:proofErr w:type="spellStart"/>
            <w:r w:rsidRPr="000F0896">
              <w:rPr>
                <w:rFonts w:ascii="Courier New" w:hAnsi="Courier New" w:cs="Courier New"/>
                <w:szCs w:val="18"/>
              </w:rPr>
              <w:t>ProcessMonitor</w:t>
            </w:r>
            <w:proofErr w:type="spellEnd"/>
            <w:r w:rsidRPr="00B940D8">
              <w:rPr>
                <w:lang w:eastAsia="zh-CN"/>
              </w:rPr>
              <w:t>.</w:t>
            </w:r>
          </w:p>
        </w:tc>
        <w:tc>
          <w:tcPr>
            <w:tcW w:w="1983" w:type="dxa"/>
            <w:gridSpan w:val="2"/>
          </w:tcPr>
          <w:p w14:paraId="2C00519A" w14:textId="77777777" w:rsidR="002859F4" w:rsidRPr="0061649B" w:rsidRDefault="002859F4" w:rsidP="00483E9A">
            <w:pPr>
              <w:spacing w:after="0"/>
              <w:rPr>
                <w:rFonts w:ascii="Arial" w:hAnsi="Arial" w:cs="Arial"/>
                <w:sz w:val="18"/>
                <w:szCs w:val="18"/>
              </w:rPr>
            </w:pPr>
            <w:r w:rsidRPr="0061649B">
              <w:rPr>
                <w:rFonts w:ascii="Arial" w:hAnsi="Arial" w:cs="Arial"/>
                <w:sz w:val="18"/>
                <w:szCs w:val="18"/>
              </w:rPr>
              <w:t>Type: String</w:t>
            </w:r>
          </w:p>
          <w:p w14:paraId="234758B1" w14:textId="77777777" w:rsidR="002859F4" w:rsidRPr="0061649B" w:rsidRDefault="002859F4" w:rsidP="00483E9A">
            <w:pPr>
              <w:spacing w:after="0"/>
              <w:rPr>
                <w:rFonts w:ascii="Arial" w:hAnsi="Arial" w:cs="Arial"/>
                <w:sz w:val="18"/>
                <w:szCs w:val="18"/>
              </w:rPr>
            </w:pPr>
            <w:r w:rsidRPr="0061649B">
              <w:rPr>
                <w:rFonts w:ascii="Arial" w:hAnsi="Arial" w:cs="Arial"/>
                <w:sz w:val="18"/>
                <w:szCs w:val="18"/>
              </w:rPr>
              <w:t>multiplicity: 1</w:t>
            </w:r>
          </w:p>
          <w:p w14:paraId="03223D52" w14:textId="77777777" w:rsidR="002859F4" w:rsidRPr="0061649B" w:rsidRDefault="002859F4" w:rsidP="00483E9A">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53971D0C" w14:textId="77777777" w:rsidR="002859F4" w:rsidRPr="00B940D8" w:rsidRDefault="002859F4" w:rsidP="00483E9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xml:space="preserve">: </w:t>
            </w:r>
            <w:r w:rsidRPr="0076579F">
              <w:rPr>
                <w:rFonts w:ascii="Arial" w:hAnsi="Arial" w:cs="Arial"/>
                <w:sz w:val="18"/>
                <w:szCs w:val="18"/>
              </w:rPr>
              <w:t>N/A</w:t>
            </w:r>
          </w:p>
          <w:p w14:paraId="67424048" w14:textId="77777777" w:rsidR="002859F4" w:rsidRPr="00B940D8" w:rsidRDefault="002859F4" w:rsidP="00483E9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3A902B7" w14:textId="77777777" w:rsidR="002859F4" w:rsidRPr="0061649B" w:rsidRDefault="002859F4" w:rsidP="00483E9A">
            <w:pPr>
              <w:pStyle w:val="TAL"/>
            </w:pPr>
            <w:proofErr w:type="spellStart"/>
            <w:r w:rsidRPr="00B940D8">
              <w:rPr>
                <w:rFonts w:cs="Arial"/>
                <w:szCs w:val="18"/>
              </w:rPr>
              <w:t>isNullable</w:t>
            </w:r>
            <w:proofErr w:type="spellEnd"/>
            <w:r w:rsidRPr="00B940D8">
              <w:rPr>
                <w:rFonts w:cs="Arial"/>
                <w:szCs w:val="18"/>
              </w:rPr>
              <w:t>: False</w:t>
            </w:r>
          </w:p>
        </w:tc>
      </w:tr>
      <w:tr w:rsidR="002859F4" w:rsidRPr="00B26339" w14:paraId="2930D770" w14:textId="77777777" w:rsidTr="00483E9A">
        <w:trPr>
          <w:gridBefore w:val="1"/>
          <w:wBefore w:w="16" w:type="dxa"/>
          <w:cantSplit/>
          <w:jc w:val="center"/>
        </w:trPr>
        <w:tc>
          <w:tcPr>
            <w:tcW w:w="2535" w:type="dxa"/>
          </w:tcPr>
          <w:p w14:paraId="08C96A44" w14:textId="77777777" w:rsidR="002859F4" w:rsidRPr="0083570F" w:rsidRDefault="002859F4" w:rsidP="00483E9A">
            <w:pPr>
              <w:pStyle w:val="TAL"/>
              <w:rPr>
                <w:rFonts w:cs="Arial"/>
              </w:rPr>
            </w:pPr>
            <w:proofErr w:type="spellStart"/>
            <w:r w:rsidRPr="000037C2">
              <w:rPr>
                <w:rFonts w:ascii="Courier New" w:hAnsi="Courier New" w:cs="Courier New"/>
                <w:szCs w:val="18"/>
              </w:rPr>
              <w:t>ProcessMonitor.status</w:t>
            </w:r>
            <w:proofErr w:type="spellEnd"/>
          </w:p>
        </w:tc>
        <w:tc>
          <w:tcPr>
            <w:tcW w:w="5245" w:type="dxa"/>
          </w:tcPr>
          <w:p w14:paraId="31FE5AB7" w14:textId="77777777" w:rsidR="002859F4" w:rsidRPr="00B940D8" w:rsidRDefault="002859F4" w:rsidP="00483E9A">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05EAF82C" w14:textId="77777777" w:rsidR="002859F4" w:rsidRPr="0061649B" w:rsidRDefault="002859F4" w:rsidP="00483E9A">
            <w:pPr>
              <w:pStyle w:val="TAL"/>
              <w:rPr>
                <w:rFonts w:cs="Arial"/>
                <w:szCs w:val="18"/>
              </w:rPr>
            </w:pPr>
          </w:p>
          <w:p w14:paraId="223F73B9" w14:textId="77777777" w:rsidR="002859F4" w:rsidRPr="0061649B" w:rsidRDefault="002859F4" w:rsidP="00483E9A">
            <w:pPr>
              <w:pStyle w:val="TAL"/>
              <w:rPr>
                <w:szCs w:val="18"/>
              </w:rPr>
            </w:pPr>
            <w:proofErr w:type="spellStart"/>
            <w:r w:rsidRPr="0061649B">
              <w:rPr>
                <w:szCs w:val="18"/>
              </w:rPr>
              <w:t>allowedValues</w:t>
            </w:r>
            <w:proofErr w:type="spellEnd"/>
            <w:r w:rsidRPr="0061649B">
              <w:rPr>
                <w:szCs w:val="18"/>
              </w:rPr>
              <w:t>:</w:t>
            </w:r>
          </w:p>
          <w:p w14:paraId="77473B79" w14:textId="77777777" w:rsidR="002859F4" w:rsidRPr="0061649B" w:rsidRDefault="002859F4" w:rsidP="00483E9A">
            <w:pPr>
              <w:pStyle w:val="TAL"/>
              <w:rPr>
                <w:lang w:eastAsia="zh-CN"/>
              </w:rPr>
            </w:pPr>
            <w:r w:rsidRPr="0061649B">
              <w:rPr>
                <w:lang w:eastAsia="zh-CN"/>
              </w:rPr>
              <w:t>- NOT_STARTED</w:t>
            </w:r>
          </w:p>
          <w:p w14:paraId="02C184CD" w14:textId="77777777" w:rsidR="002859F4" w:rsidRPr="0061649B" w:rsidRDefault="002859F4" w:rsidP="00483E9A">
            <w:pPr>
              <w:pStyle w:val="TAL"/>
              <w:rPr>
                <w:lang w:eastAsia="zh-CN"/>
              </w:rPr>
            </w:pPr>
            <w:r w:rsidRPr="0061649B">
              <w:rPr>
                <w:lang w:eastAsia="zh-CN"/>
              </w:rPr>
              <w:t>- RUNNING</w:t>
            </w:r>
          </w:p>
          <w:p w14:paraId="5510590E" w14:textId="77777777" w:rsidR="002859F4" w:rsidRPr="0061649B" w:rsidRDefault="002859F4" w:rsidP="00483E9A">
            <w:pPr>
              <w:pStyle w:val="TAL"/>
              <w:rPr>
                <w:lang w:eastAsia="zh-CN"/>
              </w:rPr>
            </w:pPr>
            <w:r w:rsidRPr="0061649B">
              <w:rPr>
                <w:lang w:eastAsia="zh-CN"/>
              </w:rPr>
              <w:t>- CANCELLING</w:t>
            </w:r>
          </w:p>
          <w:p w14:paraId="6F354AD9" w14:textId="77777777" w:rsidR="002859F4" w:rsidRPr="0061649B" w:rsidRDefault="002859F4" w:rsidP="00483E9A">
            <w:pPr>
              <w:pStyle w:val="TAL"/>
              <w:rPr>
                <w:lang w:eastAsia="zh-CN"/>
              </w:rPr>
            </w:pPr>
            <w:r w:rsidRPr="0061649B">
              <w:rPr>
                <w:lang w:eastAsia="zh-CN"/>
              </w:rPr>
              <w:t>- FINISHED</w:t>
            </w:r>
          </w:p>
          <w:p w14:paraId="6A8552BA" w14:textId="77777777" w:rsidR="002859F4" w:rsidRPr="00B940D8" w:rsidRDefault="002859F4" w:rsidP="00483E9A">
            <w:pPr>
              <w:pStyle w:val="TAL"/>
              <w:rPr>
                <w:lang w:eastAsia="zh-CN"/>
              </w:rPr>
            </w:pPr>
            <w:r w:rsidRPr="00B940D8">
              <w:rPr>
                <w:lang w:eastAsia="zh-CN"/>
              </w:rPr>
              <w:t>- FAILED</w:t>
            </w:r>
          </w:p>
          <w:p w14:paraId="17C398FE" w14:textId="77777777" w:rsidR="002859F4" w:rsidRPr="00B940D8" w:rsidRDefault="002859F4" w:rsidP="00483E9A">
            <w:pPr>
              <w:pStyle w:val="TAL"/>
              <w:rPr>
                <w:lang w:eastAsia="zh-CN"/>
              </w:rPr>
            </w:pPr>
            <w:r w:rsidRPr="00B940D8">
              <w:rPr>
                <w:lang w:eastAsia="zh-CN"/>
              </w:rPr>
              <w:t>- PARTIALLY_FAILED</w:t>
            </w:r>
          </w:p>
          <w:p w14:paraId="45D0FF92" w14:textId="77777777" w:rsidR="002859F4" w:rsidRPr="0061649B" w:rsidRDefault="002859F4" w:rsidP="00483E9A">
            <w:pPr>
              <w:pStyle w:val="TAL"/>
            </w:pPr>
            <w:r w:rsidRPr="00B940D8">
              <w:rPr>
                <w:lang w:eastAsia="zh-CN"/>
              </w:rPr>
              <w:t>- CANCELLED</w:t>
            </w:r>
          </w:p>
        </w:tc>
        <w:tc>
          <w:tcPr>
            <w:tcW w:w="1983" w:type="dxa"/>
            <w:gridSpan w:val="2"/>
          </w:tcPr>
          <w:p w14:paraId="7DE95FD3" w14:textId="77777777" w:rsidR="002859F4" w:rsidRPr="0061649B" w:rsidRDefault="002859F4" w:rsidP="00483E9A">
            <w:pPr>
              <w:spacing w:after="0"/>
              <w:rPr>
                <w:rFonts w:ascii="Arial" w:hAnsi="Arial" w:cs="Arial"/>
                <w:sz w:val="18"/>
                <w:szCs w:val="18"/>
              </w:rPr>
            </w:pPr>
            <w:r w:rsidRPr="0061649B">
              <w:rPr>
                <w:rFonts w:ascii="Arial" w:hAnsi="Arial" w:cs="Arial"/>
                <w:sz w:val="18"/>
                <w:szCs w:val="18"/>
              </w:rPr>
              <w:t>Type: ENUM</w:t>
            </w:r>
          </w:p>
          <w:p w14:paraId="7D0E0F0B" w14:textId="77777777" w:rsidR="002859F4" w:rsidRPr="0061649B" w:rsidRDefault="002859F4" w:rsidP="00483E9A">
            <w:pPr>
              <w:spacing w:after="0"/>
              <w:rPr>
                <w:rFonts w:ascii="Arial" w:hAnsi="Arial" w:cs="Arial"/>
                <w:sz w:val="18"/>
                <w:szCs w:val="18"/>
              </w:rPr>
            </w:pPr>
            <w:r w:rsidRPr="0061649B">
              <w:rPr>
                <w:rFonts w:ascii="Arial" w:hAnsi="Arial" w:cs="Arial"/>
                <w:sz w:val="18"/>
                <w:szCs w:val="18"/>
              </w:rPr>
              <w:t>multiplicity: 1</w:t>
            </w:r>
          </w:p>
          <w:p w14:paraId="1F6420B2" w14:textId="77777777" w:rsidR="002859F4" w:rsidRPr="0061649B" w:rsidRDefault="002859F4" w:rsidP="00483E9A">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5F46FE57" w14:textId="77777777" w:rsidR="002859F4" w:rsidRPr="00B940D8" w:rsidRDefault="002859F4" w:rsidP="00483E9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19839DB" w14:textId="77777777" w:rsidR="002859F4" w:rsidRPr="00B940D8" w:rsidRDefault="002859F4" w:rsidP="00483E9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7F04FC4" w14:textId="77777777" w:rsidR="002859F4" w:rsidRPr="0061649B" w:rsidRDefault="002859F4" w:rsidP="00483E9A">
            <w:pPr>
              <w:pStyle w:val="TAL"/>
            </w:pPr>
            <w:proofErr w:type="spellStart"/>
            <w:r w:rsidRPr="00B940D8">
              <w:rPr>
                <w:rFonts w:cs="Arial"/>
                <w:szCs w:val="18"/>
              </w:rPr>
              <w:t>isNullable</w:t>
            </w:r>
            <w:proofErr w:type="spellEnd"/>
            <w:r w:rsidRPr="00B940D8">
              <w:rPr>
                <w:rFonts w:cs="Arial"/>
                <w:szCs w:val="18"/>
              </w:rPr>
              <w:t>: False</w:t>
            </w:r>
          </w:p>
        </w:tc>
      </w:tr>
      <w:tr w:rsidR="002859F4" w:rsidRPr="00B26339" w14:paraId="008AB43C" w14:textId="77777777" w:rsidTr="00483E9A">
        <w:trPr>
          <w:gridBefore w:val="1"/>
          <w:wBefore w:w="16" w:type="dxa"/>
          <w:cantSplit/>
          <w:jc w:val="center"/>
        </w:trPr>
        <w:tc>
          <w:tcPr>
            <w:tcW w:w="2535" w:type="dxa"/>
          </w:tcPr>
          <w:p w14:paraId="51C5B73B" w14:textId="77777777" w:rsidR="002859F4" w:rsidRPr="0083570F" w:rsidRDefault="002859F4" w:rsidP="00483E9A">
            <w:pPr>
              <w:pStyle w:val="TAL"/>
              <w:rPr>
                <w:rFonts w:cs="Arial"/>
              </w:rPr>
            </w:pPr>
            <w:proofErr w:type="spellStart"/>
            <w:r w:rsidRPr="000037C2">
              <w:rPr>
                <w:rFonts w:ascii="Courier New" w:hAnsi="Courier New" w:cs="Courier New"/>
                <w:szCs w:val="18"/>
              </w:rPr>
              <w:lastRenderedPageBreak/>
              <w:t>ProcessMonitor.progressPercentage</w:t>
            </w:r>
            <w:proofErr w:type="spellEnd"/>
          </w:p>
        </w:tc>
        <w:tc>
          <w:tcPr>
            <w:tcW w:w="5245" w:type="dxa"/>
          </w:tcPr>
          <w:p w14:paraId="29134094" w14:textId="77777777" w:rsidR="002859F4" w:rsidRPr="00B940D8" w:rsidRDefault="002859F4" w:rsidP="00483E9A">
            <w:pPr>
              <w:pStyle w:val="TAL"/>
              <w:spacing w:before="20" w:after="20"/>
              <w:rPr>
                <w:lang w:eastAsia="zh-CN"/>
              </w:rPr>
            </w:pPr>
            <w:r w:rsidRPr="00B940D8">
              <w:rPr>
                <w:lang w:eastAsia="zh-CN"/>
              </w:rPr>
              <w:t>Progress of the process as percentage.</w:t>
            </w:r>
          </w:p>
          <w:p w14:paraId="62A1480D" w14:textId="77777777" w:rsidR="002859F4" w:rsidRPr="00B940D8" w:rsidRDefault="002859F4" w:rsidP="00483E9A">
            <w:pPr>
              <w:pStyle w:val="TAL"/>
              <w:spacing w:before="20" w:after="20"/>
              <w:rPr>
                <w:lang w:eastAsia="zh-CN"/>
              </w:rPr>
            </w:pPr>
          </w:p>
          <w:p w14:paraId="60561634" w14:textId="77777777" w:rsidR="002859F4" w:rsidRPr="00202D71" w:rsidRDefault="002859F4" w:rsidP="00483E9A">
            <w:pPr>
              <w:pStyle w:val="TAL"/>
              <w:spacing w:before="20" w:after="20"/>
              <w:rPr>
                <w:lang w:eastAsia="zh-CN"/>
              </w:rPr>
            </w:pPr>
            <w:r w:rsidRPr="0061649B">
              <w:rPr>
                <w:lang w:eastAsia="zh-CN"/>
              </w:rPr>
              <w:t>Allowed values: integer between 0 and 100</w:t>
            </w:r>
          </w:p>
          <w:p w14:paraId="619EAFEA" w14:textId="77777777" w:rsidR="002859F4" w:rsidRPr="00B940D8" w:rsidRDefault="002859F4" w:rsidP="00483E9A">
            <w:pPr>
              <w:pStyle w:val="TAL"/>
              <w:spacing w:before="20" w:after="20"/>
              <w:rPr>
                <w:lang w:eastAsia="zh-CN"/>
              </w:rPr>
            </w:pPr>
          </w:p>
          <w:p w14:paraId="1FCF9AD9" w14:textId="77777777" w:rsidR="002859F4" w:rsidRPr="0061649B" w:rsidRDefault="002859F4" w:rsidP="00483E9A">
            <w:pPr>
              <w:pStyle w:val="TAL"/>
            </w:pPr>
          </w:p>
        </w:tc>
        <w:tc>
          <w:tcPr>
            <w:tcW w:w="1983" w:type="dxa"/>
            <w:gridSpan w:val="2"/>
          </w:tcPr>
          <w:p w14:paraId="7A742D74" w14:textId="77777777" w:rsidR="002859F4" w:rsidRPr="0061649B" w:rsidRDefault="002859F4" w:rsidP="00483E9A">
            <w:pPr>
              <w:spacing w:after="0"/>
              <w:rPr>
                <w:rFonts w:ascii="Arial" w:hAnsi="Arial" w:cs="Arial"/>
                <w:sz w:val="18"/>
                <w:szCs w:val="18"/>
              </w:rPr>
            </w:pPr>
            <w:r w:rsidRPr="0061649B">
              <w:rPr>
                <w:rFonts w:ascii="Arial" w:hAnsi="Arial" w:cs="Arial"/>
                <w:sz w:val="18"/>
                <w:szCs w:val="18"/>
              </w:rPr>
              <w:t>Type: Integer</w:t>
            </w:r>
          </w:p>
          <w:p w14:paraId="5600A4F0" w14:textId="77777777" w:rsidR="002859F4" w:rsidRPr="0061649B" w:rsidRDefault="002859F4" w:rsidP="00483E9A">
            <w:pPr>
              <w:spacing w:after="0"/>
              <w:rPr>
                <w:rFonts w:ascii="Arial" w:hAnsi="Arial" w:cs="Arial"/>
                <w:sz w:val="18"/>
                <w:szCs w:val="18"/>
              </w:rPr>
            </w:pPr>
            <w:r w:rsidRPr="0061649B">
              <w:rPr>
                <w:rFonts w:ascii="Arial" w:hAnsi="Arial" w:cs="Arial"/>
                <w:sz w:val="18"/>
                <w:szCs w:val="18"/>
              </w:rPr>
              <w:t>multiplicity: 0..1</w:t>
            </w:r>
          </w:p>
          <w:p w14:paraId="71C4774E" w14:textId="77777777" w:rsidR="002859F4" w:rsidRPr="0061649B" w:rsidRDefault="002859F4" w:rsidP="00483E9A">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921EFA9" w14:textId="77777777" w:rsidR="002859F4" w:rsidRPr="00B940D8" w:rsidRDefault="002859F4" w:rsidP="00483E9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5F3F7D7" w14:textId="77777777" w:rsidR="002859F4" w:rsidRPr="00B940D8" w:rsidRDefault="002859F4" w:rsidP="00483E9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xml:space="preserve">: None </w:t>
            </w:r>
          </w:p>
          <w:p w14:paraId="3B77DDF4" w14:textId="77777777" w:rsidR="002859F4" w:rsidRPr="0061649B" w:rsidRDefault="002859F4" w:rsidP="00483E9A">
            <w:pPr>
              <w:pStyle w:val="TAL"/>
            </w:pPr>
            <w:proofErr w:type="spellStart"/>
            <w:r w:rsidRPr="00B940D8">
              <w:rPr>
                <w:rFonts w:cs="Arial"/>
                <w:szCs w:val="18"/>
              </w:rPr>
              <w:t>isNullable</w:t>
            </w:r>
            <w:proofErr w:type="spellEnd"/>
            <w:r w:rsidRPr="00B940D8">
              <w:rPr>
                <w:rFonts w:cs="Arial"/>
                <w:szCs w:val="18"/>
              </w:rPr>
              <w:t>: False</w:t>
            </w:r>
          </w:p>
        </w:tc>
      </w:tr>
      <w:tr w:rsidR="002859F4" w:rsidRPr="00B26339" w14:paraId="1C438644" w14:textId="77777777" w:rsidTr="00483E9A">
        <w:trPr>
          <w:gridBefore w:val="1"/>
          <w:wBefore w:w="16" w:type="dxa"/>
          <w:cantSplit/>
          <w:jc w:val="center"/>
        </w:trPr>
        <w:tc>
          <w:tcPr>
            <w:tcW w:w="2535" w:type="dxa"/>
          </w:tcPr>
          <w:p w14:paraId="6431060F" w14:textId="77777777" w:rsidR="002859F4" w:rsidRPr="0083570F" w:rsidRDefault="002859F4" w:rsidP="00483E9A">
            <w:pPr>
              <w:pStyle w:val="TAL"/>
              <w:rPr>
                <w:rFonts w:cs="Arial"/>
              </w:rPr>
            </w:pPr>
            <w:proofErr w:type="spellStart"/>
            <w:r w:rsidRPr="000037C2">
              <w:rPr>
                <w:rFonts w:ascii="Courier New" w:hAnsi="Courier New" w:cs="Courier New"/>
                <w:szCs w:val="18"/>
              </w:rPr>
              <w:t>ProcessMonitor.progressStateInfo</w:t>
            </w:r>
            <w:proofErr w:type="spellEnd"/>
          </w:p>
        </w:tc>
        <w:tc>
          <w:tcPr>
            <w:tcW w:w="5245" w:type="dxa"/>
          </w:tcPr>
          <w:p w14:paraId="47C26A5B" w14:textId="77777777" w:rsidR="002859F4" w:rsidRPr="00B940D8" w:rsidRDefault="002859F4" w:rsidP="00483E9A">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0877027F" w14:textId="77777777" w:rsidR="002859F4" w:rsidRPr="00B940D8" w:rsidRDefault="002859F4" w:rsidP="00483E9A">
            <w:pPr>
              <w:pStyle w:val="TAL"/>
              <w:spacing w:before="20" w:after="20"/>
              <w:rPr>
                <w:lang w:eastAsia="zh-CN"/>
              </w:rPr>
            </w:pPr>
          </w:p>
          <w:p w14:paraId="58A78905" w14:textId="77777777" w:rsidR="002859F4" w:rsidRPr="00B940D8" w:rsidRDefault="002859F4" w:rsidP="00483E9A">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2E405837" w14:textId="77777777" w:rsidR="002859F4" w:rsidRPr="00B940D8" w:rsidRDefault="002859F4" w:rsidP="00483E9A">
            <w:pPr>
              <w:pStyle w:val="TAL"/>
              <w:spacing w:before="20" w:after="20"/>
              <w:rPr>
                <w:lang w:eastAsia="zh-CN"/>
              </w:rPr>
            </w:pPr>
          </w:p>
          <w:p w14:paraId="7584EFD2" w14:textId="77777777" w:rsidR="002859F4" w:rsidRPr="0061649B" w:rsidRDefault="002859F4" w:rsidP="00483E9A">
            <w:pPr>
              <w:pStyle w:val="TAL"/>
            </w:pPr>
            <w:proofErr w:type="spellStart"/>
            <w:r w:rsidRPr="00B940D8">
              <w:rPr>
                <w:szCs w:val="18"/>
              </w:rPr>
              <w:t>allowedValues</w:t>
            </w:r>
            <w:proofErr w:type="spellEnd"/>
            <w:r w:rsidRPr="00B940D8">
              <w:rPr>
                <w:szCs w:val="18"/>
              </w:rPr>
              <w:t>: N/A</w:t>
            </w:r>
          </w:p>
        </w:tc>
        <w:tc>
          <w:tcPr>
            <w:tcW w:w="1983" w:type="dxa"/>
            <w:gridSpan w:val="2"/>
          </w:tcPr>
          <w:p w14:paraId="07F15430" w14:textId="77777777" w:rsidR="002859F4" w:rsidRPr="0061649B" w:rsidRDefault="002859F4" w:rsidP="00483E9A">
            <w:pPr>
              <w:spacing w:after="0"/>
              <w:rPr>
                <w:rFonts w:ascii="Arial" w:hAnsi="Arial" w:cs="Arial"/>
                <w:sz w:val="18"/>
                <w:szCs w:val="18"/>
              </w:rPr>
            </w:pPr>
            <w:r w:rsidRPr="0061649B">
              <w:rPr>
                <w:rFonts w:ascii="Arial" w:hAnsi="Arial" w:cs="Arial"/>
                <w:sz w:val="18"/>
                <w:szCs w:val="18"/>
              </w:rPr>
              <w:t>Type: String</w:t>
            </w:r>
          </w:p>
          <w:p w14:paraId="50376385" w14:textId="77777777" w:rsidR="002859F4" w:rsidRPr="0061649B" w:rsidRDefault="002859F4" w:rsidP="00483E9A">
            <w:pPr>
              <w:spacing w:after="0"/>
              <w:rPr>
                <w:rFonts w:ascii="Arial" w:hAnsi="Arial" w:cs="Arial"/>
                <w:sz w:val="18"/>
                <w:szCs w:val="18"/>
              </w:rPr>
            </w:pPr>
            <w:r w:rsidRPr="0061649B">
              <w:rPr>
                <w:rFonts w:ascii="Arial" w:hAnsi="Arial" w:cs="Arial"/>
                <w:sz w:val="18"/>
                <w:szCs w:val="18"/>
              </w:rPr>
              <w:t>multiplicity: 0..*</w:t>
            </w:r>
          </w:p>
          <w:p w14:paraId="77F1B3FD" w14:textId="77777777" w:rsidR="002859F4" w:rsidRPr="0061649B" w:rsidRDefault="002859F4" w:rsidP="00483E9A">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True</w:t>
            </w:r>
          </w:p>
          <w:p w14:paraId="0E92E67A" w14:textId="77777777" w:rsidR="002859F4" w:rsidRPr="0061649B" w:rsidRDefault="002859F4" w:rsidP="00483E9A">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False</w:t>
            </w:r>
          </w:p>
          <w:p w14:paraId="34A089A6" w14:textId="77777777" w:rsidR="002859F4" w:rsidRPr="00B940D8" w:rsidRDefault="002859F4" w:rsidP="00483E9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DCD690B" w14:textId="77777777" w:rsidR="002859F4" w:rsidRPr="0061649B" w:rsidRDefault="002859F4" w:rsidP="00483E9A">
            <w:pPr>
              <w:pStyle w:val="TAL"/>
            </w:pPr>
            <w:proofErr w:type="spellStart"/>
            <w:r w:rsidRPr="00B940D8">
              <w:rPr>
                <w:rFonts w:cs="Arial"/>
                <w:szCs w:val="18"/>
              </w:rPr>
              <w:t>isNullable</w:t>
            </w:r>
            <w:proofErr w:type="spellEnd"/>
            <w:r w:rsidRPr="00B940D8">
              <w:rPr>
                <w:rFonts w:cs="Arial"/>
                <w:szCs w:val="18"/>
              </w:rPr>
              <w:t>: False</w:t>
            </w:r>
          </w:p>
        </w:tc>
      </w:tr>
      <w:tr w:rsidR="002859F4" w:rsidRPr="00B26339" w14:paraId="3816F393" w14:textId="77777777" w:rsidTr="00483E9A">
        <w:trPr>
          <w:gridBefore w:val="1"/>
          <w:wBefore w:w="16" w:type="dxa"/>
          <w:cantSplit/>
          <w:jc w:val="center"/>
        </w:trPr>
        <w:tc>
          <w:tcPr>
            <w:tcW w:w="2535" w:type="dxa"/>
          </w:tcPr>
          <w:p w14:paraId="6582AC2D" w14:textId="77777777" w:rsidR="002859F4" w:rsidRPr="0083570F" w:rsidRDefault="002859F4" w:rsidP="00483E9A">
            <w:pPr>
              <w:pStyle w:val="TAL"/>
              <w:rPr>
                <w:rFonts w:cs="Arial"/>
              </w:rPr>
            </w:pPr>
            <w:proofErr w:type="spellStart"/>
            <w:r w:rsidRPr="000037C2">
              <w:rPr>
                <w:rFonts w:ascii="Courier New" w:hAnsi="Courier New" w:cs="Courier New"/>
                <w:szCs w:val="18"/>
              </w:rPr>
              <w:t>ProcessMonitor.resultStateInfo</w:t>
            </w:r>
            <w:proofErr w:type="spellEnd"/>
          </w:p>
        </w:tc>
        <w:tc>
          <w:tcPr>
            <w:tcW w:w="5245" w:type="dxa"/>
          </w:tcPr>
          <w:p w14:paraId="61143381" w14:textId="77777777" w:rsidR="002859F4" w:rsidRPr="00B940D8" w:rsidRDefault="002859F4" w:rsidP="00483E9A">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5F08D10D" w14:textId="77777777" w:rsidR="002859F4" w:rsidRPr="00B940D8" w:rsidRDefault="002859F4" w:rsidP="00483E9A">
            <w:pPr>
              <w:pStyle w:val="TAL"/>
              <w:spacing w:before="20" w:after="20"/>
              <w:rPr>
                <w:lang w:eastAsia="zh-CN"/>
              </w:rPr>
            </w:pPr>
          </w:p>
          <w:p w14:paraId="7048BCDB" w14:textId="77777777" w:rsidR="002859F4" w:rsidRPr="00B940D8" w:rsidRDefault="002859F4" w:rsidP="00483E9A">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3182154C" w14:textId="77777777" w:rsidR="002859F4" w:rsidRPr="00B940D8" w:rsidRDefault="002859F4" w:rsidP="00483E9A">
            <w:pPr>
              <w:pStyle w:val="TAL"/>
              <w:spacing w:before="20" w:after="20"/>
              <w:rPr>
                <w:lang w:eastAsia="zh-CN"/>
              </w:rPr>
            </w:pPr>
          </w:p>
          <w:p w14:paraId="6677C246" w14:textId="77777777" w:rsidR="002859F4" w:rsidRPr="00B940D8" w:rsidRDefault="002859F4" w:rsidP="00483E9A">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1B64E414" w14:textId="77777777" w:rsidR="002859F4" w:rsidRPr="00B940D8" w:rsidRDefault="002859F4" w:rsidP="00483E9A">
            <w:pPr>
              <w:pStyle w:val="TAL"/>
              <w:spacing w:before="20" w:after="20"/>
              <w:rPr>
                <w:lang w:eastAsia="zh-CN"/>
              </w:rPr>
            </w:pPr>
          </w:p>
          <w:p w14:paraId="088E9548" w14:textId="77777777" w:rsidR="002859F4" w:rsidRPr="0061649B" w:rsidRDefault="002859F4" w:rsidP="00483E9A">
            <w:pPr>
              <w:pStyle w:val="TAL"/>
            </w:pPr>
            <w:proofErr w:type="spellStart"/>
            <w:r w:rsidRPr="00B940D8">
              <w:rPr>
                <w:szCs w:val="18"/>
              </w:rPr>
              <w:t>allowedValues</w:t>
            </w:r>
            <w:proofErr w:type="spellEnd"/>
            <w:r w:rsidRPr="00B940D8">
              <w:rPr>
                <w:szCs w:val="18"/>
              </w:rPr>
              <w:t>: N/A</w:t>
            </w:r>
          </w:p>
        </w:tc>
        <w:tc>
          <w:tcPr>
            <w:tcW w:w="1983" w:type="dxa"/>
            <w:gridSpan w:val="2"/>
          </w:tcPr>
          <w:p w14:paraId="61019F9B" w14:textId="77777777" w:rsidR="002859F4" w:rsidRPr="0061649B" w:rsidRDefault="002859F4" w:rsidP="00483E9A">
            <w:pPr>
              <w:spacing w:after="0"/>
              <w:rPr>
                <w:rFonts w:ascii="Arial" w:hAnsi="Arial" w:cs="Arial"/>
                <w:sz w:val="18"/>
                <w:szCs w:val="18"/>
              </w:rPr>
            </w:pPr>
            <w:r w:rsidRPr="0061649B">
              <w:rPr>
                <w:rFonts w:ascii="Arial" w:hAnsi="Arial" w:cs="Arial"/>
                <w:sz w:val="18"/>
                <w:szCs w:val="18"/>
              </w:rPr>
              <w:t>Type: String</w:t>
            </w:r>
          </w:p>
          <w:p w14:paraId="1654DCD8" w14:textId="77777777" w:rsidR="002859F4" w:rsidRPr="0061649B" w:rsidRDefault="002859F4" w:rsidP="00483E9A">
            <w:pPr>
              <w:spacing w:after="0"/>
              <w:rPr>
                <w:rFonts w:ascii="Arial" w:hAnsi="Arial" w:cs="Arial"/>
                <w:sz w:val="18"/>
                <w:szCs w:val="18"/>
              </w:rPr>
            </w:pPr>
            <w:r w:rsidRPr="0061649B">
              <w:rPr>
                <w:rFonts w:ascii="Arial" w:hAnsi="Arial" w:cs="Arial"/>
                <w:sz w:val="18"/>
                <w:szCs w:val="18"/>
              </w:rPr>
              <w:t>multiplicity: 0..1</w:t>
            </w:r>
          </w:p>
          <w:p w14:paraId="50A914A6" w14:textId="77777777" w:rsidR="002859F4" w:rsidRPr="0061649B" w:rsidRDefault="002859F4" w:rsidP="00483E9A">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0189F768" w14:textId="77777777" w:rsidR="002859F4" w:rsidRPr="00B940D8" w:rsidRDefault="002859F4" w:rsidP="00483E9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4E4EEC1" w14:textId="77777777" w:rsidR="002859F4" w:rsidRPr="00B940D8" w:rsidRDefault="002859F4" w:rsidP="00483E9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DA82EC3" w14:textId="77777777" w:rsidR="002859F4" w:rsidRPr="0061649B" w:rsidRDefault="002859F4" w:rsidP="00483E9A">
            <w:pPr>
              <w:pStyle w:val="TAL"/>
            </w:pPr>
            <w:proofErr w:type="spellStart"/>
            <w:r w:rsidRPr="00B940D8">
              <w:rPr>
                <w:rFonts w:cs="Arial"/>
                <w:szCs w:val="18"/>
              </w:rPr>
              <w:t>isNullable</w:t>
            </w:r>
            <w:proofErr w:type="spellEnd"/>
            <w:r w:rsidRPr="00B940D8">
              <w:rPr>
                <w:rFonts w:cs="Arial"/>
                <w:szCs w:val="18"/>
              </w:rPr>
              <w:t>: False</w:t>
            </w:r>
          </w:p>
        </w:tc>
      </w:tr>
      <w:tr w:rsidR="002859F4" w:rsidRPr="00B26339" w14:paraId="0844B211" w14:textId="77777777" w:rsidTr="00483E9A">
        <w:trPr>
          <w:gridBefore w:val="1"/>
          <w:wBefore w:w="16" w:type="dxa"/>
          <w:cantSplit/>
          <w:jc w:val="center"/>
        </w:trPr>
        <w:tc>
          <w:tcPr>
            <w:tcW w:w="2535" w:type="dxa"/>
          </w:tcPr>
          <w:p w14:paraId="638B32E1" w14:textId="77777777" w:rsidR="002859F4" w:rsidRPr="0083570F" w:rsidRDefault="002859F4" w:rsidP="00483E9A">
            <w:pPr>
              <w:pStyle w:val="TAL"/>
              <w:rPr>
                <w:rFonts w:cs="Arial"/>
              </w:rPr>
            </w:pPr>
            <w:proofErr w:type="spellStart"/>
            <w:r w:rsidRPr="000037C2">
              <w:rPr>
                <w:rFonts w:ascii="Courier New" w:hAnsi="Courier New" w:cs="Courier New"/>
                <w:szCs w:val="18"/>
              </w:rPr>
              <w:t>ProcessMonitor.startTime</w:t>
            </w:r>
            <w:proofErr w:type="spellEnd"/>
          </w:p>
        </w:tc>
        <w:tc>
          <w:tcPr>
            <w:tcW w:w="5245" w:type="dxa"/>
          </w:tcPr>
          <w:p w14:paraId="6E2BD1D4" w14:textId="77777777" w:rsidR="002859F4" w:rsidRPr="0061649B" w:rsidRDefault="002859F4" w:rsidP="00483E9A">
            <w:pPr>
              <w:pStyle w:val="TAL"/>
              <w:spacing w:before="20" w:after="20"/>
              <w:rPr>
                <w:lang w:eastAsia="zh-CN"/>
              </w:rPr>
            </w:pPr>
            <w:r w:rsidRPr="0061649B">
              <w:rPr>
                <w:lang w:eastAsia="zh-CN"/>
              </w:rPr>
              <w:t>Start time of the associated process, i.e. the time when the status changed from "NOT_STARTED" to "RUNNING".</w:t>
            </w:r>
          </w:p>
          <w:p w14:paraId="221DA808" w14:textId="77777777" w:rsidR="002859F4" w:rsidRPr="0061649B" w:rsidRDefault="002859F4" w:rsidP="00483E9A">
            <w:pPr>
              <w:pStyle w:val="TAL"/>
              <w:spacing w:before="20" w:after="20"/>
              <w:rPr>
                <w:lang w:eastAsia="zh-CN"/>
              </w:rPr>
            </w:pPr>
          </w:p>
          <w:p w14:paraId="66C3F1AD" w14:textId="77777777" w:rsidR="002859F4" w:rsidRPr="0061649B" w:rsidRDefault="002859F4" w:rsidP="00483E9A">
            <w:pPr>
              <w:pStyle w:val="TAL"/>
            </w:pPr>
            <w:proofErr w:type="spellStart"/>
            <w:r w:rsidRPr="00B940D8">
              <w:rPr>
                <w:szCs w:val="18"/>
              </w:rPr>
              <w:t>allowedValues</w:t>
            </w:r>
            <w:proofErr w:type="spellEnd"/>
            <w:r w:rsidRPr="00B940D8">
              <w:rPr>
                <w:szCs w:val="18"/>
              </w:rPr>
              <w:t>: N/A</w:t>
            </w:r>
          </w:p>
        </w:tc>
        <w:tc>
          <w:tcPr>
            <w:tcW w:w="1983" w:type="dxa"/>
            <w:gridSpan w:val="2"/>
          </w:tcPr>
          <w:p w14:paraId="061B7196" w14:textId="77777777" w:rsidR="002859F4" w:rsidRPr="0061649B" w:rsidRDefault="002859F4" w:rsidP="00483E9A">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65E14502" w14:textId="77777777" w:rsidR="002859F4" w:rsidRPr="0061649B" w:rsidRDefault="002859F4" w:rsidP="00483E9A">
            <w:pPr>
              <w:spacing w:after="0"/>
              <w:rPr>
                <w:rFonts w:ascii="Arial" w:hAnsi="Arial" w:cs="Arial"/>
                <w:sz w:val="18"/>
                <w:szCs w:val="18"/>
              </w:rPr>
            </w:pPr>
            <w:r w:rsidRPr="0061649B">
              <w:rPr>
                <w:rFonts w:ascii="Arial" w:hAnsi="Arial" w:cs="Arial"/>
                <w:sz w:val="18"/>
                <w:szCs w:val="18"/>
              </w:rPr>
              <w:t>multiplicity: 0..1</w:t>
            </w:r>
          </w:p>
          <w:p w14:paraId="0E213C70" w14:textId="77777777" w:rsidR="002859F4" w:rsidRPr="0061649B" w:rsidRDefault="002859F4" w:rsidP="00483E9A">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2C185EF1" w14:textId="77777777" w:rsidR="002859F4" w:rsidRPr="00B940D8" w:rsidRDefault="002859F4" w:rsidP="00483E9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DFF1D9D" w14:textId="77777777" w:rsidR="002859F4" w:rsidRPr="00B940D8" w:rsidRDefault="002859F4" w:rsidP="00483E9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F1FF69C" w14:textId="77777777" w:rsidR="002859F4" w:rsidRPr="0061649B" w:rsidRDefault="002859F4" w:rsidP="00483E9A">
            <w:pPr>
              <w:pStyle w:val="TAL"/>
            </w:pPr>
            <w:proofErr w:type="spellStart"/>
            <w:r w:rsidRPr="00B940D8">
              <w:rPr>
                <w:rFonts w:cs="Arial"/>
                <w:szCs w:val="18"/>
              </w:rPr>
              <w:t>isNullable</w:t>
            </w:r>
            <w:proofErr w:type="spellEnd"/>
            <w:r w:rsidRPr="00B940D8">
              <w:rPr>
                <w:rFonts w:cs="Arial"/>
                <w:szCs w:val="18"/>
              </w:rPr>
              <w:t>: False</w:t>
            </w:r>
          </w:p>
        </w:tc>
      </w:tr>
      <w:tr w:rsidR="002859F4" w:rsidRPr="00B26339" w14:paraId="6F66F878" w14:textId="77777777" w:rsidTr="00483E9A">
        <w:trPr>
          <w:gridBefore w:val="1"/>
          <w:wBefore w:w="16" w:type="dxa"/>
          <w:cantSplit/>
          <w:jc w:val="center"/>
        </w:trPr>
        <w:tc>
          <w:tcPr>
            <w:tcW w:w="2535" w:type="dxa"/>
          </w:tcPr>
          <w:p w14:paraId="4E6FDF29" w14:textId="77777777" w:rsidR="002859F4" w:rsidRPr="0083570F" w:rsidRDefault="002859F4" w:rsidP="00483E9A">
            <w:pPr>
              <w:pStyle w:val="TAL"/>
              <w:rPr>
                <w:rFonts w:cs="Arial"/>
              </w:rPr>
            </w:pPr>
            <w:proofErr w:type="spellStart"/>
            <w:r w:rsidRPr="000037C2">
              <w:rPr>
                <w:rFonts w:ascii="Courier New" w:hAnsi="Courier New" w:cs="Courier New"/>
                <w:szCs w:val="18"/>
              </w:rPr>
              <w:t>ProcessMonitor.endTime</w:t>
            </w:r>
            <w:proofErr w:type="spellEnd"/>
          </w:p>
        </w:tc>
        <w:tc>
          <w:tcPr>
            <w:tcW w:w="5245" w:type="dxa"/>
          </w:tcPr>
          <w:p w14:paraId="34D10F72" w14:textId="77777777" w:rsidR="002859F4" w:rsidRPr="00B940D8" w:rsidRDefault="002859F4" w:rsidP="00483E9A">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534A634D" w14:textId="77777777" w:rsidR="002859F4" w:rsidRPr="00B940D8" w:rsidRDefault="002859F4" w:rsidP="00483E9A">
            <w:pPr>
              <w:pStyle w:val="TAL"/>
              <w:spacing w:before="20" w:after="20"/>
              <w:rPr>
                <w:lang w:eastAsia="zh-CN"/>
              </w:rPr>
            </w:pPr>
          </w:p>
          <w:p w14:paraId="67D06779" w14:textId="77777777" w:rsidR="002859F4" w:rsidRPr="0061649B" w:rsidRDefault="002859F4" w:rsidP="00483E9A">
            <w:pPr>
              <w:pStyle w:val="TAL"/>
            </w:pPr>
            <w:proofErr w:type="spellStart"/>
            <w:r w:rsidRPr="00B940D8">
              <w:rPr>
                <w:szCs w:val="18"/>
              </w:rPr>
              <w:t>allowedValues</w:t>
            </w:r>
            <w:proofErr w:type="spellEnd"/>
            <w:r w:rsidRPr="00B940D8">
              <w:rPr>
                <w:szCs w:val="18"/>
              </w:rPr>
              <w:t>: N/A</w:t>
            </w:r>
          </w:p>
        </w:tc>
        <w:tc>
          <w:tcPr>
            <w:tcW w:w="1983" w:type="dxa"/>
            <w:gridSpan w:val="2"/>
          </w:tcPr>
          <w:p w14:paraId="411E7961" w14:textId="77777777" w:rsidR="002859F4" w:rsidRPr="0061649B" w:rsidRDefault="002859F4" w:rsidP="00483E9A">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492351B5" w14:textId="77777777" w:rsidR="002859F4" w:rsidRPr="0061649B" w:rsidRDefault="002859F4" w:rsidP="00483E9A">
            <w:pPr>
              <w:spacing w:after="0"/>
              <w:rPr>
                <w:rFonts w:ascii="Arial" w:hAnsi="Arial" w:cs="Arial"/>
                <w:sz w:val="18"/>
                <w:szCs w:val="18"/>
              </w:rPr>
            </w:pPr>
            <w:r w:rsidRPr="0061649B">
              <w:rPr>
                <w:rFonts w:ascii="Arial" w:hAnsi="Arial" w:cs="Arial"/>
                <w:sz w:val="18"/>
                <w:szCs w:val="18"/>
              </w:rPr>
              <w:t>multiplicity: 0..1</w:t>
            </w:r>
          </w:p>
          <w:p w14:paraId="6B0273EE" w14:textId="77777777" w:rsidR="002859F4" w:rsidRPr="0061649B" w:rsidRDefault="002859F4" w:rsidP="00483E9A">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58264FDF" w14:textId="77777777" w:rsidR="002859F4" w:rsidRPr="00B940D8" w:rsidRDefault="002859F4" w:rsidP="00483E9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0D2F2C1" w14:textId="77777777" w:rsidR="002859F4" w:rsidRPr="00B940D8" w:rsidRDefault="002859F4" w:rsidP="00483E9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7B7C0A9" w14:textId="77777777" w:rsidR="002859F4" w:rsidRPr="0061649B" w:rsidRDefault="002859F4" w:rsidP="00483E9A">
            <w:pPr>
              <w:pStyle w:val="TAL"/>
            </w:pPr>
            <w:proofErr w:type="spellStart"/>
            <w:r w:rsidRPr="00B940D8">
              <w:rPr>
                <w:rFonts w:cs="Arial"/>
                <w:szCs w:val="18"/>
              </w:rPr>
              <w:t>isNullable</w:t>
            </w:r>
            <w:proofErr w:type="spellEnd"/>
            <w:r w:rsidRPr="00B940D8">
              <w:rPr>
                <w:rFonts w:cs="Arial"/>
                <w:szCs w:val="18"/>
              </w:rPr>
              <w:t>: False</w:t>
            </w:r>
          </w:p>
        </w:tc>
      </w:tr>
      <w:tr w:rsidR="002859F4" w:rsidRPr="00B26339" w14:paraId="4DAA6897" w14:textId="77777777" w:rsidTr="00483E9A">
        <w:trPr>
          <w:gridBefore w:val="1"/>
          <w:wBefore w:w="16" w:type="dxa"/>
          <w:cantSplit/>
          <w:jc w:val="center"/>
        </w:trPr>
        <w:tc>
          <w:tcPr>
            <w:tcW w:w="2535" w:type="dxa"/>
          </w:tcPr>
          <w:p w14:paraId="5C571512" w14:textId="77777777" w:rsidR="002859F4" w:rsidRPr="0083570F" w:rsidRDefault="002859F4" w:rsidP="00483E9A">
            <w:pPr>
              <w:pStyle w:val="TAL"/>
              <w:rPr>
                <w:rFonts w:cs="Arial"/>
              </w:rPr>
            </w:pPr>
            <w:proofErr w:type="spellStart"/>
            <w:r w:rsidRPr="000037C2">
              <w:rPr>
                <w:rFonts w:ascii="Courier New" w:hAnsi="Courier New" w:cs="Courier New"/>
                <w:szCs w:val="18"/>
              </w:rPr>
              <w:t>ProcessMonitor.timer</w:t>
            </w:r>
            <w:proofErr w:type="spellEnd"/>
          </w:p>
        </w:tc>
        <w:tc>
          <w:tcPr>
            <w:tcW w:w="5245" w:type="dxa"/>
          </w:tcPr>
          <w:p w14:paraId="13D02896" w14:textId="77777777" w:rsidR="002859F4" w:rsidRPr="00B940D8" w:rsidRDefault="002859F4" w:rsidP="00483E9A">
            <w:pPr>
              <w:pStyle w:val="TAL"/>
              <w:spacing w:before="20" w:after="20"/>
              <w:rPr>
                <w:lang w:eastAsia="zh-CN"/>
              </w:rPr>
            </w:pPr>
            <w:r w:rsidRPr="00B940D8">
              <w:rPr>
                <w:lang w:eastAsia="zh-CN"/>
              </w:rPr>
              <w:t xml:space="preserve">Time until the associated process is automatically cancelled.  </w:t>
            </w:r>
          </w:p>
          <w:p w14:paraId="33B1BC30" w14:textId="77777777" w:rsidR="002859F4" w:rsidRPr="00B940D8" w:rsidRDefault="002859F4" w:rsidP="00483E9A">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w:t>
            </w:r>
            <w:proofErr w:type="spellStart"/>
            <w:r w:rsidRPr="00B940D8">
              <w:rPr>
                <w:lang w:eastAsia="zh-CN"/>
              </w:rPr>
              <w:t>MnS_Producer</w:t>
            </w:r>
            <w:proofErr w:type="spellEnd"/>
            <w:r w:rsidRPr="00B940D8">
              <w:rPr>
                <w:lang w:eastAsia="zh-CN"/>
              </w:rPr>
              <w:t xml:space="preserve">. </w:t>
            </w:r>
          </w:p>
          <w:p w14:paraId="448D5208" w14:textId="77777777" w:rsidR="002859F4" w:rsidRPr="00B940D8" w:rsidRDefault="002859F4" w:rsidP="00483E9A">
            <w:pPr>
              <w:pStyle w:val="TAL"/>
              <w:spacing w:before="20" w:after="20"/>
              <w:rPr>
                <w:lang w:eastAsia="zh-CN"/>
              </w:rPr>
            </w:pPr>
            <w:r w:rsidRPr="00B940D8">
              <w:rPr>
                <w:lang w:eastAsia="zh-CN"/>
              </w:rPr>
              <w:t>If not set, there is no time limit for the process.</w:t>
            </w:r>
          </w:p>
          <w:p w14:paraId="7C90D984" w14:textId="77777777" w:rsidR="002859F4" w:rsidRPr="00B940D8" w:rsidRDefault="002859F4" w:rsidP="00483E9A">
            <w:pPr>
              <w:pStyle w:val="TAL"/>
              <w:spacing w:before="20" w:after="20"/>
              <w:rPr>
                <w:lang w:eastAsia="zh-CN"/>
              </w:rPr>
            </w:pPr>
            <w:r w:rsidRPr="00B940D8">
              <w:rPr>
                <w:lang w:eastAsia="zh-CN"/>
              </w:rPr>
              <w:t xml:space="preserve">Once the timer is set, the consumer </w:t>
            </w:r>
            <w:proofErr w:type="spellStart"/>
            <w:r w:rsidRPr="00B940D8">
              <w:rPr>
                <w:lang w:eastAsia="zh-CN"/>
              </w:rPr>
              <w:t>can not</w:t>
            </w:r>
            <w:proofErr w:type="spellEnd"/>
            <w:r w:rsidRPr="00B940D8">
              <w:rPr>
                <w:lang w:eastAsia="zh-CN"/>
              </w:rPr>
              <w:t xml:space="preserve"> change it anymore. </w:t>
            </w:r>
          </w:p>
          <w:p w14:paraId="5BF58A46" w14:textId="77777777" w:rsidR="002859F4" w:rsidRPr="0061649B" w:rsidRDefault="002859F4" w:rsidP="00483E9A">
            <w:pPr>
              <w:pStyle w:val="TAL"/>
              <w:spacing w:before="20" w:after="20"/>
              <w:rPr>
                <w:lang w:eastAsia="zh-CN"/>
              </w:rPr>
            </w:pPr>
            <w:r w:rsidRPr="0061649B">
              <w:rPr>
                <w:lang w:eastAsia="zh-CN"/>
              </w:rPr>
              <w:t xml:space="preserve">If the consumer has not set the timer the </w:t>
            </w:r>
            <w:proofErr w:type="spellStart"/>
            <w:r w:rsidRPr="0061649B">
              <w:rPr>
                <w:lang w:eastAsia="zh-CN"/>
              </w:rPr>
              <w:t>MnS</w:t>
            </w:r>
            <w:proofErr w:type="spellEnd"/>
            <w:r w:rsidRPr="0061649B">
              <w:rPr>
                <w:lang w:eastAsia="zh-CN"/>
              </w:rPr>
              <w:t xml:space="preserve"> Producer may set it.</w:t>
            </w:r>
          </w:p>
          <w:p w14:paraId="75C679DD" w14:textId="77777777" w:rsidR="002859F4" w:rsidRPr="0061649B" w:rsidRDefault="002859F4" w:rsidP="00483E9A">
            <w:pPr>
              <w:pStyle w:val="TAL"/>
              <w:spacing w:before="20" w:after="20"/>
              <w:rPr>
                <w:lang w:eastAsia="zh-CN"/>
              </w:rPr>
            </w:pPr>
            <w:r w:rsidRPr="0061649B">
              <w:rPr>
                <w:lang w:eastAsia="zh-CN"/>
              </w:rPr>
              <w:t>Unit is minutes.</w:t>
            </w:r>
          </w:p>
          <w:p w14:paraId="5A3E1CB4" w14:textId="77777777" w:rsidR="002859F4" w:rsidRPr="0061649B" w:rsidRDefault="002859F4" w:rsidP="00483E9A">
            <w:pPr>
              <w:pStyle w:val="TAL"/>
              <w:spacing w:before="20" w:after="20"/>
              <w:rPr>
                <w:lang w:eastAsia="zh-CN"/>
              </w:rPr>
            </w:pPr>
          </w:p>
          <w:p w14:paraId="1BE00454" w14:textId="77777777" w:rsidR="002859F4" w:rsidRPr="0061649B" w:rsidRDefault="002859F4" w:rsidP="00483E9A">
            <w:pPr>
              <w:pStyle w:val="TAL"/>
            </w:pPr>
            <w:proofErr w:type="spellStart"/>
            <w:r w:rsidRPr="0061649B">
              <w:rPr>
                <w:szCs w:val="18"/>
              </w:rPr>
              <w:t>allowedValues</w:t>
            </w:r>
            <w:proofErr w:type="spellEnd"/>
            <w:r w:rsidRPr="0061649B">
              <w:rPr>
                <w:szCs w:val="18"/>
              </w:rPr>
              <w:t>: Positive integers</w:t>
            </w:r>
          </w:p>
        </w:tc>
        <w:tc>
          <w:tcPr>
            <w:tcW w:w="1983" w:type="dxa"/>
            <w:gridSpan w:val="2"/>
          </w:tcPr>
          <w:p w14:paraId="7C12C34F" w14:textId="77777777" w:rsidR="002859F4" w:rsidRPr="0061649B" w:rsidRDefault="002859F4" w:rsidP="00483E9A">
            <w:pPr>
              <w:spacing w:after="0"/>
              <w:rPr>
                <w:rFonts w:ascii="Arial" w:hAnsi="Arial" w:cs="Arial"/>
                <w:sz w:val="18"/>
                <w:szCs w:val="18"/>
              </w:rPr>
            </w:pPr>
            <w:r w:rsidRPr="0061649B">
              <w:rPr>
                <w:rFonts w:ascii="Arial" w:hAnsi="Arial" w:cs="Arial"/>
                <w:sz w:val="18"/>
                <w:szCs w:val="18"/>
              </w:rPr>
              <w:t>Type: Integer</w:t>
            </w:r>
          </w:p>
          <w:p w14:paraId="76DBA1C3" w14:textId="77777777" w:rsidR="002859F4" w:rsidRPr="0061649B" w:rsidRDefault="002859F4" w:rsidP="00483E9A">
            <w:pPr>
              <w:spacing w:after="0"/>
              <w:rPr>
                <w:rFonts w:ascii="Arial" w:hAnsi="Arial" w:cs="Arial"/>
                <w:sz w:val="18"/>
                <w:szCs w:val="18"/>
              </w:rPr>
            </w:pPr>
            <w:r w:rsidRPr="0061649B">
              <w:rPr>
                <w:rFonts w:ascii="Arial" w:hAnsi="Arial" w:cs="Arial"/>
                <w:sz w:val="18"/>
                <w:szCs w:val="18"/>
              </w:rPr>
              <w:t>multiplicity: 0..1</w:t>
            </w:r>
          </w:p>
          <w:p w14:paraId="62D99D9D" w14:textId="77777777" w:rsidR="002859F4" w:rsidRPr="0061649B" w:rsidRDefault="002859F4" w:rsidP="00483E9A">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51807FE7" w14:textId="77777777" w:rsidR="002859F4" w:rsidRPr="00B940D8" w:rsidRDefault="002859F4" w:rsidP="00483E9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9B7A206" w14:textId="77777777" w:rsidR="002859F4" w:rsidRPr="00B940D8" w:rsidRDefault="002859F4" w:rsidP="00483E9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4CFA99B" w14:textId="77777777" w:rsidR="002859F4" w:rsidRPr="0061649B" w:rsidRDefault="002859F4" w:rsidP="00483E9A">
            <w:pPr>
              <w:pStyle w:val="TAL"/>
            </w:pPr>
            <w:proofErr w:type="spellStart"/>
            <w:r w:rsidRPr="00B940D8">
              <w:rPr>
                <w:rFonts w:cs="Arial"/>
                <w:szCs w:val="18"/>
              </w:rPr>
              <w:t>isNullable</w:t>
            </w:r>
            <w:proofErr w:type="spellEnd"/>
            <w:r w:rsidRPr="00B940D8">
              <w:rPr>
                <w:rFonts w:cs="Arial"/>
                <w:szCs w:val="18"/>
              </w:rPr>
              <w:t>: False</w:t>
            </w:r>
          </w:p>
        </w:tc>
      </w:tr>
      <w:tr w:rsidR="002859F4" w:rsidRPr="00B26339" w14:paraId="6DAF54B9" w14:textId="77777777" w:rsidTr="00483E9A">
        <w:trPr>
          <w:gridBefore w:val="1"/>
          <w:wBefore w:w="16" w:type="dxa"/>
          <w:cantSplit/>
          <w:jc w:val="center"/>
        </w:trPr>
        <w:tc>
          <w:tcPr>
            <w:tcW w:w="2535" w:type="dxa"/>
          </w:tcPr>
          <w:p w14:paraId="1D7B350F" w14:textId="77777777" w:rsidR="002859F4" w:rsidRPr="00B940D8" w:rsidRDefault="002859F4" w:rsidP="00483E9A">
            <w:pPr>
              <w:pStyle w:val="TAL"/>
              <w:rPr>
                <w:rFonts w:cs="Arial"/>
                <w:szCs w:val="18"/>
                <w:u w:val="single"/>
              </w:rPr>
            </w:pPr>
            <w:proofErr w:type="spellStart"/>
            <w:r>
              <w:rPr>
                <w:rFonts w:ascii="Courier New" w:hAnsi="Courier New" w:cs="Courier New"/>
                <w:lang w:val="fr-FR"/>
              </w:rPr>
              <w:t>mnsScope</w:t>
            </w:r>
            <w:proofErr w:type="spellEnd"/>
          </w:p>
        </w:tc>
        <w:tc>
          <w:tcPr>
            <w:tcW w:w="5245" w:type="dxa"/>
          </w:tcPr>
          <w:p w14:paraId="1AAF4FE0" w14:textId="77777777" w:rsidR="002859F4" w:rsidRDefault="002859F4" w:rsidP="00483E9A">
            <w:pPr>
              <w:pStyle w:val="TAL"/>
              <w:spacing w:before="20" w:after="20"/>
            </w:pPr>
            <w:r w:rsidRPr="0061649B">
              <w:t xml:space="preserve">This attribute list contains the DNs of the managed object instances that can be accessed using the Management Service. If a complete </w:t>
            </w:r>
            <w:r w:rsidRPr="00F84ADE">
              <w:rPr>
                <w:rFonts w:ascii="Courier New" w:hAnsi="Courier New" w:cs="Courier New"/>
                <w:noProof/>
              </w:rPr>
              <w:t>SubNetwork</w:t>
            </w:r>
            <w:r w:rsidRPr="0061649B">
              <w:t xml:space="preserve"> can be accessed using the Management S</w:t>
            </w:r>
            <w:r w:rsidRPr="00202D71">
              <w:t xml:space="preserve">ervice, this attribute may contain the DN of the </w:t>
            </w:r>
            <w:r w:rsidRPr="00F84ADE">
              <w:rPr>
                <w:rFonts w:ascii="Courier New" w:hAnsi="Courier New" w:cs="Courier New"/>
                <w:noProof/>
              </w:rPr>
              <w:t>SubNetwork</w:t>
            </w:r>
            <w:r w:rsidRPr="00202D71" w:rsidDel="00446FE4">
              <w:t xml:space="preserve"> </w:t>
            </w:r>
            <w:r w:rsidRPr="00202D71">
              <w:t>instead of the DNs of the individual managed entities within the</w:t>
            </w:r>
            <w:r>
              <w:rPr>
                <w:rFonts w:ascii="Courier New" w:hAnsi="Courier New" w:cs="Courier New"/>
                <w:noProof/>
              </w:rPr>
              <w:t xml:space="preserve"> </w:t>
            </w:r>
            <w:r w:rsidRPr="00F84ADE">
              <w:rPr>
                <w:rFonts w:ascii="Courier New" w:hAnsi="Courier New" w:cs="Courier New"/>
                <w:noProof/>
              </w:rPr>
              <w:t>SubNetwork</w:t>
            </w:r>
            <w:r w:rsidRPr="00202D71">
              <w:t>.</w:t>
            </w:r>
          </w:p>
          <w:p w14:paraId="52980C88" w14:textId="77777777" w:rsidR="002859F4" w:rsidRDefault="002859F4" w:rsidP="00483E9A">
            <w:pPr>
              <w:pStyle w:val="TAL"/>
              <w:spacing w:before="20" w:after="20"/>
            </w:pPr>
          </w:p>
          <w:p w14:paraId="2E25942D" w14:textId="77777777" w:rsidR="002859F4" w:rsidRPr="00B940D8" w:rsidRDefault="002859F4" w:rsidP="00483E9A">
            <w:pPr>
              <w:pStyle w:val="TAL"/>
              <w:spacing w:before="20" w:after="20"/>
              <w:rPr>
                <w:lang w:eastAsia="zh-CN"/>
              </w:rPr>
            </w:pPr>
            <w:r w:rsidRPr="0061649B">
              <w:t xml:space="preserve">If a complete </w:t>
            </w:r>
            <w:proofErr w:type="spellStart"/>
            <w:r>
              <w:rPr>
                <w:rFonts w:ascii="Courier New" w:hAnsi="Courier New" w:cs="Courier New"/>
              </w:rPr>
              <w:t>ManagedElement</w:t>
            </w:r>
            <w:proofErr w:type="spellEnd"/>
            <w:r w:rsidRPr="0061649B">
              <w:t xml:space="preserve"> can be accessed using the Management S</w:t>
            </w:r>
            <w:r w:rsidRPr="00202D71">
              <w:t xml:space="preserve">ervice, this attribute may contain the DN of the </w:t>
            </w:r>
            <w:proofErr w:type="spellStart"/>
            <w:r>
              <w:rPr>
                <w:rFonts w:ascii="Courier New" w:hAnsi="Courier New" w:cs="Courier New"/>
              </w:rPr>
              <w:t>ManagedElement</w:t>
            </w:r>
            <w:proofErr w:type="spellEnd"/>
            <w:r>
              <w:t xml:space="preserve"> </w:t>
            </w:r>
            <w:r w:rsidRPr="00202D71">
              <w:t xml:space="preserve">instead of the DNs of the individual managed entities within the </w:t>
            </w:r>
            <w:proofErr w:type="spellStart"/>
            <w:r>
              <w:rPr>
                <w:rFonts w:ascii="Courier New" w:hAnsi="Courier New" w:cs="Courier New"/>
              </w:rPr>
              <w:t>ManagedElement</w:t>
            </w:r>
            <w:proofErr w:type="spellEnd"/>
            <w:r w:rsidRPr="00202D71">
              <w:t>.</w:t>
            </w:r>
          </w:p>
        </w:tc>
        <w:tc>
          <w:tcPr>
            <w:tcW w:w="1983" w:type="dxa"/>
            <w:gridSpan w:val="2"/>
          </w:tcPr>
          <w:p w14:paraId="72B242DC" w14:textId="77777777" w:rsidR="002859F4" w:rsidRPr="00202D71" w:rsidRDefault="002859F4" w:rsidP="00483E9A">
            <w:pPr>
              <w:spacing w:after="0"/>
              <w:rPr>
                <w:rFonts w:ascii="Arial" w:hAnsi="Arial" w:cs="Arial"/>
                <w:sz w:val="18"/>
                <w:szCs w:val="18"/>
              </w:rPr>
            </w:pPr>
            <w:r w:rsidRPr="0061649B">
              <w:rPr>
                <w:rFonts w:ascii="Arial" w:hAnsi="Arial" w:cs="Arial"/>
                <w:sz w:val="18"/>
                <w:szCs w:val="18"/>
              </w:rPr>
              <w:t>type: DN</w:t>
            </w:r>
          </w:p>
          <w:p w14:paraId="3BBBDAD2" w14:textId="77777777" w:rsidR="002859F4" w:rsidRPr="0061649B" w:rsidRDefault="002859F4" w:rsidP="00483E9A">
            <w:pPr>
              <w:spacing w:after="0"/>
              <w:rPr>
                <w:rFonts w:ascii="Arial" w:hAnsi="Arial" w:cs="Arial"/>
                <w:sz w:val="18"/>
                <w:szCs w:val="18"/>
              </w:rPr>
            </w:pPr>
            <w:r w:rsidRPr="0061649B">
              <w:rPr>
                <w:rFonts w:ascii="Arial" w:hAnsi="Arial" w:cs="Arial"/>
                <w:sz w:val="18"/>
                <w:szCs w:val="18"/>
              </w:rPr>
              <w:t>multiplicity: 1..*</w:t>
            </w:r>
          </w:p>
          <w:p w14:paraId="30C68F85" w14:textId="77777777" w:rsidR="002859F4" w:rsidRPr="0061649B" w:rsidRDefault="002859F4" w:rsidP="00483E9A">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False</w:t>
            </w:r>
          </w:p>
          <w:p w14:paraId="4C7CA401" w14:textId="77777777" w:rsidR="002859F4" w:rsidRPr="0061649B" w:rsidRDefault="002859F4" w:rsidP="00483E9A">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True</w:t>
            </w:r>
          </w:p>
          <w:p w14:paraId="64AC872A" w14:textId="77777777" w:rsidR="002859F4" w:rsidRPr="00B940D8" w:rsidRDefault="002859F4" w:rsidP="00483E9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9CA3711" w14:textId="77777777" w:rsidR="002859F4" w:rsidRPr="0061649B" w:rsidRDefault="002859F4" w:rsidP="00483E9A">
            <w:pPr>
              <w:spacing w:after="0"/>
              <w:rPr>
                <w:rFonts w:ascii="Arial" w:hAnsi="Arial" w:cs="Arial"/>
                <w:sz w:val="18"/>
                <w:szCs w:val="18"/>
              </w:rPr>
            </w:pPr>
            <w:proofErr w:type="spellStart"/>
            <w:r w:rsidRPr="00B940D8">
              <w:rPr>
                <w:rFonts w:ascii="Arial" w:hAnsi="Arial" w:cs="Arial"/>
                <w:sz w:val="18"/>
                <w:szCs w:val="18"/>
              </w:rPr>
              <w:t>isNullable</w:t>
            </w:r>
            <w:proofErr w:type="spellEnd"/>
            <w:r w:rsidRPr="00B940D8">
              <w:rPr>
                <w:rFonts w:ascii="Arial" w:hAnsi="Arial" w:cs="Arial"/>
                <w:sz w:val="18"/>
                <w:szCs w:val="18"/>
              </w:rPr>
              <w:t>: False</w:t>
            </w:r>
          </w:p>
        </w:tc>
      </w:tr>
      <w:tr w:rsidR="002859F4" w:rsidRPr="00B26339" w14:paraId="48EC2FA9" w14:textId="77777777" w:rsidTr="00483E9A">
        <w:trPr>
          <w:gridBefore w:val="1"/>
          <w:wBefore w:w="16" w:type="dxa"/>
          <w:cantSplit/>
          <w:jc w:val="center"/>
        </w:trPr>
        <w:tc>
          <w:tcPr>
            <w:tcW w:w="2535" w:type="dxa"/>
          </w:tcPr>
          <w:p w14:paraId="7A523D55" w14:textId="77777777" w:rsidR="002859F4" w:rsidRPr="00B940D8" w:rsidRDefault="002859F4" w:rsidP="00483E9A">
            <w:pPr>
              <w:pStyle w:val="TAL"/>
              <w:rPr>
                <w:rFonts w:cs="Arial"/>
              </w:rPr>
            </w:pPr>
            <w:proofErr w:type="spellStart"/>
            <w:r w:rsidRPr="00337C09">
              <w:rPr>
                <w:rFonts w:ascii="Courier New" w:hAnsi="Courier New" w:cs="Courier New"/>
              </w:rPr>
              <w:lastRenderedPageBreak/>
              <w:t>managementData</w:t>
            </w:r>
            <w:proofErr w:type="spellEnd"/>
          </w:p>
        </w:tc>
        <w:tc>
          <w:tcPr>
            <w:tcW w:w="5245" w:type="dxa"/>
          </w:tcPr>
          <w:p w14:paraId="4007D719" w14:textId="77777777" w:rsidR="002859F4" w:rsidRPr="0061649B" w:rsidRDefault="002859F4" w:rsidP="00483E9A">
            <w:pPr>
              <w:pStyle w:val="TAL"/>
              <w:spacing w:before="20" w:after="20"/>
            </w:pPr>
            <w:r>
              <w:rPr>
                <w:lang w:val="de-DE"/>
              </w:rPr>
              <w:t xml:space="preserve">This attribute defines the list of management data that are requested. </w:t>
            </w:r>
          </w:p>
        </w:tc>
        <w:tc>
          <w:tcPr>
            <w:tcW w:w="1983" w:type="dxa"/>
            <w:gridSpan w:val="2"/>
          </w:tcPr>
          <w:p w14:paraId="07D39F3F" w14:textId="77777777" w:rsidR="002859F4" w:rsidRDefault="002859F4" w:rsidP="00483E9A">
            <w:pPr>
              <w:spacing w:after="0"/>
              <w:rPr>
                <w:rFonts w:ascii="Arial" w:hAnsi="Arial" w:cs="Arial"/>
                <w:sz w:val="18"/>
                <w:szCs w:val="18"/>
                <w:lang w:val="de-DE"/>
              </w:rPr>
            </w:pPr>
            <w:r>
              <w:rPr>
                <w:rFonts w:ascii="Arial" w:hAnsi="Arial" w:cs="Arial"/>
                <w:sz w:val="18"/>
                <w:szCs w:val="18"/>
                <w:lang w:val="de-DE"/>
              </w:rPr>
              <w:t>Type: ManagementData</w:t>
            </w:r>
          </w:p>
          <w:p w14:paraId="5C90DA19" w14:textId="77777777" w:rsidR="002859F4" w:rsidRDefault="002859F4" w:rsidP="00483E9A">
            <w:pPr>
              <w:spacing w:after="0"/>
              <w:rPr>
                <w:rFonts w:ascii="Arial" w:hAnsi="Arial" w:cs="Arial"/>
                <w:sz w:val="18"/>
                <w:szCs w:val="18"/>
                <w:lang w:val="de-DE"/>
              </w:rPr>
            </w:pPr>
            <w:r>
              <w:rPr>
                <w:rFonts w:ascii="Arial" w:hAnsi="Arial" w:cs="Arial"/>
                <w:sz w:val="18"/>
                <w:szCs w:val="18"/>
                <w:lang w:val="de-DE"/>
              </w:rPr>
              <w:t>multiplicity: 1</w:t>
            </w:r>
          </w:p>
          <w:p w14:paraId="3C0BE359" w14:textId="77777777" w:rsidR="002859F4" w:rsidRDefault="002859F4" w:rsidP="00483E9A">
            <w:pPr>
              <w:spacing w:after="0"/>
              <w:rPr>
                <w:rFonts w:ascii="Arial" w:hAnsi="Arial" w:cs="Arial"/>
                <w:sz w:val="18"/>
                <w:szCs w:val="18"/>
                <w:lang w:val="de-DE"/>
              </w:rPr>
            </w:pPr>
            <w:r>
              <w:rPr>
                <w:rFonts w:ascii="Arial" w:hAnsi="Arial" w:cs="Arial"/>
                <w:sz w:val="18"/>
                <w:szCs w:val="18"/>
                <w:lang w:val="de-DE"/>
              </w:rPr>
              <w:t>isOrdered: N/A</w:t>
            </w:r>
          </w:p>
          <w:p w14:paraId="2F1DA73F" w14:textId="77777777" w:rsidR="002859F4" w:rsidRDefault="002859F4" w:rsidP="00483E9A">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1FA5F487" w14:textId="77777777" w:rsidR="002859F4" w:rsidRDefault="002859F4" w:rsidP="00483E9A">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3CA2B450" w14:textId="77777777" w:rsidR="002859F4" w:rsidRPr="0061649B" w:rsidRDefault="002859F4" w:rsidP="00483E9A">
            <w:pPr>
              <w:spacing w:after="0"/>
              <w:rPr>
                <w:rFonts w:ascii="Arial" w:hAnsi="Arial" w:cs="Arial"/>
                <w:sz w:val="18"/>
                <w:szCs w:val="18"/>
              </w:rPr>
            </w:pPr>
            <w:proofErr w:type="spellStart"/>
            <w:r>
              <w:rPr>
                <w:rFonts w:ascii="Arial" w:hAnsi="Arial" w:cs="Arial"/>
                <w:sz w:val="18"/>
                <w:szCs w:val="18"/>
                <w:lang w:val="fr-FR"/>
              </w:rPr>
              <w:t>isNullable</w:t>
            </w:r>
            <w:proofErr w:type="spellEnd"/>
            <w:r>
              <w:rPr>
                <w:rFonts w:ascii="Arial" w:hAnsi="Arial" w:cs="Arial"/>
                <w:sz w:val="18"/>
                <w:szCs w:val="18"/>
                <w:lang w:val="fr-FR"/>
              </w:rPr>
              <w:t>: False</w:t>
            </w:r>
          </w:p>
        </w:tc>
      </w:tr>
      <w:tr w:rsidR="002859F4" w:rsidRPr="00B26339" w14:paraId="04CB0375" w14:textId="77777777" w:rsidTr="00483E9A">
        <w:trPr>
          <w:gridBefore w:val="1"/>
          <w:wBefore w:w="16" w:type="dxa"/>
          <w:cantSplit/>
          <w:jc w:val="center"/>
        </w:trPr>
        <w:tc>
          <w:tcPr>
            <w:tcW w:w="2535" w:type="dxa"/>
          </w:tcPr>
          <w:p w14:paraId="27ED54FE" w14:textId="77777777" w:rsidR="002859F4" w:rsidRPr="00202D71" w:rsidRDefault="002859F4" w:rsidP="00483E9A">
            <w:pPr>
              <w:pStyle w:val="TAL"/>
              <w:rPr>
                <w:rFonts w:cs="Arial"/>
              </w:rPr>
            </w:pPr>
            <w:proofErr w:type="spellStart"/>
            <w:r w:rsidRPr="00995CB7">
              <w:rPr>
                <w:rFonts w:ascii="Courier New" w:hAnsi="Courier New" w:cs="Courier New"/>
                <w:szCs w:val="18"/>
              </w:rPr>
              <w:t>mgtDataCategory</w:t>
            </w:r>
            <w:proofErr w:type="spellEnd"/>
          </w:p>
        </w:tc>
        <w:tc>
          <w:tcPr>
            <w:tcW w:w="5245" w:type="dxa"/>
          </w:tcPr>
          <w:p w14:paraId="56E24BA5" w14:textId="77777777" w:rsidR="002859F4" w:rsidRDefault="002859F4" w:rsidP="00483E9A">
            <w:pPr>
              <w:pStyle w:val="TAL"/>
              <w:spacing w:before="20" w:after="20"/>
              <w:rPr>
                <w:lang w:val="de-DE"/>
              </w:rPr>
            </w:pPr>
            <w:r>
              <w:rPr>
                <w:lang w:val="de-DE"/>
              </w:rPr>
              <w:t xml:space="preserve">This attributes defines the type of management data that are requested. </w:t>
            </w:r>
          </w:p>
          <w:p w14:paraId="427CDBB2" w14:textId="77777777" w:rsidR="002859F4" w:rsidRDefault="002859F4" w:rsidP="00483E9A">
            <w:pPr>
              <w:pStyle w:val="TAL"/>
              <w:spacing w:before="20" w:after="20"/>
              <w:rPr>
                <w:lang w:val="de-DE"/>
              </w:rPr>
            </w:pPr>
          </w:p>
          <w:p w14:paraId="4B0524F0" w14:textId="77777777" w:rsidR="002859F4" w:rsidRDefault="002859F4" w:rsidP="00483E9A">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1F66ECE5" w14:textId="77777777" w:rsidR="002859F4" w:rsidRDefault="002859F4" w:rsidP="00483E9A">
            <w:pPr>
              <w:pStyle w:val="TH"/>
              <w:spacing w:before="0" w:after="0"/>
              <w:jc w:val="left"/>
              <w:rPr>
                <w:rFonts w:cs="Arial"/>
                <w:b w:val="0"/>
                <w:bCs/>
                <w:sz w:val="18"/>
                <w:szCs w:val="18"/>
                <w:lang w:val="de-DE"/>
              </w:rPr>
            </w:pPr>
          </w:p>
          <w:p w14:paraId="4A9AE1A3" w14:textId="77777777" w:rsidR="002859F4" w:rsidRDefault="002859F4" w:rsidP="00483E9A">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32CEF8E4" w14:textId="77777777" w:rsidR="002859F4" w:rsidRDefault="002859F4" w:rsidP="00483E9A">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492F1207" w14:textId="77777777" w:rsidR="002859F4" w:rsidRDefault="002859F4" w:rsidP="00483E9A">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2DD37029" w14:textId="77777777" w:rsidR="002859F4" w:rsidRDefault="002859F4" w:rsidP="00483E9A">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238291AA" w14:textId="77777777" w:rsidR="002859F4" w:rsidRDefault="002859F4" w:rsidP="00483E9A">
            <w:pPr>
              <w:pStyle w:val="TAL"/>
              <w:spacing w:before="20" w:after="20"/>
              <w:rPr>
                <w:lang w:val="de-DE"/>
              </w:rPr>
            </w:pPr>
            <w:r>
              <w:rPr>
                <w:rFonts w:cs="Arial"/>
                <w:bCs/>
                <w:szCs w:val="18"/>
                <w:lang w:val="de-DE"/>
              </w:rPr>
              <w:t>The ACCESSIBILITY category will map to measurement family CE (measurements related to Connection Establishment).</w:t>
            </w:r>
          </w:p>
          <w:p w14:paraId="631AE625" w14:textId="77777777" w:rsidR="002859F4" w:rsidRDefault="002859F4" w:rsidP="00483E9A">
            <w:pPr>
              <w:pStyle w:val="TAL"/>
              <w:spacing w:before="20" w:after="20"/>
              <w:rPr>
                <w:lang w:val="de-DE"/>
              </w:rPr>
            </w:pPr>
          </w:p>
          <w:p w14:paraId="19FC0CE9" w14:textId="77777777" w:rsidR="002859F4" w:rsidRDefault="002859F4" w:rsidP="00483E9A">
            <w:pPr>
              <w:pStyle w:val="TAL"/>
              <w:spacing w:before="20" w:after="20"/>
              <w:rPr>
                <w:lang w:val="de-DE"/>
              </w:rPr>
            </w:pPr>
            <w:r>
              <w:rPr>
                <w:lang w:val="de-DE"/>
              </w:rPr>
              <w:t xml:space="preserve">Allowed values: COVERAGE, CAPACITY, SERVICE EXPERIENCE, TRACE, ENERGY EFFICIENCY, MOBILITY, ACCESSIBILITY </w:t>
            </w:r>
          </w:p>
          <w:p w14:paraId="7587F698" w14:textId="77777777" w:rsidR="002859F4" w:rsidRDefault="002859F4" w:rsidP="00483E9A">
            <w:pPr>
              <w:pStyle w:val="TAL"/>
              <w:spacing w:before="20" w:after="20"/>
              <w:rPr>
                <w:lang w:val="de-DE"/>
              </w:rPr>
            </w:pPr>
          </w:p>
          <w:p w14:paraId="7C0C2F02" w14:textId="77777777" w:rsidR="002859F4" w:rsidRDefault="002859F4" w:rsidP="00483E9A">
            <w:pPr>
              <w:pStyle w:val="TAL"/>
              <w:spacing w:before="20" w:after="20"/>
              <w:rPr>
                <w:lang w:val="de-DE"/>
              </w:rPr>
            </w:pPr>
            <w:r>
              <w:rPr>
                <w:lang w:val="de-DE"/>
              </w:rPr>
              <w:t>See NOTE 7.</w:t>
            </w:r>
          </w:p>
          <w:p w14:paraId="7A74616D" w14:textId="77777777" w:rsidR="002859F4" w:rsidRPr="0061649B" w:rsidRDefault="002859F4" w:rsidP="00483E9A">
            <w:pPr>
              <w:pStyle w:val="TAL"/>
              <w:spacing w:before="20" w:after="20"/>
            </w:pPr>
          </w:p>
        </w:tc>
        <w:tc>
          <w:tcPr>
            <w:tcW w:w="1983" w:type="dxa"/>
            <w:gridSpan w:val="2"/>
          </w:tcPr>
          <w:p w14:paraId="5DCA7C9F" w14:textId="77777777" w:rsidR="002859F4" w:rsidRDefault="002859F4" w:rsidP="00483E9A">
            <w:pPr>
              <w:spacing w:after="0"/>
              <w:rPr>
                <w:rFonts w:ascii="Arial" w:hAnsi="Arial"/>
                <w:sz w:val="18"/>
                <w:szCs w:val="18"/>
                <w:lang w:val="de-DE"/>
              </w:rPr>
            </w:pPr>
            <w:r>
              <w:rPr>
                <w:rFonts w:ascii="Arial" w:hAnsi="Arial"/>
                <w:sz w:val="18"/>
                <w:szCs w:val="18"/>
                <w:lang w:val="de-DE"/>
              </w:rPr>
              <w:t>type: ENUM</w:t>
            </w:r>
          </w:p>
          <w:p w14:paraId="3C1BBA80" w14:textId="77777777" w:rsidR="002859F4" w:rsidRDefault="002859F4" w:rsidP="00483E9A">
            <w:pPr>
              <w:spacing w:after="0"/>
              <w:rPr>
                <w:rFonts w:ascii="Arial" w:hAnsi="Arial"/>
                <w:sz w:val="18"/>
                <w:szCs w:val="18"/>
                <w:lang w:val="de-DE"/>
              </w:rPr>
            </w:pPr>
            <w:r>
              <w:rPr>
                <w:rFonts w:ascii="Arial" w:hAnsi="Arial"/>
                <w:sz w:val="18"/>
                <w:szCs w:val="18"/>
                <w:lang w:val="de-DE"/>
              </w:rPr>
              <w:t>multiplicity: *</w:t>
            </w:r>
          </w:p>
          <w:p w14:paraId="0ECE9912" w14:textId="77777777" w:rsidR="002859F4" w:rsidRDefault="002859F4" w:rsidP="00483E9A">
            <w:pPr>
              <w:spacing w:after="0"/>
              <w:rPr>
                <w:rFonts w:ascii="Arial" w:hAnsi="Arial"/>
                <w:sz w:val="18"/>
                <w:szCs w:val="18"/>
                <w:lang w:val="de-DE"/>
              </w:rPr>
            </w:pPr>
            <w:r>
              <w:rPr>
                <w:rFonts w:ascii="Arial" w:hAnsi="Arial"/>
                <w:sz w:val="18"/>
                <w:szCs w:val="18"/>
                <w:lang w:val="de-DE"/>
              </w:rPr>
              <w:t>isOrdered: False</w:t>
            </w:r>
          </w:p>
          <w:p w14:paraId="26D2EF7A" w14:textId="77777777" w:rsidR="002859F4" w:rsidRDefault="002859F4" w:rsidP="00483E9A">
            <w:pPr>
              <w:spacing w:after="0"/>
              <w:rPr>
                <w:rFonts w:ascii="Arial" w:hAnsi="Arial"/>
                <w:sz w:val="18"/>
                <w:szCs w:val="18"/>
                <w:lang w:val="de-DE"/>
              </w:rPr>
            </w:pPr>
            <w:r>
              <w:rPr>
                <w:rFonts w:ascii="Arial" w:hAnsi="Arial"/>
                <w:sz w:val="18"/>
                <w:szCs w:val="18"/>
                <w:lang w:val="de-DE"/>
              </w:rPr>
              <w:t>isUnique: True</w:t>
            </w:r>
          </w:p>
          <w:p w14:paraId="0539EE0C" w14:textId="77777777" w:rsidR="002859F4" w:rsidRDefault="002859F4" w:rsidP="00483E9A">
            <w:pPr>
              <w:spacing w:after="0"/>
              <w:rPr>
                <w:rFonts w:ascii="Arial" w:hAnsi="Arial"/>
                <w:sz w:val="18"/>
                <w:szCs w:val="18"/>
                <w:lang w:val="de-DE"/>
              </w:rPr>
            </w:pPr>
            <w:r>
              <w:rPr>
                <w:rFonts w:ascii="Arial" w:hAnsi="Arial"/>
                <w:sz w:val="18"/>
                <w:szCs w:val="18"/>
                <w:lang w:val="de-DE"/>
              </w:rPr>
              <w:t>defaultValue: None</w:t>
            </w:r>
          </w:p>
          <w:p w14:paraId="1A6DE3DB" w14:textId="77777777" w:rsidR="002859F4" w:rsidRPr="0061649B" w:rsidRDefault="002859F4" w:rsidP="00483E9A">
            <w:pPr>
              <w:spacing w:after="0"/>
              <w:rPr>
                <w:rFonts w:ascii="Arial" w:hAnsi="Arial" w:cs="Arial"/>
                <w:sz w:val="18"/>
                <w:szCs w:val="18"/>
              </w:rPr>
            </w:pPr>
            <w:r>
              <w:rPr>
                <w:rFonts w:ascii="Arial" w:hAnsi="Arial"/>
                <w:sz w:val="18"/>
                <w:szCs w:val="18"/>
                <w:lang w:val="de-DE"/>
              </w:rPr>
              <w:t>isNullable: False</w:t>
            </w:r>
          </w:p>
        </w:tc>
      </w:tr>
      <w:tr w:rsidR="002859F4" w:rsidRPr="00B26339" w14:paraId="4DFEABE8" w14:textId="77777777" w:rsidTr="00483E9A">
        <w:trPr>
          <w:gridBefore w:val="1"/>
          <w:wBefore w:w="16" w:type="dxa"/>
          <w:cantSplit/>
          <w:jc w:val="center"/>
        </w:trPr>
        <w:tc>
          <w:tcPr>
            <w:tcW w:w="2535" w:type="dxa"/>
          </w:tcPr>
          <w:p w14:paraId="7B504A23" w14:textId="77777777" w:rsidR="002859F4" w:rsidRDefault="002859F4" w:rsidP="00483E9A">
            <w:pPr>
              <w:pStyle w:val="TAL"/>
              <w:rPr>
                <w:szCs w:val="18"/>
                <w:lang w:val="de-DE"/>
              </w:rPr>
            </w:pPr>
            <w:proofErr w:type="spellStart"/>
            <w:r w:rsidRPr="00995CB7">
              <w:rPr>
                <w:rFonts w:ascii="Courier New" w:hAnsi="Courier New" w:cs="Courier New"/>
                <w:szCs w:val="18"/>
              </w:rPr>
              <w:t>mgtDataName</w:t>
            </w:r>
            <w:proofErr w:type="spellEnd"/>
          </w:p>
        </w:tc>
        <w:tc>
          <w:tcPr>
            <w:tcW w:w="5245" w:type="dxa"/>
          </w:tcPr>
          <w:p w14:paraId="5239081D" w14:textId="77777777" w:rsidR="002859F4" w:rsidRPr="00D46917" w:rsidRDefault="002859F4" w:rsidP="00483E9A">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70F933D9" w14:textId="77777777" w:rsidR="002859F4" w:rsidRPr="00D46917" w:rsidRDefault="002859F4" w:rsidP="00483E9A">
            <w:pPr>
              <w:pStyle w:val="TH"/>
              <w:spacing w:before="0" w:after="0"/>
              <w:jc w:val="left"/>
              <w:rPr>
                <w:rFonts w:cs="Arial"/>
                <w:b w:val="0"/>
                <w:bCs/>
                <w:sz w:val="18"/>
                <w:szCs w:val="18"/>
                <w:lang w:val="de-DE"/>
              </w:rPr>
            </w:pPr>
          </w:p>
          <w:p w14:paraId="2346FA94" w14:textId="77777777" w:rsidR="002859F4" w:rsidRDefault="002859F4" w:rsidP="00483E9A">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7507C539" w14:textId="77777777" w:rsidR="002859F4" w:rsidRDefault="002859F4" w:rsidP="00483E9A">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46260428" w14:textId="77777777" w:rsidR="002859F4" w:rsidRDefault="002859F4" w:rsidP="00483E9A">
            <w:pPr>
              <w:pStyle w:val="TH"/>
              <w:spacing w:before="0" w:after="0"/>
              <w:jc w:val="left"/>
              <w:rPr>
                <w:rFonts w:cs="Arial"/>
                <w:b w:val="0"/>
                <w:bCs/>
                <w:sz w:val="18"/>
                <w:szCs w:val="18"/>
                <w:lang w:val="de-DE"/>
              </w:rPr>
            </w:pPr>
          </w:p>
          <w:p w14:paraId="3B7A5477" w14:textId="77777777" w:rsidR="002859F4" w:rsidRDefault="002859F4" w:rsidP="00483E9A">
            <w:pPr>
              <w:pStyle w:val="TAL"/>
              <w:spacing w:after="120"/>
              <w:rPr>
                <w:rFonts w:cs="Arial"/>
                <w:szCs w:val="18"/>
                <w:lang w:val="de-DE"/>
              </w:rPr>
            </w:pPr>
            <w:r>
              <w:rPr>
                <w:rFonts w:cs="Arial"/>
                <w:szCs w:val="18"/>
                <w:lang w:val="de-DE"/>
              </w:rPr>
              <w:t>For performance measurements defined in TS 28.552 [20] the name is constructed as follows:</w:t>
            </w:r>
          </w:p>
          <w:p w14:paraId="5F071C37" w14:textId="77777777" w:rsidR="002859F4" w:rsidRDefault="002859F4" w:rsidP="00483E9A">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2ED252A8" w14:textId="77777777" w:rsidR="002859F4" w:rsidRDefault="002859F4" w:rsidP="00483E9A">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55B9C75A" w14:textId="77777777" w:rsidR="002859F4" w:rsidRDefault="002859F4" w:rsidP="00483E9A">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5321BD1B" w14:textId="77777777" w:rsidR="002859F4" w:rsidRDefault="002859F4" w:rsidP="00483E9A">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5060A6D9" w14:textId="77777777" w:rsidR="002859F4" w:rsidRDefault="002859F4" w:rsidP="00483E9A">
            <w:pPr>
              <w:pStyle w:val="TAL"/>
              <w:rPr>
                <w:rFonts w:cs="Arial"/>
                <w:szCs w:val="18"/>
                <w:lang w:val="de-DE"/>
              </w:rPr>
            </w:pPr>
          </w:p>
          <w:p w14:paraId="26EDBE35" w14:textId="77777777" w:rsidR="002859F4" w:rsidRPr="0083570F" w:rsidRDefault="002859F4" w:rsidP="00483E9A">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09A6B5E6" w14:textId="77777777" w:rsidR="002859F4" w:rsidRDefault="002859F4" w:rsidP="00483E9A">
            <w:pPr>
              <w:pStyle w:val="TAL"/>
              <w:rPr>
                <w:szCs w:val="18"/>
                <w:lang w:val="de-DE"/>
              </w:rPr>
            </w:pPr>
          </w:p>
          <w:p w14:paraId="5B9CE656" w14:textId="77777777" w:rsidR="002859F4" w:rsidRDefault="002859F4" w:rsidP="00483E9A">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3" w:type="dxa"/>
            <w:gridSpan w:val="2"/>
          </w:tcPr>
          <w:p w14:paraId="2D3D4A69" w14:textId="77777777" w:rsidR="002859F4" w:rsidRDefault="002859F4" w:rsidP="00483E9A">
            <w:pPr>
              <w:spacing w:after="0"/>
              <w:rPr>
                <w:rFonts w:ascii="Arial" w:hAnsi="Arial"/>
                <w:sz w:val="18"/>
                <w:szCs w:val="18"/>
                <w:lang w:val="de-DE"/>
              </w:rPr>
            </w:pPr>
            <w:r>
              <w:rPr>
                <w:rFonts w:ascii="Arial" w:hAnsi="Arial"/>
                <w:sz w:val="18"/>
                <w:szCs w:val="18"/>
                <w:lang w:val="de-DE"/>
              </w:rPr>
              <w:t>type: string</w:t>
            </w:r>
          </w:p>
          <w:p w14:paraId="235C5777" w14:textId="77777777" w:rsidR="002859F4" w:rsidRDefault="002859F4" w:rsidP="00483E9A">
            <w:pPr>
              <w:spacing w:after="0"/>
              <w:rPr>
                <w:rFonts w:ascii="Arial" w:hAnsi="Arial"/>
                <w:sz w:val="18"/>
                <w:szCs w:val="18"/>
                <w:lang w:val="de-DE"/>
              </w:rPr>
            </w:pPr>
            <w:r>
              <w:rPr>
                <w:rFonts w:ascii="Arial" w:hAnsi="Arial"/>
                <w:sz w:val="18"/>
                <w:szCs w:val="18"/>
                <w:lang w:val="de-DE"/>
              </w:rPr>
              <w:t>multiplicity: *</w:t>
            </w:r>
          </w:p>
          <w:p w14:paraId="28944859" w14:textId="77777777" w:rsidR="002859F4" w:rsidRDefault="002859F4" w:rsidP="00483E9A">
            <w:pPr>
              <w:spacing w:after="0"/>
              <w:rPr>
                <w:rFonts w:ascii="Arial" w:hAnsi="Arial"/>
                <w:sz w:val="18"/>
                <w:szCs w:val="18"/>
                <w:lang w:val="de-DE"/>
              </w:rPr>
            </w:pPr>
            <w:r>
              <w:rPr>
                <w:rFonts w:ascii="Arial" w:hAnsi="Arial"/>
                <w:sz w:val="18"/>
                <w:szCs w:val="18"/>
                <w:lang w:val="de-DE"/>
              </w:rPr>
              <w:t>isOrdered: False</w:t>
            </w:r>
          </w:p>
          <w:p w14:paraId="5BA8492F" w14:textId="77777777" w:rsidR="002859F4" w:rsidRDefault="002859F4" w:rsidP="00483E9A">
            <w:pPr>
              <w:spacing w:after="0"/>
              <w:rPr>
                <w:rFonts w:ascii="Arial" w:hAnsi="Arial"/>
                <w:sz w:val="18"/>
                <w:szCs w:val="18"/>
                <w:lang w:val="de-DE"/>
              </w:rPr>
            </w:pPr>
            <w:r>
              <w:rPr>
                <w:rFonts w:ascii="Arial" w:hAnsi="Arial"/>
                <w:sz w:val="18"/>
                <w:szCs w:val="18"/>
                <w:lang w:val="de-DE"/>
              </w:rPr>
              <w:t>isUnique: True</w:t>
            </w:r>
          </w:p>
          <w:p w14:paraId="620C7B85" w14:textId="77777777" w:rsidR="002859F4" w:rsidRDefault="002859F4" w:rsidP="00483E9A">
            <w:pPr>
              <w:spacing w:after="0"/>
              <w:rPr>
                <w:rFonts w:ascii="Arial" w:hAnsi="Arial"/>
                <w:sz w:val="18"/>
                <w:szCs w:val="18"/>
                <w:lang w:val="de-DE"/>
              </w:rPr>
            </w:pPr>
            <w:r>
              <w:rPr>
                <w:rFonts w:ascii="Arial" w:hAnsi="Arial"/>
                <w:sz w:val="18"/>
                <w:szCs w:val="18"/>
                <w:lang w:val="de-DE"/>
              </w:rPr>
              <w:t>defaultValue: None</w:t>
            </w:r>
          </w:p>
          <w:p w14:paraId="13EB894B" w14:textId="77777777" w:rsidR="002859F4" w:rsidRDefault="002859F4" w:rsidP="00483E9A">
            <w:pPr>
              <w:spacing w:after="0"/>
              <w:rPr>
                <w:rFonts w:ascii="Arial" w:hAnsi="Arial"/>
                <w:sz w:val="18"/>
                <w:szCs w:val="18"/>
                <w:lang w:val="de-DE"/>
              </w:rPr>
            </w:pPr>
            <w:r>
              <w:rPr>
                <w:rFonts w:ascii="Arial" w:hAnsi="Arial"/>
                <w:sz w:val="18"/>
                <w:szCs w:val="18"/>
                <w:lang w:val="de-DE"/>
              </w:rPr>
              <w:t>isNullable: False</w:t>
            </w:r>
          </w:p>
        </w:tc>
      </w:tr>
      <w:tr w:rsidR="002859F4" w:rsidRPr="00B26339" w14:paraId="709C45BA" w14:textId="77777777" w:rsidTr="00483E9A">
        <w:trPr>
          <w:gridBefore w:val="1"/>
          <w:wBefore w:w="16" w:type="dxa"/>
          <w:cantSplit/>
          <w:jc w:val="center"/>
        </w:trPr>
        <w:tc>
          <w:tcPr>
            <w:tcW w:w="2535" w:type="dxa"/>
          </w:tcPr>
          <w:p w14:paraId="3E15BCD2" w14:textId="77777777" w:rsidR="002859F4" w:rsidRPr="00202D71" w:rsidRDefault="002859F4" w:rsidP="00483E9A">
            <w:pPr>
              <w:pStyle w:val="TAL"/>
              <w:rPr>
                <w:rFonts w:cs="Arial"/>
              </w:rPr>
            </w:pPr>
            <w:proofErr w:type="spellStart"/>
            <w:r w:rsidRPr="00337C09">
              <w:rPr>
                <w:rFonts w:ascii="Courier New" w:hAnsi="Courier New" w:cs="Courier New"/>
              </w:rPr>
              <w:lastRenderedPageBreak/>
              <w:t>targetNodeFilter</w:t>
            </w:r>
            <w:proofErr w:type="spellEnd"/>
          </w:p>
        </w:tc>
        <w:tc>
          <w:tcPr>
            <w:tcW w:w="5245" w:type="dxa"/>
          </w:tcPr>
          <w:p w14:paraId="62F9A073" w14:textId="77777777" w:rsidR="002859F4" w:rsidRPr="0061649B" w:rsidRDefault="002859F4" w:rsidP="00483E9A">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3" w:type="dxa"/>
            <w:gridSpan w:val="2"/>
          </w:tcPr>
          <w:p w14:paraId="1D8D45A7" w14:textId="77777777" w:rsidR="002859F4" w:rsidRPr="0045307C" w:rsidRDefault="002859F4" w:rsidP="00483E9A">
            <w:pPr>
              <w:spacing w:after="0"/>
              <w:rPr>
                <w:rFonts w:ascii="Arial" w:hAnsi="Arial"/>
                <w:sz w:val="18"/>
                <w:szCs w:val="18"/>
              </w:rPr>
            </w:pPr>
            <w:r w:rsidRPr="0045307C">
              <w:rPr>
                <w:rFonts w:ascii="Arial" w:hAnsi="Arial"/>
                <w:sz w:val="18"/>
                <w:szCs w:val="18"/>
              </w:rPr>
              <w:t xml:space="preserve">type: </w:t>
            </w:r>
            <w:proofErr w:type="spellStart"/>
            <w:r w:rsidRPr="0045307C">
              <w:rPr>
                <w:rFonts w:ascii="Arial" w:hAnsi="Arial"/>
                <w:sz w:val="18"/>
                <w:szCs w:val="18"/>
              </w:rPr>
              <w:t>NodeFilter</w:t>
            </w:r>
            <w:proofErr w:type="spellEnd"/>
          </w:p>
          <w:p w14:paraId="4FB5E465" w14:textId="77777777" w:rsidR="002859F4" w:rsidRPr="0045307C" w:rsidRDefault="002859F4" w:rsidP="00483E9A">
            <w:pPr>
              <w:spacing w:after="0"/>
              <w:rPr>
                <w:rFonts w:ascii="Arial" w:hAnsi="Arial"/>
                <w:sz w:val="18"/>
                <w:szCs w:val="18"/>
              </w:rPr>
            </w:pPr>
            <w:r w:rsidRPr="0045307C">
              <w:rPr>
                <w:rFonts w:ascii="Arial" w:hAnsi="Arial"/>
                <w:sz w:val="18"/>
                <w:szCs w:val="18"/>
              </w:rPr>
              <w:t>multiplicity: *</w:t>
            </w:r>
          </w:p>
          <w:p w14:paraId="1007D089" w14:textId="77777777" w:rsidR="002859F4" w:rsidRPr="0045307C" w:rsidRDefault="002859F4" w:rsidP="00483E9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76579F">
              <w:rPr>
                <w:rFonts w:ascii="Arial" w:hAnsi="Arial"/>
                <w:sz w:val="18"/>
                <w:szCs w:val="18"/>
              </w:rPr>
              <w:t>False</w:t>
            </w:r>
          </w:p>
          <w:p w14:paraId="16D7C315" w14:textId="77777777" w:rsidR="002859F4" w:rsidRPr="0045307C" w:rsidRDefault="002859F4" w:rsidP="00483E9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76579F">
              <w:rPr>
                <w:rFonts w:ascii="Arial" w:hAnsi="Arial"/>
                <w:sz w:val="18"/>
                <w:szCs w:val="18"/>
              </w:rPr>
              <w:t>True</w:t>
            </w:r>
          </w:p>
          <w:p w14:paraId="6E63AFA7" w14:textId="77777777" w:rsidR="002859F4" w:rsidRPr="0045307C" w:rsidRDefault="002859F4" w:rsidP="00483E9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01568E43" w14:textId="77777777" w:rsidR="002859F4" w:rsidRPr="0061649B" w:rsidRDefault="002859F4" w:rsidP="00483E9A">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xml:space="preserve">: </w:t>
            </w:r>
            <w:r>
              <w:rPr>
                <w:rFonts w:ascii="Arial" w:hAnsi="Arial"/>
                <w:sz w:val="18"/>
                <w:szCs w:val="18"/>
              </w:rPr>
              <w:t>False</w:t>
            </w:r>
          </w:p>
        </w:tc>
      </w:tr>
      <w:tr w:rsidR="002859F4" w:rsidRPr="00B26339" w14:paraId="4DF63682" w14:textId="77777777" w:rsidTr="00483E9A">
        <w:trPr>
          <w:gridBefore w:val="1"/>
          <w:wBefore w:w="16" w:type="dxa"/>
          <w:cantSplit/>
          <w:jc w:val="center"/>
        </w:trPr>
        <w:tc>
          <w:tcPr>
            <w:tcW w:w="2535" w:type="dxa"/>
          </w:tcPr>
          <w:p w14:paraId="362BE2EA" w14:textId="77777777" w:rsidR="002859F4" w:rsidRPr="00202D71" w:rsidRDefault="002859F4" w:rsidP="00483E9A">
            <w:pPr>
              <w:pStyle w:val="TAL"/>
              <w:rPr>
                <w:rFonts w:cs="Arial"/>
              </w:rPr>
            </w:pPr>
            <w:proofErr w:type="spellStart"/>
            <w:r w:rsidRPr="00337C09">
              <w:rPr>
                <w:rFonts w:ascii="Courier New" w:hAnsi="Courier New" w:cs="Courier New"/>
                <w:szCs w:val="18"/>
              </w:rPr>
              <w:t>areaOfInterest</w:t>
            </w:r>
            <w:proofErr w:type="spellEnd"/>
          </w:p>
        </w:tc>
        <w:tc>
          <w:tcPr>
            <w:tcW w:w="5245" w:type="dxa"/>
          </w:tcPr>
          <w:p w14:paraId="4CACF111" w14:textId="77777777" w:rsidR="002859F4" w:rsidRPr="0061649B" w:rsidRDefault="002859F4" w:rsidP="00483E9A">
            <w:pPr>
              <w:pStyle w:val="TAL"/>
              <w:spacing w:before="20" w:after="20"/>
            </w:pPr>
            <w:r w:rsidRPr="00FF7A40">
              <w:t xml:space="preserve">It specifies a location(s) from where the management data shall be collected. </w:t>
            </w:r>
          </w:p>
        </w:tc>
        <w:tc>
          <w:tcPr>
            <w:tcW w:w="1983" w:type="dxa"/>
            <w:gridSpan w:val="2"/>
          </w:tcPr>
          <w:p w14:paraId="21A8ECA6" w14:textId="77777777" w:rsidR="002859F4" w:rsidRPr="0045307C" w:rsidRDefault="002859F4" w:rsidP="00483E9A">
            <w:pPr>
              <w:spacing w:after="0"/>
              <w:rPr>
                <w:rFonts w:ascii="Arial" w:hAnsi="Arial"/>
                <w:sz w:val="18"/>
                <w:szCs w:val="18"/>
              </w:rPr>
            </w:pPr>
            <w:r>
              <w:rPr>
                <w:rFonts w:ascii="Arial" w:hAnsi="Arial"/>
                <w:sz w:val="18"/>
                <w:szCs w:val="18"/>
              </w:rPr>
              <w:t xml:space="preserve">type: </w:t>
            </w:r>
            <w:proofErr w:type="spellStart"/>
            <w:r w:rsidRPr="00CB1112">
              <w:rPr>
                <w:rFonts w:ascii="Arial" w:hAnsi="Arial"/>
                <w:sz w:val="18"/>
                <w:szCs w:val="18"/>
              </w:rPr>
              <w:t>AreaOfInterest</w:t>
            </w:r>
            <w:proofErr w:type="spellEnd"/>
          </w:p>
          <w:p w14:paraId="688B5D1E" w14:textId="77777777" w:rsidR="002859F4" w:rsidRPr="0045307C" w:rsidRDefault="002859F4" w:rsidP="00483E9A">
            <w:pPr>
              <w:spacing w:after="0"/>
              <w:rPr>
                <w:rFonts w:ascii="Arial" w:hAnsi="Arial"/>
                <w:sz w:val="18"/>
                <w:szCs w:val="18"/>
              </w:rPr>
            </w:pPr>
            <w:r w:rsidRPr="0045307C">
              <w:rPr>
                <w:rFonts w:ascii="Arial" w:hAnsi="Arial"/>
                <w:sz w:val="18"/>
                <w:szCs w:val="18"/>
              </w:rPr>
              <w:t>multiplicity: *</w:t>
            </w:r>
          </w:p>
          <w:p w14:paraId="4580264F" w14:textId="77777777" w:rsidR="002859F4" w:rsidRPr="0045307C" w:rsidRDefault="002859F4" w:rsidP="00483E9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CB1112">
              <w:rPr>
                <w:rFonts w:ascii="Arial" w:hAnsi="Arial"/>
                <w:sz w:val="18"/>
                <w:szCs w:val="18"/>
              </w:rPr>
              <w:t>False</w:t>
            </w:r>
          </w:p>
          <w:p w14:paraId="604A7971" w14:textId="77777777" w:rsidR="002859F4" w:rsidRPr="0045307C" w:rsidRDefault="002859F4" w:rsidP="00483E9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CB1112">
              <w:rPr>
                <w:rFonts w:ascii="Arial" w:hAnsi="Arial"/>
                <w:sz w:val="18"/>
                <w:szCs w:val="18"/>
              </w:rPr>
              <w:t>True</w:t>
            </w:r>
          </w:p>
          <w:p w14:paraId="2421CE9A" w14:textId="77777777" w:rsidR="002859F4" w:rsidRPr="0045307C" w:rsidRDefault="002859F4" w:rsidP="00483E9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3FFFA8A9" w14:textId="77777777" w:rsidR="002859F4" w:rsidRPr="0061649B" w:rsidRDefault="002859F4" w:rsidP="00483E9A">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xml:space="preserve">: </w:t>
            </w:r>
            <w:r>
              <w:rPr>
                <w:rFonts w:ascii="Arial" w:hAnsi="Arial"/>
                <w:sz w:val="18"/>
                <w:szCs w:val="18"/>
              </w:rPr>
              <w:t>False</w:t>
            </w:r>
          </w:p>
        </w:tc>
      </w:tr>
      <w:tr w:rsidR="002859F4" w:rsidRPr="00B26339" w14:paraId="5F6B651B" w14:textId="77777777" w:rsidTr="00483E9A">
        <w:trPr>
          <w:gridBefore w:val="1"/>
          <w:wBefore w:w="16" w:type="dxa"/>
          <w:cantSplit/>
          <w:jc w:val="center"/>
        </w:trPr>
        <w:tc>
          <w:tcPr>
            <w:tcW w:w="2535" w:type="dxa"/>
          </w:tcPr>
          <w:p w14:paraId="7995EE44" w14:textId="77777777" w:rsidR="002859F4" w:rsidRDefault="002859F4" w:rsidP="00483E9A">
            <w:pPr>
              <w:pStyle w:val="TAL"/>
              <w:rPr>
                <w:szCs w:val="18"/>
              </w:rPr>
            </w:pPr>
            <w:proofErr w:type="spellStart"/>
            <w:r w:rsidRPr="00995CB7">
              <w:rPr>
                <w:rFonts w:ascii="Courier New" w:hAnsi="Courier New" w:cs="Courier New"/>
                <w:szCs w:val="18"/>
              </w:rPr>
              <w:t>geoAreaToCellMapping</w:t>
            </w:r>
            <w:proofErr w:type="spellEnd"/>
          </w:p>
        </w:tc>
        <w:tc>
          <w:tcPr>
            <w:tcW w:w="5245" w:type="dxa"/>
          </w:tcPr>
          <w:p w14:paraId="07E2AD21" w14:textId="77777777" w:rsidR="002859F4" w:rsidRDefault="002859F4" w:rsidP="00483E9A">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1E18795F" w14:textId="77777777" w:rsidR="002859F4" w:rsidRDefault="002859F4" w:rsidP="00483E9A">
            <w:pPr>
              <w:keepNext/>
              <w:keepLines/>
              <w:spacing w:after="0"/>
              <w:rPr>
                <w:rFonts w:ascii="Arial" w:hAnsi="Arial" w:cs="Arial"/>
                <w:sz w:val="18"/>
                <w:szCs w:val="18"/>
                <w:lang w:val="de-DE"/>
              </w:rPr>
            </w:pPr>
          </w:p>
          <w:p w14:paraId="2BF4F5B3" w14:textId="77777777" w:rsidR="002859F4" w:rsidRPr="00FF7A40" w:rsidRDefault="002859F4" w:rsidP="00483E9A">
            <w:pPr>
              <w:pStyle w:val="TAL"/>
              <w:spacing w:before="20" w:after="20"/>
            </w:pPr>
            <w:r>
              <w:rPr>
                <w:rFonts w:cs="Arial"/>
                <w:szCs w:val="18"/>
                <w:lang w:val="de-DE"/>
              </w:rPr>
              <w:t>allowedValues: N/A</w:t>
            </w:r>
          </w:p>
        </w:tc>
        <w:tc>
          <w:tcPr>
            <w:tcW w:w="1983" w:type="dxa"/>
            <w:gridSpan w:val="2"/>
          </w:tcPr>
          <w:p w14:paraId="6F8292BD" w14:textId="77777777" w:rsidR="002859F4" w:rsidRDefault="002859F4" w:rsidP="00483E9A">
            <w:pPr>
              <w:pStyle w:val="TAL"/>
              <w:rPr>
                <w:rFonts w:cs="Arial"/>
                <w:szCs w:val="18"/>
                <w:lang w:val="de-DE"/>
              </w:rPr>
            </w:pPr>
            <w:r>
              <w:rPr>
                <w:rFonts w:cs="Arial"/>
                <w:szCs w:val="18"/>
                <w:lang w:val="de-DE"/>
              </w:rPr>
              <w:t>type: GeoAreaToCellMapping</w:t>
            </w:r>
          </w:p>
          <w:p w14:paraId="7F445E22" w14:textId="77777777" w:rsidR="002859F4" w:rsidRDefault="002859F4" w:rsidP="00483E9A">
            <w:pPr>
              <w:pStyle w:val="TAL"/>
              <w:rPr>
                <w:rFonts w:cs="Arial"/>
                <w:szCs w:val="18"/>
                <w:lang w:val="de-DE"/>
              </w:rPr>
            </w:pPr>
            <w:r>
              <w:rPr>
                <w:rFonts w:cs="Arial"/>
                <w:szCs w:val="18"/>
                <w:lang w:val="de-DE"/>
              </w:rPr>
              <w:t>multiplicity: *</w:t>
            </w:r>
          </w:p>
          <w:p w14:paraId="7CDC39C1" w14:textId="77777777" w:rsidR="002859F4" w:rsidRDefault="002859F4" w:rsidP="00483E9A">
            <w:pPr>
              <w:pStyle w:val="TAL"/>
              <w:rPr>
                <w:rFonts w:cs="Arial"/>
                <w:szCs w:val="18"/>
                <w:lang w:val="de-DE"/>
              </w:rPr>
            </w:pPr>
            <w:r>
              <w:rPr>
                <w:rFonts w:cs="Arial"/>
                <w:szCs w:val="18"/>
                <w:lang w:val="de-DE"/>
              </w:rPr>
              <w:t>isOrdered: False</w:t>
            </w:r>
          </w:p>
          <w:p w14:paraId="27A0A79D" w14:textId="77777777" w:rsidR="002859F4" w:rsidRDefault="002859F4" w:rsidP="00483E9A">
            <w:pPr>
              <w:pStyle w:val="TAL"/>
              <w:rPr>
                <w:rFonts w:cs="Arial"/>
                <w:szCs w:val="18"/>
                <w:lang w:val="de-DE"/>
              </w:rPr>
            </w:pPr>
            <w:r>
              <w:rPr>
                <w:rFonts w:cs="Arial"/>
                <w:szCs w:val="18"/>
                <w:lang w:val="de-DE"/>
              </w:rPr>
              <w:t>isUnique: True</w:t>
            </w:r>
          </w:p>
          <w:p w14:paraId="594AE74F" w14:textId="77777777" w:rsidR="002859F4" w:rsidRDefault="002859F4" w:rsidP="00483E9A">
            <w:pPr>
              <w:pStyle w:val="TAL"/>
              <w:rPr>
                <w:rFonts w:cs="Arial"/>
                <w:szCs w:val="18"/>
                <w:lang w:val="de-DE"/>
              </w:rPr>
            </w:pPr>
            <w:r>
              <w:rPr>
                <w:rFonts w:cs="Arial"/>
                <w:szCs w:val="18"/>
                <w:lang w:val="de-DE"/>
              </w:rPr>
              <w:t xml:space="preserve">defaultValue: None </w:t>
            </w:r>
          </w:p>
          <w:p w14:paraId="2998A129" w14:textId="77777777" w:rsidR="002859F4" w:rsidRDefault="002859F4" w:rsidP="00483E9A">
            <w:pPr>
              <w:spacing w:after="0"/>
              <w:rPr>
                <w:rFonts w:ascii="Arial" w:hAnsi="Arial"/>
                <w:sz w:val="18"/>
                <w:szCs w:val="18"/>
              </w:rPr>
            </w:pPr>
            <w:r>
              <w:rPr>
                <w:rFonts w:ascii="Arial" w:hAnsi="Arial" w:cs="Arial"/>
                <w:sz w:val="18"/>
                <w:szCs w:val="18"/>
                <w:lang w:val="de-DE"/>
              </w:rPr>
              <w:t>isNullable: False</w:t>
            </w:r>
          </w:p>
        </w:tc>
      </w:tr>
      <w:tr w:rsidR="002859F4" w:rsidRPr="00B26339" w14:paraId="60E04CAD" w14:textId="77777777" w:rsidTr="00483E9A">
        <w:trPr>
          <w:gridBefore w:val="1"/>
          <w:wBefore w:w="16" w:type="dxa"/>
          <w:cantSplit/>
          <w:jc w:val="center"/>
        </w:trPr>
        <w:tc>
          <w:tcPr>
            <w:tcW w:w="2535" w:type="dxa"/>
          </w:tcPr>
          <w:p w14:paraId="36129407" w14:textId="77777777" w:rsidR="002859F4" w:rsidRDefault="002859F4" w:rsidP="00483E9A">
            <w:pPr>
              <w:pStyle w:val="TAL"/>
              <w:rPr>
                <w:szCs w:val="18"/>
              </w:rPr>
            </w:pPr>
            <w:proofErr w:type="spellStart"/>
            <w:r>
              <w:rPr>
                <w:rFonts w:ascii="Courier New" w:hAnsi="Courier New" w:cs="Courier New"/>
                <w:lang w:val="en-US"/>
              </w:rPr>
              <w:t>g</w:t>
            </w:r>
            <w:r w:rsidRPr="000835A6">
              <w:rPr>
                <w:rFonts w:ascii="Courier New" w:hAnsi="Courier New" w:cs="Courier New"/>
                <w:lang w:val="en-US"/>
              </w:rPr>
              <w:t>eoPolygon</w:t>
            </w:r>
            <w:proofErr w:type="spellEnd"/>
          </w:p>
        </w:tc>
        <w:tc>
          <w:tcPr>
            <w:tcW w:w="5245" w:type="dxa"/>
          </w:tcPr>
          <w:p w14:paraId="01C59482" w14:textId="77777777" w:rsidR="002859F4" w:rsidRDefault="002859F4" w:rsidP="00483E9A">
            <w:pPr>
              <w:keepNext/>
              <w:keepLines/>
              <w:spacing w:after="0"/>
              <w:rPr>
                <w:rFonts w:ascii="Arial" w:hAnsi="Arial" w:cs="Arial"/>
                <w:sz w:val="18"/>
                <w:szCs w:val="18"/>
                <w:lang w:val="de-DE"/>
              </w:rPr>
            </w:pPr>
            <w:r>
              <w:rPr>
                <w:rFonts w:ascii="Arial" w:hAnsi="Arial" w:cs="Arial"/>
                <w:sz w:val="18"/>
                <w:szCs w:val="18"/>
                <w:lang w:val="de-DE"/>
              </w:rPr>
              <w:t>It specifies the geographical area with a polygon. The polygon is specified by its corners.</w:t>
            </w:r>
          </w:p>
          <w:p w14:paraId="13DEE90A" w14:textId="77777777" w:rsidR="002859F4" w:rsidRDefault="002859F4" w:rsidP="00483E9A">
            <w:pPr>
              <w:pStyle w:val="TAL"/>
              <w:spacing w:before="20" w:after="20"/>
              <w:rPr>
                <w:rFonts w:cs="Arial"/>
                <w:szCs w:val="18"/>
                <w:lang w:val="de-DE"/>
              </w:rPr>
            </w:pPr>
          </w:p>
          <w:p w14:paraId="699EE5BF" w14:textId="77777777" w:rsidR="002859F4" w:rsidRDefault="002859F4" w:rsidP="00483E9A">
            <w:pPr>
              <w:pStyle w:val="TAL"/>
              <w:spacing w:before="20" w:after="20"/>
              <w:rPr>
                <w:rFonts w:cs="Arial"/>
                <w:szCs w:val="18"/>
                <w:lang w:val="de-DE"/>
              </w:rPr>
            </w:pPr>
            <w:r>
              <w:rPr>
                <w:rFonts w:cs="Arial"/>
                <w:szCs w:val="18"/>
                <w:lang w:val="de-DE"/>
              </w:rPr>
              <w:t>allowedValues: N/A</w:t>
            </w:r>
          </w:p>
          <w:p w14:paraId="0FE0BB50" w14:textId="77777777" w:rsidR="002859F4" w:rsidRDefault="002859F4" w:rsidP="00483E9A">
            <w:pPr>
              <w:pStyle w:val="TAL"/>
              <w:spacing w:before="20" w:after="20"/>
              <w:rPr>
                <w:rFonts w:cs="Arial"/>
                <w:szCs w:val="18"/>
                <w:lang w:val="de-DE"/>
              </w:rPr>
            </w:pPr>
          </w:p>
          <w:p w14:paraId="3B7EA742" w14:textId="77777777" w:rsidR="002859F4" w:rsidRPr="00FF7A40" w:rsidRDefault="002859F4" w:rsidP="00483E9A">
            <w:pPr>
              <w:pStyle w:val="TAL"/>
              <w:spacing w:before="20" w:after="20"/>
            </w:pPr>
          </w:p>
        </w:tc>
        <w:tc>
          <w:tcPr>
            <w:tcW w:w="1983" w:type="dxa"/>
            <w:gridSpan w:val="2"/>
          </w:tcPr>
          <w:p w14:paraId="04E3557D" w14:textId="77777777" w:rsidR="002859F4" w:rsidRDefault="002859F4" w:rsidP="00483E9A">
            <w:pPr>
              <w:pStyle w:val="TAL"/>
              <w:rPr>
                <w:rFonts w:cs="Arial"/>
                <w:szCs w:val="18"/>
                <w:lang w:val="de-DE"/>
              </w:rPr>
            </w:pPr>
            <w:r>
              <w:rPr>
                <w:rFonts w:cs="Arial"/>
                <w:szCs w:val="18"/>
                <w:lang w:val="de-DE"/>
              </w:rPr>
              <w:t>type: GeoCoordinate</w:t>
            </w:r>
          </w:p>
          <w:p w14:paraId="20534CF7" w14:textId="77777777" w:rsidR="002859F4" w:rsidRDefault="002859F4" w:rsidP="00483E9A">
            <w:pPr>
              <w:pStyle w:val="TAL"/>
              <w:rPr>
                <w:rFonts w:cs="Arial"/>
                <w:szCs w:val="18"/>
                <w:lang w:val="de-DE"/>
              </w:rPr>
            </w:pPr>
            <w:r>
              <w:rPr>
                <w:rFonts w:cs="Arial"/>
                <w:szCs w:val="18"/>
                <w:lang w:val="de-DE"/>
              </w:rPr>
              <w:t>multiplicity: 1..*</w:t>
            </w:r>
          </w:p>
          <w:p w14:paraId="36BC6E2E" w14:textId="77777777" w:rsidR="002859F4" w:rsidRDefault="002859F4" w:rsidP="00483E9A">
            <w:pPr>
              <w:pStyle w:val="TAL"/>
              <w:rPr>
                <w:rFonts w:cs="Arial"/>
                <w:szCs w:val="18"/>
                <w:lang w:val="de-DE"/>
              </w:rPr>
            </w:pPr>
            <w:r>
              <w:rPr>
                <w:rFonts w:cs="Arial"/>
                <w:szCs w:val="18"/>
                <w:lang w:val="de-DE"/>
              </w:rPr>
              <w:t xml:space="preserve">isOrdered: </w:t>
            </w:r>
            <w:r w:rsidRPr="001A573B">
              <w:rPr>
                <w:rFonts w:cs="Arial"/>
                <w:szCs w:val="18"/>
                <w:lang w:val="de-DE"/>
              </w:rPr>
              <w:t>True</w:t>
            </w:r>
          </w:p>
          <w:p w14:paraId="75DBBB5E" w14:textId="77777777" w:rsidR="002859F4" w:rsidRDefault="002859F4" w:rsidP="00483E9A">
            <w:pPr>
              <w:pStyle w:val="TAL"/>
              <w:rPr>
                <w:rFonts w:cs="Arial"/>
                <w:szCs w:val="18"/>
                <w:lang w:val="de-DE"/>
              </w:rPr>
            </w:pPr>
            <w:r>
              <w:rPr>
                <w:rFonts w:cs="Arial"/>
                <w:szCs w:val="18"/>
                <w:lang w:val="de-DE"/>
              </w:rPr>
              <w:t>isUnique: True</w:t>
            </w:r>
          </w:p>
          <w:p w14:paraId="09AFEB21" w14:textId="77777777" w:rsidR="002859F4" w:rsidRDefault="002859F4" w:rsidP="00483E9A">
            <w:pPr>
              <w:pStyle w:val="TAL"/>
              <w:rPr>
                <w:rFonts w:cs="Arial"/>
                <w:szCs w:val="18"/>
                <w:lang w:val="de-DE"/>
              </w:rPr>
            </w:pPr>
            <w:r>
              <w:rPr>
                <w:rFonts w:cs="Arial"/>
                <w:szCs w:val="18"/>
                <w:lang w:val="de-DE"/>
              </w:rPr>
              <w:t xml:space="preserve">defaultValue: None </w:t>
            </w:r>
          </w:p>
          <w:p w14:paraId="3CDC0CB5" w14:textId="77777777" w:rsidR="002859F4" w:rsidRDefault="002859F4" w:rsidP="00483E9A">
            <w:pPr>
              <w:spacing w:after="0"/>
              <w:rPr>
                <w:rFonts w:ascii="Arial" w:hAnsi="Arial"/>
                <w:sz w:val="18"/>
                <w:szCs w:val="18"/>
              </w:rPr>
            </w:pPr>
            <w:r w:rsidRPr="008624AC">
              <w:rPr>
                <w:rFonts w:ascii="Arial" w:hAnsi="Arial" w:cs="Arial"/>
                <w:sz w:val="18"/>
                <w:szCs w:val="18"/>
                <w:lang w:val="de-DE"/>
              </w:rPr>
              <w:t xml:space="preserve">isNullable: </w:t>
            </w:r>
            <w:r>
              <w:rPr>
                <w:rFonts w:ascii="Arial" w:hAnsi="Arial" w:cs="Arial"/>
                <w:sz w:val="18"/>
                <w:szCs w:val="18"/>
                <w:lang w:val="de-DE"/>
              </w:rPr>
              <w:t>False</w:t>
            </w:r>
          </w:p>
        </w:tc>
      </w:tr>
      <w:tr w:rsidR="002859F4" w:rsidRPr="00B26339" w14:paraId="4C538499" w14:textId="77777777" w:rsidTr="00483E9A">
        <w:trPr>
          <w:gridBefore w:val="1"/>
          <w:wBefore w:w="16" w:type="dxa"/>
          <w:cantSplit/>
          <w:jc w:val="center"/>
        </w:trPr>
        <w:tc>
          <w:tcPr>
            <w:tcW w:w="2535" w:type="dxa"/>
          </w:tcPr>
          <w:p w14:paraId="17EA6948" w14:textId="77777777" w:rsidR="002859F4" w:rsidRDefault="002859F4" w:rsidP="00483E9A">
            <w:pPr>
              <w:pStyle w:val="TAL"/>
              <w:rPr>
                <w:rFonts w:cs="Arial"/>
                <w:szCs w:val="18"/>
                <w:lang w:val="de-DE"/>
              </w:rPr>
            </w:pPr>
            <w:proofErr w:type="spellStart"/>
            <w:r w:rsidRPr="00995CB7">
              <w:rPr>
                <w:rFonts w:ascii="Courier New" w:hAnsi="Courier New" w:cs="Courier New"/>
                <w:szCs w:val="18"/>
              </w:rPr>
              <w:t>geoArea</w:t>
            </w:r>
            <w:proofErr w:type="spellEnd"/>
          </w:p>
        </w:tc>
        <w:tc>
          <w:tcPr>
            <w:tcW w:w="5245" w:type="dxa"/>
          </w:tcPr>
          <w:p w14:paraId="16D5C03B" w14:textId="77777777" w:rsidR="002859F4" w:rsidRDefault="002859F4" w:rsidP="00483E9A">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213C5F71" w14:textId="77777777" w:rsidR="002859F4" w:rsidRDefault="002859F4" w:rsidP="00483E9A">
            <w:pPr>
              <w:keepNext/>
              <w:keepLines/>
              <w:spacing w:after="0"/>
              <w:rPr>
                <w:rFonts w:ascii="Arial" w:hAnsi="Arial" w:cs="Arial"/>
                <w:sz w:val="18"/>
                <w:szCs w:val="18"/>
                <w:lang w:val="de-DE"/>
              </w:rPr>
            </w:pPr>
          </w:p>
          <w:p w14:paraId="24263AE2" w14:textId="77777777" w:rsidR="002859F4" w:rsidRDefault="002859F4" w:rsidP="00483E9A">
            <w:pPr>
              <w:pStyle w:val="TAL"/>
              <w:spacing w:before="20" w:after="20"/>
              <w:rPr>
                <w:rFonts w:cs="Arial"/>
                <w:szCs w:val="18"/>
                <w:lang w:val="de-DE"/>
              </w:rPr>
            </w:pPr>
            <w:r>
              <w:rPr>
                <w:rFonts w:cs="Arial"/>
                <w:szCs w:val="18"/>
                <w:lang w:val="de-DE"/>
              </w:rPr>
              <w:t>allowedValues: N/A</w:t>
            </w:r>
          </w:p>
          <w:p w14:paraId="69ADB8DB" w14:textId="77777777" w:rsidR="002859F4" w:rsidRDefault="002859F4" w:rsidP="00483E9A">
            <w:pPr>
              <w:keepNext/>
              <w:keepLines/>
              <w:spacing w:after="0"/>
              <w:rPr>
                <w:rFonts w:ascii="Arial" w:hAnsi="Arial" w:cs="Arial"/>
                <w:sz w:val="18"/>
                <w:szCs w:val="18"/>
                <w:lang w:val="de-DE"/>
              </w:rPr>
            </w:pPr>
          </w:p>
        </w:tc>
        <w:tc>
          <w:tcPr>
            <w:tcW w:w="1983" w:type="dxa"/>
            <w:gridSpan w:val="2"/>
          </w:tcPr>
          <w:p w14:paraId="489991B5" w14:textId="77777777" w:rsidR="002859F4" w:rsidRDefault="002859F4" w:rsidP="00483E9A">
            <w:pPr>
              <w:pStyle w:val="TAL"/>
              <w:rPr>
                <w:rFonts w:cs="Arial"/>
                <w:szCs w:val="18"/>
                <w:lang w:val="de-DE"/>
              </w:rPr>
            </w:pPr>
            <w:r>
              <w:rPr>
                <w:rFonts w:cs="Arial"/>
                <w:szCs w:val="18"/>
                <w:lang w:val="de-DE"/>
              </w:rPr>
              <w:t>type: GeoArea</w:t>
            </w:r>
          </w:p>
          <w:p w14:paraId="4677B906" w14:textId="77777777" w:rsidR="002859F4" w:rsidRDefault="002859F4" w:rsidP="00483E9A">
            <w:pPr>
              <w:pStyle w:val="TAL"/>
              <w:rPr>
                <w:rFonts w:cs="Arial"/>
                <w:szCs w:val="18"/>
                <w:lang w:val="de-DE"/>
              </w:rPr>
            </w:pPr>
            <w:r>
              <w:rPr>
                <w:rFonts w:cs="Arial"/>
                <w:szCs w:val="18"/>
                <w:lang w:val="de-DE"/>
              </w:rPr>
              <w:t>multiplicity: 1</w:t>
            </w:r>
          </w:p>
          <w:p w14:paraId="7A020713" w14:textId="77777777" w:rsidR="002859F4" w:rsidRDefault="002859F4" w:rsidP="00483E9A">
            <w:pPr>
              <w:pStyle w:val="TAL"/>
              <w:rPr>
                <w:rFonts w:cs="Arial"/>
                <w:szCs w:val="18"/>
                <w:lang w:val="de-DE"/>
              </w:rPr>
            </w:pPr>
            <w:r>
              <w:rPr>
                <w:rFonts w:cs="Arial"/>
                <w:szCs w:val="18"/>
                <w:lang w:val="de-DE"/>
              </w:rPr>
              <w:t>isOrdered: N/A</w:t>
            </w:r>
          </w:p>
          <w:p w14:paraId="3AD65352" w14:textId="77777777" w:rsidR="002859F4" w:rsidRDefault="002859F4" w:rsidP="00483E9A">
            <w:pPr>
              <w:pStyle w:val="TAL"/>
              <w:rPr>
                <w:rFonts w:cs="Arial"/>
                <w:szCs w:val="18"/>
                <w:lang w:val="de-DE"/>
              </w:rPr>
            </w:pPr>
            <w:r>
              <w:rPr>
                <w:rFonts w:cs="Arial"/>
                <w:szCs w:val="18"/>
                <w:lang w:val="de-DE"/>
              </w:rPr>
              <w:t>isUnique: N/A</w:t>
            </w:r>
          </w:p>
          <w:p w14:paraId="4B474E86" w14:textId="77777777" w:rsidR="002859F4" w:rsidRDefault="002859F4" w:rsidP="00483E9A">
            <w:pPr>
              <w:pStyle w:val="TAL"/>
              <w:rPr>
                <w:rFonts w:cs="Arial"/>
                <w:szCs w:val="18"/>
                <w:lang w:val="de-DE"/>
              </w:rPr>
            </w:pPr>
            <w:r>
              <w:rPr>
                <w:rFonts w:cs="Arial"/>
                <w:szCs w:val="18"/>
                <w:lang w:val="de-DE"/>
              </w:rPr>
              <w:t xml:space="preserve">defaultValue: None </w:t>
            </w:r>
          </w:p>
          <w:p w14:paraId="099C4D70" w14:textId="77777777" w:rsidR="002859F4" w:rsidRDefault="002859F4" w:rsidP="00483E9A">
            <w:pPr>
              <w:pStyle w:val="TAL"/>
              <w:rPr>
                <w:rFonts w:cs="Arial"/>
                <w:szCs w:val="18"/>
                <w:lang w:val="de-DE"/>
              </w:rPr>
            </w:pPr>
            <w:r w:rsidRPr="008624AC">
              <w:rPr>
                <w:rFonts w:cs="Arial"/>
                <w:szCs w:val="18"/>
                <w:lang w:val="de-DE"/>
              </w:rPr>
              <w:t xml:space="preserve">isNullable: </w:t>
            </w:r>
            <w:r>
              <w:rPr>
                <w:rFonts w:cs="Arial"/>
                <w:szCs w:val="18"/>
                <w:lang w:val="de-DE"/>
              </w:rPr>
              <w:t>False</w:t>
            </w:r>
          </w:p>
        </w:tc>
      </w:tr>
      <w:tr w:rsidR="002859F4" w:rsidRPr="00B26339" w14:paraId="6F692FC7" w14:textId="77777777" w:rsidTr="00483E9A">
        <w:trPr>
          <w:gridBefore w:val="1"/>
          <w:wBefore w:w="16" w:type="dxa"/>
          <w:cantSplit/>
          <w:jc w:val="center"/>
        </w:trPr>
        <w:tc>
          <w:tcPr>
            <w:tcW w:w="2535" w:type="dxa"/>
          </w:tcPr>
          <w:p w14:paraId="3B12C34A" w14:textId="77777777" w:rsidR="002859F4" w:rsidRDefault="002859F4" w:rsidP="00483E9A">
            <w:pPr>
              <w:pStyle w:val="TAL"/>
              <w:rPr>
                <w:szCs w:val="18"/>
              </w:rPr>
            </w:pPr>
            <w:r w:rsidRPr="00995CB7">
              <w:rPr>
                <w:rFonts w:ascii="Courier New" w:hAnsi="Courier New" w:cs="Courier New"/>
                <w:szCs w:val="18"/>
              </w:rPr>
              <w:t>latitude</w:t>
            </w:r>
          </w:p>
        </w:tc>
        <w:tc>
          <w:tcPr>
            <w:tcW w:w="5245" w:type="dxa"/>
          </w:tcPr>
          <w:p w14:paraId="59DAC253" w14:textId="77777777" w:rsidR="002859F4" w:rsidRDefault="002859F4" w:rsidP="00483E9A">
            <w:pPr>
              <w:pStyle w:val="TAL"/>
              <w:rPr>
                <w:lang w:val="de-DE"/>
              </w:rPr>
            </w:pPr>
            <w:r>
              <w:rPr>
                <w:lang w:val="de-DE"/>
              </w:rPr>
              <w:t>Latitude based on World Geodetic System (1984 version) global reference frame (WGS 84). Positive values correspond to the northern hemisphere.</w:t>
            </w:r>
          </w:p>
          <w:p w14:paraId="385DDF31" w14:textId="77777777" w:rsidR="002859F4" w:rsidRDefault="002859F4" w:rsidP="00483E9A">
            <w:pPr>
              <w:pStyle w:val="TAL"/>
              <w:rPr>
                <w:lang w:val="de-DE"/>
              </w:rPr>
            </w:pPr>
          </w:p>
          <w:p w14:paraId="04482A01" w14:textId="77777777" w:rsidR="002859F4" w:rsidRPr="00FF7A40" w:rsidRDefault="002859F4" w:rsidP="00483E9A">
            <w:pPr>
              <w:pStyle w:val="TAL"/>
              <w:spacing w:before="20" w:after="20"/>
            </w:pPr>
            <w:r>
              <w:rPr>
                <w:rFonts w:cs="Arial"/>
                <w:szCs w:val="18"/>
                <w:lang w:val="de-DE"/>
              </w:rPr>
              <w:t>AllowedValues: -90.0000, …+90.0000</w:t>
            </w:r>
          </w:p>
        </w:tc>
        <w:tc>
          <w:tcPr>
            <w:tcW w:w="1983" w:type="dxa"/>
            <w:gridSpan w:val="2"/>
          </w:tcPr>
          <w:p w14:paraId="5F801B9D" w14:textId="77777777" w:rsidR="002859F4" w:rsidRDefault="002859F4" w:rsidP="00483E9A">
            <w:pPr>
              <w:spacing w:after="0"/>
              <w:rPr>
                <w:rFonts w:ascii="Arial" w:hAnsi="Arial" w:cs="Arial"/>
                <w:sz w:val="18"/>
                <w:szCs w:val="18"/>
                <w:lang w:val="de-DE"/>
              </w:rPr>
            </w:pPr>
            <w:r>
              <w:rPr>
                <w:rFonts w:ascii="Arial" w:hAnsi="Arial" w:cs="Arial"/>
                <w:sz w:val="18"/>
                <w:szCs w:val="18"/>
                <w:lang w:val="de-DE"/>
              </w:rPr>
              <w:t>type: float</w:t>
            </w:r>
          </w:p>
          <w:p w14:paraId="50B0392A" w14:textId="77777777" w:rsidR="002859F4" w:rsidRDefault="002859F4" w:rsidP="00483E9A">
            <w:pPr>
              <w:spacing w:after="0"/>
              <w:rPr>
                <w:rFonts w:ascii="Arial" w:hAnsi="Arial" w:cs="Arial"/>
                <w:sz w:val="18"/>
                <w:szCs w:val="18"/>
                <w:lang w:val="de-DE"/>
              </w:rPr>
            </w:pPr>
            <w:r>
              <w:rPr>
                <w:rFonts w:ascii="Arial" w:hAnsi="Arial" w:cs="Arial"/>
                <w:sz w:val="18"/>
                <w:szCs w:val="18"/>
                <w:lang w:val="de-DE"/>
              </w:rPr>
              <w:t>multiplicity: 1</w:t>
            </w:r>
          </w:p>
          <w:p w14:paraId="138DE603" w14:textId="77777777" w:rsidR="002859F4" w:rsidRDefault="002859F4" w:rsidP="00483E9A">
            <w:pPr>
              <w:spacing w:after="0"/>
              <w:rPr>
                <w:rFonts w:ascii="Arial" w:hAnsi="Arial" w:cs="Arial"/>
                <w:sz w:val="18"/>
                <w:szCs w:val="18"/>
                <w:lang w:val="de-DE"/>
              </w:rPr>
            </w:pPr>
            <w:r>
              <w:rPr>
                <w:rFonts w:ascii="Arial" w:hAnsi="Arial" w:cs="Arial"/>
                <w:sz w:val="18"/>
                <w:szCs w:val="18"/>
                <w:lang w:val="de-DE"/>
              </w:rPr>
              <w:t>isOrdered: N/A</w:t>
            </w:r>
          </w:p>
          <w:p w14:paraId="45BDCE31" w14:textId="77777777" w:rsidR="002859F4" w:rsidRDefault="002859F4" w:rsidP="00483E9A">
            <w:pPr>
              <w:spacing w:after="0"/>
              <w:rPr>
                <w:rFonts w:ascii="Arial" w:hAnsi="Arial" w:cs="Arial"/>
                <w:sz w:val="18"/>
                <w:szCs w:val="18"/>
                <w:lang w:val="de-DE"/>
              </w:rPr>
            </w:pPr>
            <w:r>
              <w:rPr>
                <w:rFonts w:ascii="Arial" w:hAnsi="Arial" w:cs="Arial"/>
                <w:sz w:val="18"/>
                <w:szCs w:val="18"/>
                <w:lang w:val="de-DE"/>
              </w:rPr>
              <w:t>isUnique: N/A</w:t>
            </w:r>
          </w:p>
          <w:p w14:paraId="1D9C041F" w14:textId="77777777" w:rsidR="002859F4" w:rsidRDefault="002859F4" w:rsidP="00483E9A">
            <w:pPr>
              <w:spacing w:after="0"/>
              <w:rPr>
                <w:rFonts w:ascii="Arial" w:hAnsi="Arial" w:cs="Arial"/>
                <w:sz w:val="18"/>
                <w:szCs w:val="18"/>
                <w:lang w:val="de-DE"/>
              </w:rPr>
            </w:pPr>
            <w:r>
              <w:rPr>
                <w:rFonts w:ascii="Arial" w:hAnsi="Arial" w:cs="Arial"/>
                <w:sz w:val="18"/>
                <w:szCs w:val="18"/>
                <w:lang w:val="de-DE"/>
              </w:rPr>
              <w:t>defaultValue: None</w:t>
            </w:r>
          </w:p>
          <w:p w14:paraId="0556D655" w14:textId="77777777" w:rsidR="002859F4" w:rsidRPr="00CC174D" w:rsidRDefault="002859F4" w:rsidP="00483E9A">
            <w:pPr>
              <w:spacing w:after="0"/>
              <w:rPr>
                <w:rFonts w:ascii="Arial" w:hAnsi="Arial" w:cs="Arial"/>
                <w:sz w:val="18"/>
                <w:szCs w:val="18"/>
              </w:rPr>
            </w:pPr>
            <w:r>
              <w:rPr>
                <w:rFonts w:cs="Arial"/>
                <w:szCs w:val="18"/>
                <w:lang w:val="de-DE"/>
              </w:rPr>
              <w:t>isNullable: False</w:t>
            </w:r>
          </w:p>
        </w:tc>
      </w:tr>
      <w:tr w:rsidR="002859F4" w:rsidRPr="00B26339" w14:paraId="74AF9C6C" w14:textId="77777777" w:rsidTr="00483E9A">
        <w:trPr>
          <w:gridBefore w:val="1"/>
          <w:wBefore w:w="16" w:type="dxa"/>
          <w:cantSplit/>
          <w:jc w:val="center"/>
        </w:trPr>
        <w:tc>
          <w:tcPr>
            <w:tcW w:w="2535" w:type="dxa"/>
          </w:tcPr>
          <w:p w14:paraId="315AC846" w14:textId="77777777" w:rsidR="002859F4" w:rsidRDefault="002859F4" w:rsidP="00483E9A">
            <w:pPr>
              <w:pStyle w:val="TAL"/>
              <w:rPr>
                <w:szCs w:val="18"/>
              </w:rPr>
            </w:pPr>
            <w:r w:rsidRPr="00995CB7">
              <w:rPr>
                <w:rFonts w:ascii="Courier New" w:hAnsi="Courier New" w:cs="Courier New"/>
                <w:szCs w:val="18"/>
              </w:rPr>
              <w:t>longitude</w:t>
            </w:r>
          </w:p>
        </w:tc>
        <w:tc>
          <w:tcPr>
            <w:tcW w:w="5245" w:type="dxa"/>
          </w:tcPr>
          <w:p w14:paraId="02C1FD53" w14:textId="77777777" w:rsidR="002859F4" w:rsidRDefault="002859F4" w:rsidP="00483E9A">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67200F19" w14:textId="77777777" w:rsidR="002859F4" w:rsidRDefault="002859F4" w:rsidP="00483E9A">
            <w:pPr>
              <w:pStyle w:val="TAL"/>
              <w:rPr>
                <w:rFonts w:cs="Arial"/>
                <w:szCs w:val="18"/>
                <w:lang w:val="de-DE"/>
              </w:rPr>
            </w:pPr>
          </w:p>
          <w:p w14:paraId="53F029E5" w14:textId="77777777" w:rsidR="002859F4" w:rsidRPr="00FF7A40" w:rsidRDefault="002859F4" w:rsidP="00483E9A">
            <w:pPr>
              <w:pStyle w:val="TAL"/>
              <w:spacing w:before="20" w:after="20"/>
            </w:pPr>
            <w:r>
              <w:rPr>
                <w:rFonts w:cs="Arial"/>
                <w:szCs w:val="18"/>
                <w:lang w:val="de-DE"/>
              </w:rPr>
              <w:t>AllowedValues: -180.0000, … +180.0000</w:t>
            </w:r>
          </w:p>
        </w:tc>
        <w:tc>
          <w:tcPr>
            <w:tcW w:w="1983" w:type="dxa"/>
            <w:gridSpan w:val="2"/>
          </w:tcPr>
          <w:p w14:paraId="3F8411AE" w14:textId="77777777" w:rsidR="002859F4" w:rsidRDefault="002859F4" w:rsidP="00483E9A">
            <w:pPr>
              <w:pStyle w:val="TAL"/>
              <w:rPr>
                <w:rFonts w:cs="Arial"/>
                <w:szCs w:val="18"/>
                <w:lang w:val="de-DE"/>
              </w:rPr>
            </w:pPr>
            <w:r>
              <w:rPr>
                <w:rFonts w:cs="Arial"/>
                <w:szCs w:val="18"/>
                <w:lang w:val="de-DE"/>
              </w:rPr>
              <w:t>type: float</w:t>
            </w:r>
          </w:p>
          <w:p w14:paraId="48A711BC" w14:textId="77777777" w:rsidR="002859F4" w:rsidRDefault="002859F4" w:rsidP="00483E9A">
            <w:pPr>
              <w:pStyle w:val="TAL"/>
              <w:rPr>
                <w:rFonts w:cs="Arial"/>
                <w:szCs w:val="18"/>
                <w:lang w:val="de-DE"/>
              </w:rPr>
            </w:pPr>
            <w:r>
              <w:rPr>
                <w:rFonts w:cs="Arial"/>
                <w:szCs w:val="18"/>
                <w:lang w:val="de-DE"/>
              </w:rPr>
              <w:t>multiplicity: 1</w:t>
            </w:r>
          </w:p>
          <w:p w14:paraId="4C6024C0" w14:textId="77777777" w:rsidR="002859F4" w:rsidRDefault="002859F4" w:rsidP="00483E9A">
            <w:pPr>
              <w:pStyle w:val="TAL"/>
              <w:rPr>
                <w:rFonts w:cs="Arial"/>
                <w:szCs w:val="18"/>
                <w:lang w:val="de-DE"/>
              </w:rPr>
            </w:pPr>
            <w:r>
              <w:rPr>
                <w:rFonts w:cs="Arial"/>
                <w:szCs w:val="18"/>
                <w:lang w:val="de-DE"/>
              </w:rPr>
              <w:t>isOrdered: N/A</w:t>
            </w:r>
          </w:p>
          <w:p w14:paraId="1F6EB038" w14:textId="77777777" w:rsidR="002859F4" w:rsidRDefault="002859F4" w:rsidP="00483E9A">
            <w:pPr>
              <w:pStyle w:val="TAL"/>
              <w:rPr>
                <w:rFonts w:cs="Arial"/>
                <w:szCs w:val="18"/>
                <w:lang w:val="de-DE"/>
              </w:rPr>
            </w:pPr>
            <w:r>
              <w:rPr>
                <w:rFonts w:cs="Arial"/>
                <w:szCs w:val="18"/>
                <w:lang w:val="de-DE"/>
              </w:rPr>
              <w:t>isUnique: N/A</w:t>
            </w:r>
          </w:p>
          <w:p w14:paraId="746B1F58" w14:textId="77777777" w:rsidR="002859F4" w:rsidRDefault="002859F4" w:rsidP="00483E9A">
            <w:pPr>
              <w:pStyle w:val="TAL"/>
              <w:rPr>
                <w:rFonts w:cs="Arial"/>
                <w:szCs w:val="18"/>
                <w:lang w:val="de-DE"/>
              </w:rPr>
            </w:pPr>
            <w:r>
              <w:rPr>
                <w:rFonts w:cs="Arial"/>
                <w:szCs w:val="18"/>
                <w:lang w:val="de-DE"/>
              </w:rPr>
              <w:t>defaultValue: None</w:t>
            </w:r>
          </w:p>
          <w:p w14:paraId="4C9E6C5A" w14:textId="77777777" w:rsidR="002859F4" w:rsidRPr="00CC174D" w:rsidRDefault="002859F4" w:rsidP="00483E9A">
            <w:pPr>
              <w:spacing w:after="0"/>
              <w:rPr>
                <w:rFonts w:ascii="Arial" w:hAnsi="Arial" w:cs="Arial"/>
                <w:sz w:val="18"/>
                <w:szCs w:val="18"/>
              </w:rPr>
            </w:pPr>
            <w:r>
              <w:rPr>
                <w:rFonts w:cs="Arial"/>
                <w:szCs w:val="18"/>
                <w:lang w:val="de-DE"/>
              </w:rPr>
              <w:t>isNullable: False</w:t>
            </w:r>
          </w:p>
        </w:tc>
      </w:tr>
      <w:tr w:rsidR="002859F4" w:rsidRPr="00B26339" w14:paraId="24EA7CD4" w14:textId="77777777" w:rsidTr="00483E9A">
        <w:trPr>
          <w:gridBefore w:val="1"/>
          <w:wBefore w:w="16" w:type="dxa"/>
          <w:cantSplit/>
          <w:jc w:val="center"/>
        </w:trPr>
        <w:tc>
          <w:tcPr>
            <w:tcW w:w="2535" w:type="dxa"/>
          </w:tcPr>
          <w:p w14:paraId="1010D260" w14:textId="77777777" w:rsidR="002859F4" w:rsidRDefault="002859F4" w:rsidP="00483E9A">
            <w:pPr>
              <w:pStyle w:val="TAL"/>
              <w:rPr>
                <w:rFonts w:cs="Arial"/>
                <w:szCs w:val="18"/>
                <w:lang w:val="de-DE"/>
              </w:rPr>
            </w:pPr>
            <w:r w:rsidRPr="00995CB7">
              <w:rPr>
                <w:rFonts w:ascii="Courier New" w:hAnsi="Courier New" w:cs="Courier New"/>
                <w:szCs w:val="18"/>
              </w:rPr>
              <w:t>altitude</w:t>
            </w:r>
          </w:p>
        </w:tc>
        <w:tc>
          <w:tcPr>
            <w:tcW w:w="5245" w:type="dxa"/>
          </w:tcPr>
          <w:p w14:paraId="70635928" w14:textId="77777777" w:rsidR="002859F4" w:rsidRDefault="002859F4" w:rsidP="00483E9A">
            <w:pPr>
              <w:pStyle w:val="TAL"/>
              <w:rPr>
                <w:rFonts w:cs="Arial"/>
                <w:szCs w:val="18"/>
                <w:lang w:val="de-DE"/>
              </w:rPr>
            </w:pPr>
            <w:r>
              <w:rPr>
                <w:rFonts w:cs="Arial"/>
                <w:szCs w:val="18"/>
                <w:lang w:val="de-DE"/>
              </w:rPr>
              <w:t>It is the vertical distance between the point of interest from the mean sea level measured in metres.</w:t>
            </w:r>
          </w:p>
          <w:p w14:paraId="2E603AC9" w14:textId="77777777" w:rsidR="002859F4" w:rsidRDefault="002859F4" w:rsidP="00483E9A">
            <w:pPr>
              <w:pStyle w:val="TAL"/>
              <w:rPr>
                <w:rFonts w:cs="Arial"/>
                <w:szCs w:val="18"/>
                <w:lang w:val="de-DE"/>
              </w:rPr>
            </w:pPr>
          </w:p>
          <w:p w14:paraId="3CBBF02F" w14:textId="77777777" w:rsidR="002859F4" w:rsidRDefault="002859F4" w:rsidP="00483E9A">
            <w:pPr>
              <w:pStyle w:val="TAL"/>
              <w:rPr>
                <w:rFonts w:cs="Arial"/>
                <w:szCs w:val="18"/>
                <w:lang w:val="de-DE"/>
              </w:rPr>
            </w:pPr>
          </w:p>
        </w:tc>
        <w:tc>
          <w:tcPr>
            <w:tcW w:w="1983" w:type="dxa"/>
            <w:gridSpan w:val="2"/>
          </w:tcPr>
          <w:p w14:paraId="10FA19A3" w14:textId="77777777" w:rsidR="002859F4" w:rsidRDefault="002859F4" w:rsidP="00483E9A">
            <w:pPr>
              <w:pStyle w:val="TAL"/>
              <w:rPr>
                <w:rFonts w:cs="Arial"/>
                <w:szCs w:val="18"/>
                <w:lang w:val="de-DE"/>
              </w:rPr>
            </w:pPr>
            <w:r>
              <w:rPr>
                <w:rFonts w:cs="Arial"/>
                <w:szCs w:val="18"/>
                <w:lang w:val="de-DE"/>
              </w:rPr>
              <w:t>type: Float</w:t>
            </w:r>
          </w:p>
          <w:p w14:paraId="65B63E88" w14:textId="77777777" w:rsidR="002859F4" w:rsidRDefault="002859F4" w:rsidP="00483E9A">
            <w:pPr>
              <w:pStyle w:val="TAL"/>
              <w:rPr>
                <w:rFonts w:cs="Arial"/>
                <w:szCs w:val="18"/>
                <w:lang w:val="de-DE"/>
              </w:rPr>
            </w:pPr>
            <w:r>
              <w:rPr>
                <w:rFonts w:cs="Arial"/>
                <w:szCs w:val="18"/>
                <w:lang w:val="de-DE"/>
              </w:rPr>
              <w:t>multiplicity: 1</w:t>
            </w:r>
          </w:p>
          <w:p w14:paraId="1B89C9B7" w14:textId="77777777" w:rsidR="002859F4" w:rsidRDefault="002859F4" w:rsidP="00483E9A">
            <w:pPr>
              <w:pStyle w:val="TAL"/>
              <w:rPr>
                <w:rFonts w:cs="Arial"/>
                <w:szCs w:val="18"/>
                <w:lang w:val="de-DE"/>
              </w:rPr>
            </w:pPr>
            <w:r>
              <w:rPr>
                <w:rFonts w:cs="Arial"/>
                <w:szCs w:val="18"/>
                <w:lang w:val="de-DE"/>
              </w:rPr>
              <w:t>isOrdered: N/A</w:t>
            </w:r>
          </w:p>
          <w:p w14:paraId="100C30F3" w14:textId="77777777" w:rsidR="002859F4" w:rsidRDefault="002859F4" w:rsidP="00483E9A">
            <w:pPr>
              <w:pStyle w:val="TAL"/>
              <w:rPr>
                <w:rFonts w:cs="Arial"/>
                <w:szCs w:val="18"/>
                <w:lang w:val="de-DE"/>
              </w:rPr>
            </w:pPr>
            <w:r>
              <w:rPr>
                <w:rFonts w:cs="Arial"/>
                <w:szCs w:val="18"/>
                <w:lang w:val="de-DE"/>
              </w:rPr>
              <w:t>isUnique: N/A</w:t>
            </w:r>
          </w:p>
          <w:p w14:paraId="3EBE87FC" w14:textId="77777777" w:rsidR="002859F4" w:rsidRDefault="002859F4" w:rsidP="00483E9A">
            <w:pPr>
              <w:pStyle w:val="TAL"/>
              <w:rPr>
                <w:rFonts w:cs="Arial"/>
                <w:szCs w:val="18"/>
                <w:lang w:val="de-DE"/>
              </w:rPr>
            </w:pPr>
            <w:r>
              <w:rPr>
                <w:rFonts w:cs="Arial"/>
                <w:szCs w:val="18"/>
                <w:lang w:val="de-DE"/>
              </w:rPr>
              <w:t>defaultValue: None</w:t>
            </w:r>
          </w:p>
          <w:p w14:paraId="2E73A0BF" w14:textId="77777777" w:rsidR="002859F4" w:rsidRPr="00CC174D" w:rsidRDefault="002859F4" w:rsidP="00483E9A">
            <w:pPr>
              <w:pStyle w:val="TAL"/>
              <w:rPr>
                <w:rFonts w:cs="Arial"/>
                <w:szCs w:val="18"/>
                <w:lang w:val="de-DE"/>
              </w:rPr>
            </w:pPr>
            <w:r>
              <w:rPr>
                <w:rFonts w:cs="Arial"/>
                <w:szCs w:val="18"/>
                <w:lang w:val="de-DE"/>
              </w:rPr>
              <w:t>isNullable: False</w:t>
            </w:r>
          </w:p>
        </w:tc>
      </w:tr>
      <w:tr w:rsidR="002859F4" w:rsidRPr="00B26339" w14:paraId="19AF7767" w14:textId="77777777" w:rsidTr="00483E9A">
        <w:trPr>
          <w:gridBefore w:val="1"/>
          <w:wBefore w:w="16" w:type="dxa"/>
          <w:cantSplit/>
          <w:jc w:val="center"/>
        </w:trPr>
        <w:tc>
          <w:tcPr>
            <w:tcW w:w="2535" w:type="dxa"/>
          </w:tcPr>
          <w:p w14:paraId="52C3A8C1" w14:textId="77777777" w:rsidR="002859F4" w:rsidRDefault="002859F4" w:rsidP="00483E9A">
            <w:pPr>
              <w:pStyle w:val="TAL"/>
              <w:rPr>
                <w:szCs w:val="18"/>
              </w:rPr>
            </w:pPr>
            <w:proofErr w:type="spellStart"/>
            <w:r w:rsidRPr="00995CB7">
              <w:rPr>
                <w:rFonts w:ascii="Courier New" w:hAnsi="Courier New" w:cs="Courier New"/>
                <w:szCs w:val="18"/>
              </w:rPr>
              <w:t>associationThreshold</w:t>
            </w:r>
            <w:proofErr w:type="spellEnd"/>
          </w:p>
        </w:tc>
        <w:tc>
          <w:tcPr>
            <w:tcW w:w="5245" w:type="dxa"/>
          </w:tcPr>
          <w:p w14:paraId="372DE8DA" w14:textId="77777777" w:rsidR="002859F4" w:rsidRDefault="002859F4" w:rsidP="00483E9A">
            <w:pPr>
              <w:pStyle w:val="TAL"/>
              <w:rPr>
                <w:rFonts w:cs="Arial"/>
                <w:szCs w:val="18"/>
                <w:lang w:val="de-DE"/>
              </w:rPr>
            </w:pPr>
            <w:r>
              <w:rPr>
                <w:rFonts w:cs="Arial"/>
                <w:szCs w:val="18"/>
                <w:lang w:val="de-DE"/>
              </w:rPr>
              <w:t>It specifies the threshold of coverage area in percentage whether a cell belongs to the geographical area or not.</w:t>
            </w:r>
          </w:p>
          <w:p w14:paraId="774ACCE2" w14:textId="77777777" w:rsidR="002859F4" w:rsidRDefault="002859F4" w:rsidP="00483E9A">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0BA2E434" w14:textId="77777777" w:rsidR="002859F4" w:rsidRDefault="002859F4" w:rsidP="00483E9A">
            <w:pPr>
              <w:pStyle w:val="TAL"/>
              <w:rPr>
                <w:rFonts w:cs="Arial"/>
                <w:szCs w:val="18"/>
                <w:lang w:val="de-DE"/>
              </w:rPr>
            </w:pPr>
          </w:p>
          <w:p w14:paraId="03195A2A" w14:textId="77777777" w:rsidR="002859F4" w:rsidRPr="00FF7A40" w:rsidRDefault="002859F4" w:rsidP="00483E9A">
            <w:pPr>
              <w:pStyle w:val="TAL"/>
              <w:spacing w:before="20" w:after="20"/>
            </w:pPr>
            <w:r>
              <w:rPr>
                <w:rFonts w:cs="Arial"/>
                <w:szCs w:val="18"/>
                <w:lang w:val="de-DE"/>
              </w:rPr>
              <w:t>Allowed values: 1,…,100</w:t>
            </w:r>
          </w:p>
        </w:tc>
        <w:tc>
          <w:tcPr>
            <w:tcW w:w="1983" w:type="dxa"/>
            <w:gridSpan w:val="2"/>
          </w:tcPr>
          <w:p w14:paraId="7EA4A45E" w14:textId="77777777" w:rsidR="002859F4" w:rsidRDefault="002859F4" w:rsidP="00483E9A">
            <w:pPr>
              <w:keepNext/>
              <w:keepLines/>
              <w:spacing w:after="0"/>
              <w:rPr>
                <w:rFonts w:ascii="Arial" w:hAnsi="Arial" w:cs="Arial"/>
                <w:sz w:val="18"/>
                <w:szCs w:val="18"/>
                <w:lang w:val="de-DE"/>
              </w:rPr>
            </w:pPr>
            <w:r>
              <w:rPr>
                <w:rFonts w:ascii="Arial" w:hAnsi="Arial" w:cs="Arial"/>
                <w:sz w:val="18"/>
                <w:szCs w:val="18"/>
                <w:lang w:val="de-DE"/>
              </w:rPr>
              <w:t>type: Integer</w:t>
            </w:r>
          </w:p>
          <w:p w14:paraId="0D42A350" w14:textId="77777777" w:rsidR="002859F4" w:rsidRDefault="002859F4" w:rsidP="00483E9A">
            <w:pPr>
              <w:keepNext/>
              <w:keepLines/>
              <w:spacing w:after="0"/>
              <w:rPr>
                <w:rFonts w:ascii="Arial" w:hAnsi="Arial" w:cs="Arial"/>
                <w:sz w:val="18"/>
                <w:szCs w:val="18"/>
                <w:lang w:val="de-DE"/>
              </w:rPr>
            </w:pPr>
            <w:r>
              <w:rPr>
                <w:rFonts w:ascii="Arial" w:hAnsi="Arial" w:cs="Arial"/>
                <w:sz w:val="18"/>
                <w:szCs w:val="18"/>
                <w:lang w:val="de-DE"/>
              </w:rPr>
              <w:t>multiplicity: 0..1</w:t>
            </w:r>
          </w:p>
          <w:p w14:paraId="507FF387" w14:textId="77777777" w:rsidR="002859F4" w:rsidRDefault="002859F4" w:rsidP="00483E9A">
            <w:pPr>
              <w:keepNext/>
              <w:keepLines/>
              <w:spacing w:after="0"/>
              <w:rPr>
                <w:rFonts w:ascii="Arial" w:hAnsi="Arial" w:cs="Arial"/>
                <w:sz w:val="18"/>
                <w:szCs w:val="18"/>
                <w:lang w:val="de-DE"/>
              </w:rPr>
            </w:pPr>
            <w:r>
              <w:rPr>
                <w:rFonts w:ascii="Arial" w:hAnsi="Arial" w:cs="Arial"/>
                <w:sz w:val="18"/>
                <w:szCs w:val="18"/>
                <w:lang w:val="de-DE"/>
              </w:rPr>
              <w:t>isOrdered: N/A</w:t>
            </w:r>
          </w:p>
          <w:p w14:paraId="57AE561D" w14:textId="77777777" w:rsidR="002859F4" w:rsidRDefault="002859F4" w:rsidP="00483E9A">
            <w:pPr>
              <w:keepNext/>
              <w:keepLines/>
              <w:spacing w:after="0"/>
              <w:rPr>
                <w:rFonts w:ascii="Arial" w:hAnsi="Arial" w:cs="Arial"/>
                <w:sz w:val="18"/>
                <w:szCs w:val="18"/>
                <w:lang w:val="de-DE"/>
              </w:rPr>
            </w:pPr>
            <w:r>
              <w:rPr>
                <w:rFonts w:ascii="Arial" w:hAnsi="Arial" w:cs="Arial"/>
                <w:sz w:val="18"/>
                <w:szCs w:val="18"/>
                <w:lang w:val="de-DE"/>
              </w:rPr>
              <w:t>isUnique: N/A</w:t>
            </w:r>
          </w:p>
          <w:p w14:paraId="562A68BB" w14:textId="77777777" w:rsidR="002859F4" w:rsidRDefault="002859F4" w:rsidP="00483E9A">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3400B1BD" w14:textId="77777777" w:rsidR="002859F4" w:rsidRPr="00CC174D" w:rsidRDefault="002859F4" w:rsidP="00483E9A">
            <w:pPr>
              <w:spacing w:after="0"/>
              <w:rPr>
                <w:rFonts w:ascii="Arial" w:hAnsi="Arial" w:cs="Arial"/>
                <w:sz w:val="18"/>
                <w:szCs w:val="18"/>
              </w:rPr>
            </w:pPr>
            <w:r>
              <w:rPr>
                <w:rFonts w:ascii="Arial" w:hAnsi="Arial" w:cs="Arial"/>
                <w:sz w:val="18"/>
                <w:szCs w:val="18"/>
                <w:lang w:val="de-DE"/>
              </w:rPr>
              <w:t>isNullable: False</w:t>
            </w:r>
          </w:p>
        </w:tc>
      </w:tr>
      <w:tr w:rsidR="002859F4" w:rsidRPr="00B26339" w14:paraId="32B133F8" w14:textId="77777777" w:rsidTr="00483E9A">
        <w:trPr>
          <w:gridBefore w:val="1"/>
          <w:wBefore w:w="16" w:type="dxa"/>
          <w:cantSplit/>
          <w:jc w:val="center"/>
        </w:trPr>
        <w:tc>
          <w:tcPr>
            <w:tcW w:w="2535" w:type="dxa"/>
          </w:tcPr>
          <w:p w14:paraId="7B8478CA" w14:textId="77777777" w:rsidR="002859F4" w:rsidRPr="00202D71" w:rsidRDefault="002859F4" w:rsidP="00483E9A">
            <w:pPr>
              <w:pStyle w:val="TAL"/>
              <w:rPr>
                <w:rFonts w:cs="Arial"/>
              </w:rPr>
            </w:pPr>
            <w:proofErr w:type="spellStart"/>
            <w:r w:rsidRPr="00337C09">
              <w:rPr>
                <w:rFonts w:ascii="Courier New" w:hAnsi="Courier New" w:cs="Courier New"/>
                <w:szCs w:val="18"/>
              </w:rPr>
              <w:t>networkDomain</w:t>
            </w:r>
            <w:proofErr w:type="spellEnd"/>
          </w:p>
        </w:tc>
        <w:tc>
          <w:tcPr>
            <w:tcW w:w="5245" w:type="dxa"/>
          </w:tcPr>
          <w:p w14:paraId="241ADD70" w14:textId="77777777" w:rsidR="002859F4" w:rsidRDefault="002859F4" w:rsidP="00483E9A">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35ADD580" w14:textId="77777777" w:rsidR="002859F4" w:rsidRPr="0045307C" w:rsidRDefault="002859F4" w:rsidP="00483E9A">
            <w:pPr>
              <w:pStyle w:val="TAL"/>
              <w:rPr>
                <w:szCs w:val="18"/>
              </w:rPr>
            </w:pPr>
          </w:p>
          <w:p w14:paraId="68E451BC" w14:textId="77777777" w:rsidR="002859F4" w:rsidRPr="0061649B" w:rsidRDefault="002859F4" w:rsidP="00483E9A">
            <w:pPr>
              <w:pStyle w:val="TAL"/>
              <w:spacing w:before="20" w:after="20"/>
            </w:pPr>
            <w:r w:rsidRPr="00135319">
              <w:rPr>
                <w:szCs w:val="18"/>
              </w:rPr>
              <w:t>Allowed Values: CN, RAN</w:t>
            </w:r>
          </w:p>
        </w:tc>
        <w:tc>
          <w:tcPr>
            <w:tcW w:w="1983" w:type="dxa"/>
            <w:gridSpan w:val="2"/>
          </w:tcPr>
          <w:p w14:paraId="1A208905" w14:textId="77777777" w:rsidR="002859F4" w:rsidRPr="0045307C" w:rsidRDefault="002859F4" w:rsidP="00483E9A">
            <w:pPr>
              <w:spacing w:after="0"/>
              <w:rPr>
                <w:rFonts w:ascii="Arial" w:hAnsi="Arial"/>
                <w:sz w:val="18"/>
                <w:szCs w:val="18"/>
              </w:rPr>
            </w:pPr>
            <w:r w:rsidRPr="0045307C">
              <w:rPr>
                <w:rFonts w:ascii="Arial" w:hAnsi="Arial"/>
                <w:sz w:val="18"/>
                <w:szCs w:val="18"/>
              </w:rPr>
              <w:t>type: ENUM</w:t>
            </w:r>
          </w:p>
          <w:p w14:paraId="6D35319F" w14:textId="77777777" w:rsidR="002859F4" w:rsidRPr="0045307C" w:rsidRDefault="002859F4" w:rsidP="00483E9A">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2CBD926E" w14:textId="77777777" w:rsidR="002859F4" w:rsidRPr="0045307C" w:rsidRDefault="002859F4" w:rsidP="00483E9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7FA74E90" w14:textId="77777777" w:rsidR="002859F4" w:rsidRPr="0045307C" w:rsidRDefault="002859F4" w:rsidP="00483E9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507DEAE4" w14:textId="77777777" w:rsidR="002859F4" w:rsidRPr="0045307C" w:rsidRDefault="002859F4" w:rsidP="00483E9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09A8FAFB" w14:textId="77777777" w:rsidR="002859F4" w:rsidRPr="0061649B" w:rsidRDefault="002859F4" w:rsidP="00483E9A">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2859F4" w:rsidRPr="00B26339" w14:paraId="21ECF111" w14:textId="77777777" w:rsidTr="00483E9A">
        <w:trPr>
          <w:gridBefore w:val="1"/>
          <w:wBefore w:w="16" w:type="dxa"/>
          <w:cantSplit/>
          <w:jc w:val="center"/>
        </w:trPr>
        <w:tc>
          <w:tcPr>
            <w:tcW w:w="2535" w:type="dxa"/>
          </w:tcPr>
          <w:p w14:paraId="53238131" w14:textId="77777777" w:rsidR="002859F4" w:rsidRPr="00202D71" w:rsidRDefault="002859F4" w:rsidP="00483E9A">
            <w:pPr>
              <w:pStyle w:val="TAL"/>
              <w:rPr>
                <w:rFonts w:cs="Arial"/>
              </w:rPr>
            </w:pPr>
            <w:proofErr w:type="spellStart"/>
            <w:r w:rsidRPr="00337C09">
              <w:rPr>
                <w:rFonts w:ascii="Courier New" w:hAnsi="Courier New" w:cs="Courier New"/>
                <w:szCs w:val="18"/>
              </w:rPr>
              <w:lastRenderedPageBreak/>
              <w:t>cpUpType</w:t>
            </w:r>
            <w:proofErr w:type="spellEnd"/>
          </w:p>
        </w:tc>
        <w:tc>
          <w:tcPr>
            <w:tcW w:w="5245" w:type="dxa"/>
          </w:tcPr>
          <w:p w14:paraId="14201550" w14:textId="77777777" w:rsidR="002859F4" w:rsidRDefault="002859F4" w:rsidP="00483E9A">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w:t>
            </w:r>
            <w:proofErr w:type="spellStart"/>
            <w:r>
              <w:rPr>
                <w:szCs w:val="18"/>
              </w:rPr>
              <w:t>e.g</w:t>
            </w:r>
            <w:proofErr w:type="spellEnd"/>
            <w:r>
              <w:rPr>
                <w:szCs w:val="18"/>
              </w:rPr>
              <w:t xml:space="preserve"> AMF for CP and UPF for UP).</w:t>
            </w:r>
          </w:p>
          <w:p w14:paraId="2DDE4FBE" w14:textId="77777777" w:rsidR="002859F4" w:rsidRPr="0045307C" w:rsidRDefault="002859F4" w:rsidP="00483E9A">
            <w:pPr>
              <w:pStyle w:val="TAL"/>
              <w:rPr>
                <w:szCs w:val="18"/>
              </w:rPr>
            </w:pPr>
          </w:p>
          <w:p w14:paraId="44A5EFE9" w14:textId="77777777" w:rsidR="002859F4" w:rsidRPr="0061649B" w:rsidRDefault="002859F4" w:rsidP="00483E9A">
            <w:pPr>
              <w:pStyle w:val="TAL"/>
              <w:spacing w:before="20" w:after="20"/>
            </w:pPr>
            <w:r w:rsidRPr="00135319">
              <w:rPr>
                <w:szCs w:val="18"/>
              </w:rPr>
              <w:t>Allowed Values: CP, UP</w:t>
            </w:r>
          </w:p>
        </w:tc>
        <w:tc>
          <w:tcPr>
            <w:tcW w:w="1983" w:type="dxa"/>
            <w:gridSpan w:val="2"/>
          </w:tcPr>
          <w:p w14:paraId="2CF186DA" w14:textId="77777777" w:rsidR="002859F4" w:rsidRPr="0045307C" w:rsidRDefault="002859F4" w:rsidP="00483E9A">
            <w:pPr>
              <w:spacing w:after="0"/>
              <w:rPr>
                <w:rFonts w:ascii="Arial" w:hAnsi="Arial"/>
                <w:sz w:val="18"/>
                <w:szCs w:val="18"/>
              </w:rPr>
            </w:pPr>
            <w:r w:rsidRPr="0045307C">
              <w:rPr>
                <w:rFonts w:ascii="Arial" w:hAnsi="Arial"/>
                <w:sz w:val="18"/>
                <w:szCs w:val="18"/>
              </w:rPr>
              <w:t>type: ENUM</w:t>
            </w:r>
          </w:p>
          <w:p w14:paraId="48CF1E6E" w14:textId="77777777" w:rsidR="002859F4" w:rsidRPr="0045307C" w:rsidRDefault="002859F4" w:rsidP="00483E9A">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4CCF3581" w14:textId="77777777" w:rsidR="002859F4" w:rsidRPr="0045307C" w:rsidRDefault="002859F4" w:rsidP="00483E9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44448402" w14:textId="77777777" w:rsidR="002859F4" w:rsidRPr="0045307C" w:rsidRDefault="002859F4" w:rsidP="00483E9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13891B05" w14:textId="77777777" w:rsidR="002859F4" w:rsidRPr="0045307C" w:rsidRDefault="002859F4" w:rsidP="00483E9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0DDE3D93" w14:textId="77777777" w:rsidR="002859F4" w:rsidRPr="0061649B" w:rsidRDefault="002859F4" w:rsidP="00483E9A">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2859F4" w:rsidRPr="00B26339" w14:paraId="599EC536" w14:textId="77777777" w:rsidTr="00483E9A">
        <w:trPr>
          <w:gridBefore w:val="1"/>
          <w:wBefore w:w="16" w:type="dxa"/>
          <w:cantSplit/>
          <w:jc w:val="center"/>
        </w:trPr>
        <w:tc>
          <w:tcPr>
            <w:tcW w:w="2535" w:type="dxa"/>
          </w:tcPr>
          <w:p w14:paraId="19E8E9A7" w14:textId="77777777" w:rsidR="002859F4" w:rsidRPr="00202D71" w:rsidRDefault="002859F4" w:rsidP="00483E9A">
            <w:pPr>
              <w:pStyle w:val="TAL"/>
              <w:rPr>
                <w:rFonts w:cs="Arial"/>
              </w:rPr>
            </w:pPr>
            <w:proofErr w:type="spellStart"/>
            <w:r w:rsidRPr="00337C09">
              <w:rPr>
                <w:rFonts w:ascii="Courier New" w:hAnsi="Courier New" w:cs="Courier New"/>
                <w:szCs w:val="18"/>
              </w:rPr>
              <w:t>sst</w:t>
            </w:r>
            <w:proofErr w:type="spellEnd"/>
          </w:p>
        </w:tc>
        <w:tc>
          <w:tcPr>
            <w:tcW w:w="5245" w:type="dxa"/>
          </w:tcPr>
          <w:p w14:paraId="1758624B" w14:textId="77777777" w:rsidR="002859F4" w:rsidRPr="0061649B" w:rsidRDefault="002859F4" w:rsidP="00483E9A">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3" w:type="dxa"/>
            <w:gridSpan w:val="2"/>
          </w:tcPr>
          <w:p w14:paraId="34BF9AAF" w14:textId="77777777" w:rsidR="002859F4" w:rsidRPr="0045307C" w:rsidRDefault="002859F4" w:rsidP="00483E9A">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359DF155" w14:textId="77777777" w:rsidR="002859F4" w:rsidRPr="0045307C" w:rsidRDefault="002859F4" w:rsidP="00483E9A">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074027D8" w14:textId="77777777" w:rsidR="002859F4" w:rsidRPr="0045307C" w:rsidRDefault="002859F4" w:rsidP="00483E9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43453467" w14:textId="77777777" w:rsidR="002859F4" w:rsidRPr="0045307C" w:rsidRDefault="002859F4" w:rsidP="00483E9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50F83054" w14:textId="77777777" w:rsidR="002859F4" w:rsidRPr="0045307C" w:rsidRDefault="002859F4" w:rsidP="00483E9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5C62E958" w14:textId="77777777" w:rsidR="002859F4" w:rsidRPr="0061649B" w:rsidRDefault="002859F4" w:rsidP="00483E9A">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2859F4" w:rsidRPr="00B26339" w14:paraId="3F4169E6" w14:textId="77777777" w:rsidTr="00483E9A">
        <w:trPr>
          <w:gridBefore w:val="1"/>
          <w:wBefore w:w="16" w:type="dxa"/>
          <w:cantSplit/>
          <w:jc w:val="center"/>
        </w:trPr>
        <w:tc>
          <w:tcPr>
            <w:tcW w:w="2535" w:type="dxa"/>
          </w:tcPr>
          <w:p w14:paraId="3B008634" w14:textId="77777777" w:rsidR="002859F4" w:rsidRPr="00202D71" w:rsidRDefault="002859F4" w:rsidP="00483E9A">
            <w:pPr>
              <w:pStyle w:val="TAL"/>
              <w:rPr>
                <w:rFonts w:cs="Arial"/>
              </w:rPr>
            </w:pPr>
            <w:proofErr w:type="spellStart"/>
            <w:r w:rsidRPr="00337C09">
              <w:rPr>
                <w:rFonts w:ascii="Courier New" w:hAnsi="Courier New" w:cs="Courier New"/>
              </w:rPr>
              <w:t>collectionTimeWindow</w:t>
            </w:r>
            <w:proofErr w:type="spellEnd"/>
          </w:p>
        </w:tc>
        <w:tc>
          <w:tcPr>
            <w:tcW w:w="5245" w:type="dxa"/>
          </w:tcPr>
          <w:p w14:paraId="1E294DB6" w14:textId="77777777" w:rsidR="002859F4" w:rsidRPr="0061649B" w:rsidRDefault="002859F4" w:rsidP="00483E9A">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3" w:type="dxa"/>
            <w:gridSpan w:val="2"/>
          </w:tcPr>
          <w:p w14:paraId="31970A45" w14:textId="77777777" w:rsidR="002859F4" w:rsidRPr="0045307C" w:rsidRDefault="002859F4" w:rsidP="00483E9A">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0A71DA07" w14:textId="77777777" w:rsidR="002859F4" w:rsidRPr="0045307C" w:rsidRDefault="002859F4" w:rsidP="00483E9A">
            <w:pPr>
              <w:spacing w:after="0"/>
              <w:rPr>
                <w:rFonts w:ascii="Arial" w:hAnsi="Arial"/>
                <w:sz w:val="18"/>
                <w:szCs w:val="18"/>
              </w:rPr>
            </w:pPr>
            <w:r w:rsidRPr="0045307C">
              <w:rPr>
                <w:rFonts w:ascii="Arial" w:hAnsi="Arial"/>
                <w:sz w:val="18"/>
                <w:szCs w:val="18"/>
              </w:rPr>
              <w:t>multiplicity: 1</w:t>
            </w:r>
          </w:p>
          <w:p w14:paraId="4CC5F3AB" w14:textId="77777777" w:rsidR="002859F4" w:rsidRPr="0045307C" w:rsidRDefault="002859F4" w:rsidP="00483E9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6121B8A4" w14:textId="77777777" w:rsidR="002859F4" w:rsidRPr="0045307C" w:rsidRDefault="002859F4" w:rsidP="00483E9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65B55D64" w14:textId="77777777" w:rsidR="002859F4" w:rsidRPr="0045307C" w:rsidRDefault="002859F4" w:rsidP="00483E9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79CCC228" w14:textId="77777777" w:rsidR="002859F4" w:rsidRPr="0061649B" w:rsidRDefault="002859F4" w:rsidP="00483E9A">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2859F4" w:rsidRPr="00B26339" w14:paraId="6AA9D605" w14:textId="77777777" w:rsidTr="00483E9A">
        <w:trPr>
          <w:gridBefore w:val="1"/>
          <w:wBefore w:w="16" w:type="dxa"/>
          <w:cantSplit/>
          <w:jc w:val="center"/>
        </w:trPr>
        <w:tc>
          <w:tcPr>
            <w:tcW w:w="2535" w:type="dxa"/>
          </w:tcPr>
          <w:p w14:paraId="4B886FA6" w14:textId="77777777" w:rsidR="002859F4" w:rsidRPr="00202D71" w:rsidRDefault="002859F4" w:rsidP="00483E9A">
            <w:pPr>
              <w:pStyle w:val="TAL"/>
              <w:rPr>
                <w:rFonts w:cs="Arial"/>
              </w:rPr>
            </w:pPr>
            <w:proofErr w:type="spellStart"/>
            <w:r w:rsidRPr="004B758C">
              <w:rPr>
                <w:rFonts w:ascii="Courier New" w:hAnsi="Courier New" w:cs="Courier New"/>
                <w:szCs w:val="18"/>
                <w:u w:val="single"/>
                <w:lang w:val="fr-FR"/>
              </w:rPr>
              <w:t>startTime</w:t>
            </w:r>
            <w:proofErr w:type="spellEnd"/>
          </w:p>
        </w:tc>
        <w:tc>
          <w:tcPr>
            <w:tcW w:w="5245" w:type="dxa"/>
          </w:tcPr>
          <w:p w14:paraId="4C301E01" w14:textId="77777777" w:rsidR="002859F4" w:rsidRDefault="002859F4" w:rsidP="00483E9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6CFBD903" w14:textId="77777777" w:rsidR="002859F4" w:rsidRPr="0061649B" w:rsidRDefault="002859F4" w:rsidP="00483E9A">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3" w:type="dxa"/>
            <w:gridSpan w:val="2"/>
          </w:tcPr>
          <w:p w14:paraId="14C14154" w14:textId="77777777" w:rsidR="002859F4" w:rsidRPr="0045307C" w:rsidRDefault="002859F4" w:rsidP="00483E9A">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54F3E318" w14:textId="77777777" w:rsidR="002859F4" w:rsidRPr="0045307C" w:rsidRDefault="002859F4" w:rsidP="00483E9A">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2B5BF6AC" w14:textId="77777777" w:rsidR="002859F4" w:rsidRPr="0045307C" w:rsidRDefault="002859F4" w:rsidP="00483E9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0212EDFE" w14:textId="77777777" w:rsidR="002859F4" w:rsidRPr="0045307C" w:rsidRDefault="002859F4" w:rsidP="00483E9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2B40E405" w14:textId="77777777" w:rsidR="002859F4" w:rsidRPr="0045307C" w:rsidRDefault="002859F4" w:rsidP="00483E9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737856E0" w14:textId="77777777" w:rsidR="002859F4" w:rsidRPr="0061649B" w:rsidRDefault="002859F4" w:rsidP="00483E9A">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2859F4" w:rsidRPr="00B26339" w14:paraId="15950770" w14:textId="77777777" w:rsidTr="00483E9A">
        <w:trPr>
          <w:gridBefore w:val="1"/>
          <w:wBefore w:w="16" w:type="dxa"/>
          <w:cantSplit/>
          <w:jc w:val="center"/>
        </w:trPr>
        <w:tc>
          <w:tcPr>
            <w:tcW w:w="2535" w:type="dxa"/>
          </w:tcPr>
          <w:p w14:paraId="10846765" w14:textId="77777777" w:rsidR="002859F4" w:rsidRPr="00202D71" w:rsidRDefault="002859F4" w:rsidP="00483E9A">
            <w:pPr>
              <w:pStyle w:val="TAL"/>
              <w:rPr>
                <w:rFonts w:cs="Arial"/>
              </w:rPr>
            </w:pPr>
            <w:proofErr w:type="spellStart"/>
            <w:r w:rsidRPr="004B758C">
              <w:rPr>
                <w:rFonts w:ascii="Courier New" w:hAnsi="Courier New" w:cs="Courier New"/>
                <w:szCs w:val="18"/>
                <w:u w:val="single"/>
                <w:lang w:val="fr-FR"/>
              </w:rPr>
              <w:t>endTime</w:t>
            </w:r>
            <w:proofErr w:type="spellEnd"/>
          </w:p>
        </w:tc>
        <w:tc>
          <w:tcPr>
            <w:tcW w:w="5245" w:type="dxa"/>
          </w:tcPr>
          <w:p w14:paraId="427F3E8B" w14:textId="77777777" w:rsidR="002859F4" w:rsidRDefault="002859F4" w:rsidP="00483E9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time (in "date-time" format) when the management </w:t>
            </w:r>
            <w:proofErr w:type="spellStart"/>
            <w:r>
              <w:rPr>
                <w:rFonts w:ascii="Arial" w:hAnsi="Arial" w:cs="Arial"/>
                <w:sz w:val="18"/>
                <w:szCs w:val="18"/>
                <w:lang w:eastAsia="zh-CN"/>
              </w:rPr>
              <w:t>activityshall</w:t>
            </w:r>
            <w:proofErr w:type="spellEnd"/>
            <w:r>
              <w:rPr>
                <w:rFonts w:ascii="Arial" w:hAnsi="Arial" w:cs="Arial"/>
                <w:sz w:val="18"/>
                <w:szCs w:val="18"/>
                <w:lang w:eastAsia="zh-CN"/>
              </w:rPr>
              <w:t xml:space="preserve"> be stopped.</w:t>
            </w:r>
          </w:p>
          <w:p w14:paraId="268F44D2" w14:textId="77777777" w:rsidR="002859F4" w:rsidRPr="0061649B" w:rsidRDefault="002859F4" w:rsidP="00483E9A">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3" w:type="dxa"/>
            <w:gridSpan w:val="2"/>
          </w:tcPr>
          <w:p w14:paraId="614FFC76" w14:textId="77777777" w:rsidR="002859F4" w:rsidRPr="0045307C" w:rsidRDefault="002859F4" w:rsidP="00483E9A">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54952258" w14:textId="77777777" w:rsidR="002859F4" w:rsidRPr="0045307C" w:rsidRDefault="002859F4" w:rsidP="00483E9A">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78535DE3" w14:textId="77777777" w:rsidR="002859F4" w:rsidRPr="0045307C" w:rsidRDefault="002859F4" w:rsidP="00483E9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3145B817" w14:textId="77777777" w:rsidR="002859F4" w:rsidRPr="0045307C" w:rsidRDefault="002859F4" w:rsidP="00483E9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5AB4101D" w14:textId="77777777" w:rsidR="002859F4" w:rsidRPr="0045307C" w:rsidRDefault="002859F4" w:rsidP="00483E9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48DB067F" w14:textId="77777777" w:rsidR="002859F4" w:rsidRPr="0061649B" w:rsidRDefault="002859F4" w:rsidP="00483E9A">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2859F4" w:rsidRPr="00B26339" w14:paraId="16C0838D" w14:textId="77777777" w:rsidTr="00483E9A">
        <w:trPr>
          <w:gridBefore w:val="1"/>
          <w:wBefore w:w="16" w:type="dxa"/>
          <w:cantSplit/>
          <w:jc w:val="center"/>
        </w:trPr>
        <w:tc>
          <w:tcPr>
            <w:tcW w:w="2535" w:type="dxa"/>
          </w:tcPr>
          <w:p w14:paraId="114B0A3D" w14:textId="77777777" w:rsidR="002859F4" w:rsidRDefault="002859F4" w:rsidP="00483E9A">
            <w:pPr>
              <w:pStyle w:val="TAL"/>
              <w:rPr>
                <w:szCs w:val="18"/>
              </w:rPr>
            </w:pPr>
            <w:proofErr w:type="spellStart"/>
            <w:r w:rsidRPr="00A861DC">
              <w:rPr>
                <w:rFonts w:ascii="Courier New" w:hAnsi="Courier New" w:cs="Courier New"/>
                <w:bCs/>
                <w:lang w:val="fr-FR"/>
              </w:rPr>
              <w:t>timeWindow</w:t>
            </w:r>
            <w:proofErr w:type="spellEnd"/>
          </w:p>
        </w:tc>
        <w:tc>
          <w:tcPr>
            <w:tcW w:w="5245" w:type="dxa"/>
          </w:tcPr>
          <w:p w14:paraId="06D482A2" w14:textId="77777777" w:rsidR="002859F4" w:rsidRPr="00BA676F" w:rsidRDefault="002859F4" w:rsidP="00483E9A">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3" w:type="dxa"/>
            <w:gridSpan w:val="2"/>
          </w:tcPr>
          <w:p w14:paraId="21A4245F" w14:textId="77777777" w:rsidR="002859F4" w:rsidRPr="0045307C" w:rsidRDefault="002859F4" w:rsidP="00483E9A">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311407BC" w14:textId="77777777" w:rsidR="002859F4" w:rsidRPr="0045307C" w:rsidRDefault="002859F4" w:rsidP="00483E9A">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68798C1D" w14:textId="77777777" w:rsidR="002859F4" w:rsidRPr="0045307C" w:rsidRDefault="002859F4" w:rsidP="00483E9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1A01260E" w14:textId="77777777" w:rsidR="002859F4" w:rsidRPr="0045307C" w:rsidRDefault="002859F4" w:rsidP="00483E9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391DA1AE" w14:textId="77777777" w:rsidR="002859F4" w:rsidRPr="0045307C" w:rsidRDefault="002859F4" w:rsidP="00483E9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Pr>
                <w:rFonts w:ascii="Arial" w:hAnsi="Arial"/>
                <w:sz w:val="18"/>
                <w:szCs w:val="18"/>
              </w:rPr>
              <w:t>one</w:t>
            </w:r>
          </w:p>
          <w:p w14:paraId="40D06BB3" w14:textId="77777777" w:rsidR="002859F4" w:rsidRPr="0045307C" w:rsidRDefault="002859F4" w:rsidP="00483E9A">
            <w:pPr>
              <w:spacing w:after="0"/>
              <w:rPr>
                <w:rFonts w:ascii="Arial" w:hAnsi="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2859F4" w:rsidRPr="00B26339" w14:paraId="6B55F659" w14:textId="77777777" w:rsidTr="00483E9A">
        <w:trPr>
          <w:gridBefore w:val="1"/>
          <w:wBefore w:w="16" w:type="dxa"/>
          <w:cantSplit/>
          <w:jc w:val="center"/>
        </w:trPr>
        <w:tc>
          <w:tcPr>
            <w:tcW w:w="2535" w:type="dxa"/>
          </w:tcPr>
          <w:p w14:paraId="728383AC" w14:textId="77777777" w:rsidR="002859F4" w:rsidRDefault="002859F4" w:rsidP="00483E9A">
            <w:pPr>
              <w:pStyle w:val="TAL"/>
              <w:rPr>
                <w:szCs w:val="18"/>
              </w:rPr>
            </w:pPr>
            <w:proofErr w:type="spellStart"/>
            <w:r w:rsidRPr="00A861DC">
              <w:rPr>
                <w:rFonts w:ascii="Courier New" w:hAnsi="Courier New" w:cs="Courier New"/>
                <w:bCs/>
                <w:lang w:val="fr-FR"/>
              </w:rPr>
              <w:t>timeIntervals</w:t>
            </w:r>
            <w:proofErr w:type="spellEnd"/>
          </w:p>
        </w:tc>
        <w:tc>
          <w:tcPr>
            <w:tcW w:w="5245" w:type="dxa"/>
          </w:tcPr>
          <w:p w14:paraId="3A5F5A51" w14:textId="77777777" w:rsidR="002859F4" w:rsidRPr="00BA676F" w:rsidRDefault="002859F4" w:rsidP="00483E9A">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3" w:type="dxa"/>
            <w:gridSpan w:val="2"/>
          </w:tcPr>
          <w:p w14:paraId="7718A093" w14:textId="77777777" w:rsidR="002859F4" w:rsidRPr="00BB197A" w:rsidRDefault="002859F4" w:rsidP="00483E9A">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TimeInterval</w:t>
            </w:r>
            <w:proofErr w:type="spellEnd"/>
          </w:p>
          <w:p w14:paraId="06D52EBA" w14:textId="77777777" w:rsidR="002859F4" w:rsidRPr="00BB197A" w:rsidRDefault="002859F4" w:rsidP="00483E9A">
            <w:pPr>
              <w:spacing w:after="0"/>
              <w:rPr>
                <w:rFonts w:ascii="Arial" w:hAnsi="Arial" w:cs="Arial"/>
                <w:sz w:val="18"/>
                <w:szCs w:val="18"/>
              </w:rPr>
            </w:pPr>
            <w:r w:rsidRPr="00BB197A">
              <w:rPr>
                <w:rFonts w:ascii="Arial" w:hAnsi="Arial" w:cs="Arial"/>
                <w:sz w:val="18"/>
                <w:szCs w:val="18"/>
              </w:rPr>
              <w:t>multiplicity: *</w:t>
            </w:r>
          </w:p>
          <w:p w14:paraId="3B6E4AD8" w14:textId="77777777" w:rsidR="002859F4" w:rsidRPr="00BB197A" w:rsidRDefault="002859F4" w:rsidP="00483E9A">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p>
          <w:p w14:paraId="113A1FEE" w14:textId="77777777" w:rsidR="002859F4" w:rsidRPr="00BB197A" w:rsidRDefault="002859F4" w:rsidP="00483E9A">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True</w:t>
            </w:r>
          </w:p>
          <w:p w14:paraId="7DE7B0AB" w14:textId="77777777" w:rsidR="002859F4" w:rsidRPr="00BB197A" w:rsidRDefault="002859F4" w:rsidP="00483E9A">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3C718DB4" w14:textId="77777777" w:rsidR="002859F4" w:rsidRPr="0045307C" w:rsidRDefault="002859F4" w:rsidP="00483E9A">
            <w:pPr>
              <w:spacing w:after="0"/>
              <w:rPr>
                <w:rFonts w:ascii="Arial" w:hAnsi="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2859F4" w:rsidRPr="00B26339" w14:paraId="6313212F" w14:textId="77777777" w:rsidTr="00483E9A">
        <w:trPr>
          <w:gridBefore w:val="1"/>
          <w:wBefore w:w="16" w:type="dxa"/>
          <w:cantSplit/>
          <w:jc w:val="center"/>
        </w:trPr>
        <w:tc>
          <w:tcPr>
            <w:tcW w:w="2535" w:type="dxa"/>
          </w:tcPr>
          <w:p w14:paraId="5BD8AADE" w14:textId="77777777" w:rsidR="002859F4" w:rsidRDefault="002859F4" w:rsidP="00483E9A">
            <w:pPr>
              <w:pStyle w:val="TAL"/>
              <w:rPr>
                <w:szCs w:val="18"/>
              </w:rPr>
            </w:pPr>
            <w:proofErr w:type="spellStart"/>
            <w:r w:rsidRPr="00A861DC">
              <w:rPr>
                <w:rFonts w:ascii="Courier New" w:hAnsi="Courier New" w:cs="Courier New"/>
              </w:rPr>
              <w:t>intervalStart</w:t>
            </w:r>
            <w:proofErr w:type="spellEnd"/>
          </w:p>
        </w:tc>
        <w:tc>
          <w:tcPr>
            <w:tcW w:w="5245" w:type="dxa"/>
          </w:tcPr>
          <w:p w14:paraId="221FEE47" w14:textId="77777777" w:rsidR="002859F4" w:rsidRDefault="002859F4" w:rsidP="00483E9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3E04D549" w14:textId="77777777" w:rsidR="002859F4" w:rsidRDefault="002859F4" w:rsidP="00483E9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[54].</w:t>
            </w:r>
          </w:p>
          <w:p w14:paraId="5A7733E6" w14:textId="77777777" w:rsidR="002859F4" w:rsidRDefault="002859F4" w:rsidP="00483E9A">
            <w:pPr>
              <w:keepLines/>
              <w:tabs>
                <w:tab w:val="decimal" w:pos="0"/>
              </w:tabs>
              <w:spacing w:line="0" w:lineRule="atLeast"/>
              <w:rPr>
                <w:rFonts w:ascii="Arial" w:hAnsi="Arial" w:cs="Arial"/>
                <w:sz w:val="18"/>
                <w:szCs w:val="18"/>
                <w:lang w:eastAsia="zh-CN"/>
              </w:rPr>
            </w:pPr>
            <w:proofErr w:type="spellStart"/>
            <w:r>
              <w:rPr>
                <w:rFonts w:cs="Arial"/>
                <w:szCs w:val="18"/>
                <w:lang w:eastAsia="zh-CN"/>
              </w:rPr>
              <w:t>AllowedValues</w:t>
            </w:r>
            <w:proofErr w:type="spellEnd"/>
            <w:r>
              <w:rPr>
                <w:rFonts w:cs="Arial"/>
                <w:szCs w:val="18"/>
                <w:lang w:eastAsia="zh-CN"/>
              </w:rPr>
              <w:t>: N/A.</w:t>
            </w:r>
          </w:p>
        </w:tc>
        <w:tc>
          <w:tcPr>
            <w:tcW w:w="1983" w:type="dxa"/>
            <w:gridSpan w:val="2"/>
          </w:tcPr>
          <w:p w14:paraId="2A0EEB5A" w14:textId="77777777" w:rsidR="002859F4" w:rsidRPr="00BB197A" w:rsidRDefault="002859F4" w:rsidP="00483E9A">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1967ABA5" w14:textId="77777777" w:rsidR="002859F4" w:rsidRPr="00BB197A" w:rsidRDefault="002859F4" w:rsidP="00483E9A">
            <w:pPr>
              <w:spacing w:after="0"/>
              <w:rPr>
                <w:rFonts w:ascii="Arial" w:hAnsi="Arial" w:cs="Arial"/>
                <w:sz w:val="18"/>
                <w:szCs w:val="18"/>
              </w:rPr>
            </w:pPr>
            <w:r w:rsidRPr="00BB197A">
              <w:rPr>
                <w:rFonts w:ascii="Arial" w:hAnsi="Arial" w:cs="Arial"/>
                <w:sz w:val="18"/>
                <w:szCs w:val="18"/>
              </w:rPr>
              <w:t>multiplicity: 1</w:t>
            </w:r>
          </w:p>
          <w:p w14:paraId="3930AB83" w14:textId="77777777" w:rsidR="002859F4" w:rsidRPr="00BB197A" w:rsidRDefault="002859F4" w:rsidP="00483E9A">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N/A</w:t>
            </w:r>
          </w:p>
          <w:p w14:paraId="1B30A0E0" w14:textId="77777777" w:rsidR="002859F4" w:rsidRPr="00BB197A" w:rsidRDefault="002859F4" w:rsidP="00483E9A">
            <w:pPr>
              <w:spacing w:after="0"/>
              <w:rPr>
                <w:rFonts w:ascii="Arial" w:hAnsi="Arial" w:cs="Arial"/>
                <w:sz w:val="18"/>
                <w:szCs w:val="18"/>
                <w:lang w:val="pt-BR"/>
              </w:rPr>
            </w:pPr>
            <w:r w:rsidRPr="00BB197A">
              <w:rPr>
                <w:rFonts w:ascii="Arial" w:hAnsi="Arial" w:cs="Arial"/>
                <w:sz w:val="18"/>
                <w:szCs w:val="18"/>
                <w:lang w:val="pt-BR"/>
              </w:rPr>
              <w:t>isUnique: N/A</w:t>
            </w:r>
          </w:p>
          <w:p w14:paraId="33987483" w14:textId="77777777" w:rsidR="002859F4" w:rsidRPr="00BB197A" w:rsidRDefault="002859F4" w:rsidP="00483E9A">
            <w:pPr>
              <w:spacing w:after="0"/>
              <w:rPr>
                <w:rFonts w:ascii="Arial" w:hAnsi="Arial" w:cs="Arial"/>
                <w:sz w:val="18"/>
                <w:szCs w:val="18"/>
                <w:lang w:val="pt-BR"/>
              </w:rPr>
            </w:pPr>
            <w:r w:rsidRPr="00BB197A">
              <w:rPr>
                <w:rFonts w:ascii="Arial" w:hAnsi="Arial" w:cs="Arial"/>
                <w:sz w:val="18"/>
                <w:szCs w:val="18"/>
                <w:lang w:val="pt-BR"/>
              </w:rPr>
              <w:t>defaultValue: None</w:t>
            </w:r>
          </w:p>
          <w:p w14:paraId="7ABA95D6" w14:textId="77777777" w:rsidR="002859F4" w:rsidRPr="0045307C" w:rsidRDefault="002859F4" w:rsidP="00483E9A">
            <w:pPr>
              <w:spacing w:after="0"/>
              <w:rPr>
                <w:rFonts w:ascii="Arial" w:hAnsi="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2859F4" w:rsidRPr="00BB197A" w14:paraId="342EA8BE" w14:textId="77777777" w:rsidTr="00483E9A">
        <w:trPr>
          <w:gridBefore w:val="1"/>
          <w:wBefore w:w="16" w:type="dxa"/>
          <w:cantSplit/>
          <w:jc w:val="center"/>
        </w:trPr>
        <w:tc>
          <w:tcPr>
            <w:tcW w:w="2535" w:type="dxa"/>
          </w:tcPr>
          <w:p w14:paraId="6FECFE62" w14:textId="77777777" w:rsidR="002859F4" w:rsidRDefault="002859F4" w:rsidP="00483E9A">
            <w:pPr>
              <w:pStyle w:val="TAL"/>
              <w:rPr>
                <w:rFonts w:cs="Arial"/>
                <w:lang w:val="fr-FR"/>
              </w:rPr>
            </w:pPr>
            <w:proofErr w:type="spellStart"/>
            <w:r w:rsidRPr="00A861DC">
              <w:rPr>
                <w:rFonts w:ascii="Courier New" w:hAnsi="Courier New" w:cs="Courier New"/>
              </w:rPr>
              <w:t>intervalEnd</w:t>
            </w:r>
            <w:proofErr w:type="spellEnd"/>
          </w:p>
        </w:tc>
        <w:tc>
          <w:tcPr>
            <w:tcW w:w="5245" w:type="dxa"/>
          </w:tcPr>
          <w:p w14:paraId="71E7EE88" w14:textId="77777777" w:rsidR="002859F4" w:rsidRDefault="002859F4" w:rsidP="00483E9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69B6DE33" w14:textId="77777777" w:rsidR="002859F4" w:rsidRDefault="002859F4" w:rsidP="00483E9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[54].</w:t>
            </w:r>
          </w:p>
          <w:p w14:paraId="2777420A" w14:textId="77777777" w:rsidR="002859F4" w:rsidRPr="000819C1" w:rsidRDefault="002859F4" w:rsidP="00483E9A">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3" w:type="dxa"/>
            <w:gridSpan w:val="2"/>
          </w:tcPr>
          <w:p w14:paraId="252D489C" w14:textId="77777777" w:rsidR="002859F4" w:rsidRPr="00BB197A" w:rsidRDefault="002859F4" w:rsidP="00483E9A">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55474D61" w14:textId="77777777" w:rsidR="002859F4" w:rsidRPr="00BB197A" w:rsidRDefault="002859F4" w:rsidP="00483E9A">
            <w:pPr>
              <w:spacing w:after="0"/>
              <w:rPr>
                <w:rFonts w:ascii="Arial" w:hAnsi="Arial" w:cs="Arial"/>
                <w:sz w:val="18"/>
                <w:szCs w:val="18"/>
              </w:rPr>
            </w:pPr>
            <w:r w:rsidRPr="00BB197A">
              <w:rPr>
                <w:rFonts w:ascii="Arial" w:hAnsi="Arial" w:cs="Arial"/>
                <w:sz w:val="18"/>
                <w:szCs w:val="18"/>
              </w:rPr>
              <w:t>multiplicity: 1</w:t>
            </w:r>
          </w:p>
          <w:p w14:paraId="2B7071BC" w14:textId="77777777" w:rsidR="002859F4" w:rsidRPr="00BB197A" w:rsidRDefault="002859F4" w:rsidP="00483E9A">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N/A</w:t>
            </w:r>
          </w:p>
          <w:p w14:paraId="13C7F791" w14:textId="77777777" w:rsidR="002859F4" w:rsidRPr="00BB197A" w:rsidRDefault="002859F4" w:rsidP="00483E9A">
            <w:pPr>
              <w:spacing w:after="0"/>
              <w:rPr>
                <w:rFonts w:ascii="Arial" w:hAnsi="Arial" w:cs="Arial"/>
                <w:sz w:val="18"/>
                <w:szCs w:val="18"/>
                <w:lang w:val="pt-BR"/>
              </w:rPr>
            </w:pPr>
            <w:r w:rsidRPr="00BB197A">
              <w:rPr>
                <w:rFonts w:ascii="Arial" w:hAnsi="Arial" w:cs="Arial"/>
                <w:sz w:val="18"/>
                <w:szCs w:val="18"/>
                <w:lang w:val="pt-BR"/>
              </w:rPr>
              <w:t>isUnique: N/A</w:t>
            </w:r>
          </w:p>
          <w:p w14:paraId="797126FA" w14:textId="77777777" w:rsidR="002859F4" w:rsidRPr="00BB197A" w:rsidRDefault="002859F4" w:rsidP="00483E9A">
            <w:pPr>
              <w:spacing w:after="0"/>
              <w:rPr>
                <w:rFonts w:ascii="Arial" w:hAnsi="Arial" w:cs="Arial"/>
                <w:sz w:val="18"/>
                <w:szCs w:val="18"/>
                <w:lang w:val="pt-BR"/>
              </w:rPr>
            </w:pPr>
            <w:r w:rsidRPr="00BB197A">
              <w:rPr>
                <w:rFonts w:ascii="Arial" w:hAnsi="Arial" w:cs="Arial"/>
                <w:sz w:val="18"/>
                <w:szCs w:val="18"/>
                <w:lang w:val="pt-BR"/>
              </w:rPr>
              <w:t>defaultValue: None</w:t>
            </w:r>
          </w:p>
          <w:p w14:paraId="04F13298" w14:textId="77777777" w:rsidR="002859F4" w:rsidRPr="00BB197A" w:rsidRDefault="002859F4" w:rsidP="00483E9A">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2859F4" w:rsidRPr="00BB197A" w14:paraId="681042AD" w14:textId="77777777" w:rsidTr="00483E9A">
        <w:trPr>
          <w:gridBefore w:val="1"/>
          <w:wBefore w:w="16" w:type="dxa"/>
          <w:cantSplit/>
          <w:jc w:val="center"/>
        </w:trPr>
        <w:tc>
          <w:tcPr>
            <w:tcW w:w="2535" w:type="dxa"/>
          </w:tcPr>
          <w:p w14:paraId="7D0C4B59" w14:textId="77777777" w:rsidR="002859F4" w:rsidRDefault="002859F4" w:rsidP="00483E9A">
            <w:pPr>
              <w:pStyle w:val="TAL"/>
              <w:rPr>
                <w:rFonts w:cs="Arial"/>
                <w:lang w:val="fr-FR"/>
              </w:rPr>
            </w:pPr>
            <w:proofErr w:type="spellStart"/>
            <w:r w:rsidRPr="00A861DC">
              <w:rPr>
                <w:rFonts w:ascii="Courier New" w:hAnsi="Courier New" w:cs="Courier New"/>
                <w:bCs/>
                <w:lang w:val="fr-FR"/>
              </w:rPr>
              <w:lastRenderedPageBreak/>
              <w:t>daysOfWeek</w:t>
            </w:r>
            <w:proofErr w:type="spellEnd"/>
          </w:p>
        </w:tc>
        <w:tc>
          <w:tcPr>
            <w:tcW w:w="5245" w:type="dxa"/>
          </w:tcPr>
          <w:p w14:paraId="5BB39CBA" w14:textId="77777777" w:rsidR="002859F4" w:rsidRDefault="002859F4" w:rsidP="00483E9A">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proofErr w:type="spellStart"/>
            <w:r w:rsidRPr="00F1643E">
              <w:rPr>
                <w:rFonts w:ascii="Courier New" w:hAnsi="Courier New" w:cs="Courier New"/>
                <w:sz w:val="18"/>
                <w:szCs w:val="18"/>
              </w:rPr>
              <w:t>timeIntervals</w:t>
            </w:r>
            <w:proofErr w:type="spellEnd"/>
            <w:r>
              <w:rPr>
                <w:rFonts w:ascii="Arial" w:hAnsi="Arial" w:cs="Arial"/>
                <w:sz w:val="18"/>
                <w:szCs w:val="18"/>
              </w:rPr>
              <w:t>.</w:t>
            </w:r>
          </w:p>
          <w:p w14:paraId="14906E1B" w14:textId="77777777" w:rsidR="002859F4" w:rsidRDefault="002859F4" w:rsidP="00483E9A">
            <w:pPr>
              <w:keepNext/>
              <w:keepLines/>
              <w:spacing w:after="0"/>
              <w:rPr>
                <w:rFonts w:ascii="Arial" w:hAnsi="Arial" w:cs="Arial"/>
                <w:sz w:val="18"/>
                <w:szCs w:val="18"/>
              </w:rPr>
            </w:pPr>
          </w:p>
          <w:p w14:paraId="03DCAFD2" w14:textId="77777777" w:rsidR="002859F4" w:rsidRDefault="002859F4" w:rsidP="00483E9A">
            <w:pPr>
              <w:keepNext/>
              <w:keepLines/>
              <w:spacing w:after="0"/>
              <w:rPr>
                <w:rFonts w:ascii="Arial" w:hAnsi="Arial" w:cs="Arial"/>
                <w:sz w:val="18"/>
                <w:szCs w:val="18"/>
              </w:rPr>
            </w:pPr>
            <w:proofErr w:type="spellStart"/>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s</w:t>
            </w:r>
            <w:proofErr w:type="spellEnd"/>
            <w:r>
              <w:rPr>
                <w:rFonts w:ascii="Arial" w:hAnsi="Arial" w:cs="Arial"/>
                <w:sz w:val="18"/>
                <w:szCs w:val="18"/>
              </w:rPr>
              <w:t xml:space="preserve">:  </w:t>
            </w:r>
          </w:p>
          <w:p w14:paraId="4451ACA2" w14:textId="77777777" w:rsidR="002859F4" w:rsidRPr="00F1643E" w:rsidRDefault="002859F4" w:rsidP="00483E9A">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0C58962D" w14:textId="77777777" w:rsidR="002859F4" w:rsidRPr="00F1643E" w:rsidRDefault="002859F4" w:rsidP="00483E9A">
            <w:pPr>
              <w:keepNext/>
              <w:keepLines/>
              <w:spacing w:after="0"/>
              <w:rPr>
                <w:rFonts w:ascii="Arial" w:eastAsiaTheme="minorHAnsi" w:hAnsi="Arial" w:cs="Arial"/>
                <w:sz w:val="18"/>
                <w:szCs w:val="18"/>
              </w:rPr>
            </w:pPr>
            <w:bookmarkStart w:id="78"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3D85EF39" w14:textId="77777777" w:rsidR="002859F4" w:rsidRPr="00F1643E" w:rsidRDefault="002859F4" w:rsidP="00483E9A">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5637445C" w14:textId="77777777" w:rsidR="002859F4" w:rsidRPr="00F1643E" w:rsidRDefault="002859F4" w:rsidP="00483E9A">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2146516B" w14:textId="77777777" w:rsidR="002859F4" w:rsidRPr="00F1643E" w:rsidRDefault="002859F4" w:rsidP="00483E9A">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21AE411A" w14:textId="77777777" w:rsidR="002859F4" w:rsidRPr="00F1643E" w:rsidRDefault="002859F4" w:rsidP="00483E9A">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35044402" w14:textId="77777777" w:rsidR="002859F4" w:rsidRPr="000819C1" w:rsidRDefault="002859F4" w:rsidP="00483E9A">
            <w:pPr>
              <w:pStyle w:val="TAL"/>
              <w:spacing w:before="20" w:after="20"/>
            </w:pPr>
            <w:r>
              <w:rPr>
                <w:rFonts w:cs="Arial"/>
                <w:szCs w:val="18"/>
              </w:rPr>
              <w:t xml:space="preserve">- </w:t>
            </w:r>
            <w:r w:rsidRPr="00F1643E">
              <w:rPr>
                <w:rFonts w:cs="Arial"/>
                <w:szCs w:val="18"/>
              </w:rPr>
              <w:t>S</w:t>
            </w:r>
            <w:r>
              <w:rPr>
                <w:rFonts w:cs="Arial"/>
                <w:szCs w:val="18"/>
              </w:rPr>
              <w:t>UNDAY</w:t>
            </w:r>
            <w:bookmarkEnd w:id="78"/>
          </w:p>
        </w:tc>
        <w:tc>
          <w:tcPr>
            <w:tcW w:w="1983" w:type="dxa"/>
            <w:gridSpan w:val="2"/>
          </w:tcPr>
          <w:p w14:paraId="7FB1D817" w14:textId="77777777" w:rsidR="002859F4" w:rsidRPr="00BB197A" w:rsidRDefault="002859F4" w:rsidP="00483E9A">
            <w:pPr>
              <w:spacing w:after="0"/>
              <w:rPr>
                <w:rFonts w:ascii="Arial" w:hAnsi="Arial" w:cs="Arial"/>
                <w:sz w:val="18"/>
                <w:szCs w:val="18"/>
              </w:rPr>
            </w:pPr>
            <w:r w:rsidRPr="00BB197A">
              <w:rPr>
                <w:rFonts w:ascii="Arial" w:hAnsi="Arial" w:cs="Arial"/>
                <w:sz w:val="18"/>
                <w:szCs w:val="18"/>
              </w:rPr>
              <w:t>type: ENUM</w:t>
            </w:r>
          </w:p>
          <w:p w14:paraId="64BBE29D" w14:textId="77777777" w:rsidR="002859F4" w:rsidRPr="00BB197A" w:rsidRDefault="002859F4" w:rsidP="00483E9A">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1..7</w:t>
            </w:r>
          </w:p>
          <w:p w14:paraId="16F18F68" w14:textId="77777777" w:rsidR="002859F4" w:rsidRPr="00BB197A" w:rsidRDefault="002859F4" w:rsidP="00483E9A">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False</w:t>
            </w:r>
          </w:p>
          <w:p w14:paraId="4C17519C" w14:textId="77777777" w:rsidR="002859F4" w:rsidRPr="00BB197A" w:rsidRDefault="002859F4" w:rsidP="00483E9A">
            <w:pPr>
              <w:spacing w:after="0"/>
              <w:rPr>
                <w:rFonts w:ascii="Arial" w:hAnsi="Arial" w:cs="Arial"/>
                <w:sz w:val="18"/>
                <w:szCs w:val="18"/>
                <w:lang w:val="pt-BR"/>
              </w:rPr>
            </w:pPr>
            <w:r w:rsidRPr="00BB197A">
              <w:rPr>
                <w:rFonts w:ascii="Arial" w:hAnsi="Arial" w:cs="Arial"/>
                <w:sz w:val="18"/>
                <w:szCs w:val="18"/>
                <w:lang w:val="pt-BR"/>
              </w:rPr>
              <w:t>isUnique: True</w:t>
            </w:r>
          </w:p>
          <w:p w14:paraId="35A2BCCB" w14:textId="77777777" w:rsidR="002859F4" w:rsidRPr="00BB197A" w:rsidRDefault="002859F4" w:rsidP="00483E9A">
            <w:pPr>
              <w:spacing w:after="0"/>
              <w:rPr>
                <w:rFonts w:ascii="Arial" w:hAnsi="Arial" w:cs="Arial"/>
                <w:sz w:val="18"/>
                <w:szCs w:val="18"/>
                <w:lang w:val="pt-BR"/>
              </w:rPr>
            </w:pPr>
            <w:r w:rsidRPr="00BB197A">
              <w:rPr>
                <w:rFonts w:ascii="Arial" w:hAnsi="Arial" w:cs="Arial"/>
                <w:sz w:val="18"/>
                <w:szCs w:val="18"/>
                <w:lang w:val="pt-BR"/>
              </w:rPr>
              <w:t>defaultValue: None</w:t>
            </w:r>
          </w:p>
          <w:p w14:paraId="3F317989" w14:textId="77777777" w:rsidR="002859F4" w:rsidRPr="00BB197A" w:rsidRDefault="002859F4" w:rsidP="00483E9A">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2859F4" w:rsidRPr="00BB197A" w14:paraId="23BB04E0" w14:textId="77777777" w:rsidTr="00483E9A">
        <w:trPr>
          <w:gridBefore w:val="1"/>
          <w:wBefore w:w="16" w:type="dxa"/>
          <w:cantSplit/>
          <w:jc w:val="center"/>
        </w:trPr>
        <w:tc>
          <w:tcPr>
            <w:tcW w:w="2535" w:type="dxa"/>
          </w:tcPr>
          <w:p w14:paraId="52DAD2BE" w14:textId="77777777" w:rsidR="002859F4" w:rsidRDefault="002859F4" w:rsidP="00483E9A">
            <w:pPr>
              <w:pStyle w:val="TAL"/>
              <w:rPr>
                <w:rFonts w:cs="Arial"/>
                <w:lang w:val="fr-FR"/>
              </w:rPr>
            </w:pPr>
            <w:proofErr w:type="spellStart"/>
            <w:r w:rsidRPr="00394529">
              <w:rPr>
                <w:rFonts w:ascii="Courier New" w:hAnsi="Courier New" w:cs="Courier New"/>
                <w:bCs/>
                <w:lang w:val="fr-FR"/>
              </w:rPr>
              <w:t>daysOfMonth</w:t>
            </w:r>
            <w:proofErr w:type="spellEnd"/>
          </w:p>
        </w:tc>
        <w:tc>
          <w:tcPr>
            <w:tcW w:w="5245" w:type="dxa"/>
          </w:tcPr>
          <w:p w14:paraId="2FD3B271" w14:textId="77777777" w:rsidR="002859F4" w:rsidRDefault="002859F4" w:rsidP="00483E9A">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proofErr w:type="spellStart"/>
            <w:r w:rsidRPr="00670CD1">
              <w:rPr>
                <w:rFonts w:ascii="Courier New" w:hAnsi="Courier New" w:cs="Courier New"/>
                <w:sz w:val="18"/>
                <w:szCs w:val="18"/>
              </w:rPr>
              <w:t>timeIntervals</w:t>
            </w:r>
            <w:proofErr w:type="spellEnd"/>
            <w:r>
              <w:rPr>
                <w:rFonts w:ascii="Arial" w:hAnsi="Arial" w:cs="Arial"/>
                <w:sz w:val="18"/>
                <w:szCs w:val="18"/>
              </w:rPr>
              <w:t>.</w:t>
            </w:r>
          </w:p>
          <w:p w14:paraId="677176B6" w14:textId="77777777" w:rsidR="002859F4" w:rsidRDefault="002859F4" w:rsidP="00483E9A">
            <w:pPr>
              <w:keepNext/>
              <w:keepLines/>
              <w:spacing w:after="0"/>
              <w:rPr>
                <w:rFonts w:ascii="Arial" w:hAnsi="Arial" w:cs="Arial"/>
                <w:sz w:val="18"/>
                <w:szCs w:val="18"/>
              </w:rPr>
            </w:pPr>
          </w:p>
          <w:p w14:paraId="06E3FFE8" w14:textId="77777777" w:rsidR="002859F4" w:rsidRPr="000819C1" w:rsidRDefault="002859F4" w:rsidP="00483E9A">
            <w:pPr>
              <w:pStyle w:val="TAL"/>
              <w:spacing w:before="20" w:after="20"/>
            </w:pPr>
            <w:proofErr w:type="spellStart"/>
            <w:r>
              <w:rPr>
                <w:rFonts w:cs="Arial"/>
                <w:szCs w:val="18"/>
              </w:rPr>
              <w:t>a</w:t>
            </w:r>
            <w:r w:rsidRPr="005E0BEB">
              <w:rPr>
                <w:rFonts w:cs="Arial"/>
                <w:szCs w:val="18"/>
              </w:rPr>
              <w:t>llowedValues</w:t>
            </w:r>
            <w:proofErr w:type="spellEnd"/>
            <w:r>
              <w:rPr>
                <w:rFonts w:cs="Arial"/>
                <w:szCs w:val="18"/>
              </w:rPr>
              <w:t>:</w:t>
            </w:r>
            <w:r w:rsidRPr="005E0BEB">
              <w:rPr>
                <w:rFonts w:cs="Arial"/>
                <w:szCs w:val="18"/>
              </w:rPr>
              <w:t xml:space="preserve"> </w:t>
            </w:r>
            <w:r>
              <w:rPr>
                <w:rFonts w:cs="Arial"/>
                <w:szCs w:val="18"/>
              </w:rPr>
              <w:t>0, 1, …31</w:t>
            </w:r>
          </w:p>
        </w:tc>
        <w:tc>
          <w:tcPr>
            <w:tcW w:w="1983" w:type="dxa"/>
            <w:gridSpan w:val="2"/>
          </w:tcPr>
          <w:p w14:paraId="73DD2E4F" w14:textId="77777777" w:rsidR="002859F4" w:rsidRPr="00BB197A" w:rsidRDefault="002859F4" w:rsidP="00483E9A">
            <w:pPr>
              <w:spacing w:after="0"/>
              <w:rPr>
                <w:rFonts w:ascii="Arial" w:hAnsi="Arial" w:cs="Arial"/>
                <w:sz w:val="18"/>
                <w:szCs w:val="18"/>
              </w:rPr>
            </w:pPr>
            <w:r w:rsidRPr="00BB197A">
              <w:rPr>
                <w:rFonts w:ascii="Arial" w:hAnsi="Arial" w:cs="Arial"/>
                <w:sz w:val="18"/>
                <w:szCs w:val="18"/>
              </w:rPr>
              <w:t>type: Integer</w:t>
            </w:r>
          </w:p>
          <w:p w14:paraId="07469466" w14:textId="77777777" w:rsidR="002859F4" w:rsidRPr="00BB197A" w:rsidRDefault="002859F4" w:rsidP="00483E9A">
            <w:pPr>
              <w:spacing w:after="0"/>
              <w:rPr>
                <w:rFonts w:ascii="Arial" w:hAnsi="Arial" w:cs="Arial"/>
                <w:sz w:val="18"/>
                <w:szCs w:val="18"/>
              </w:rPr>
            </w:pPr>
            <w:r w:rsidRPr="00BB197A">
              <w:rPr>
                <w:rFonts w:ascii="Arial" w:hAnsi="Arial" w:cs="Arial"/>
                <w:sz w:val="18"/>
                <w:szCs w:val="18"/>
              </w:rPr>
              <w:t>multiplicity: *</w:t>
            </w:r>
          </w:p>
          <w:p w14:paraId="39B7BEBC" w14:textId="77777777" w:rsidR="002859F4" w:rsidRPr="00BB197A" w:rsidRDefault="002859F4" w:rsidP="00483E9A">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p>
          <w:p w14:paraId="591CF62E" w14:textId="77777777" w:rsidR="002859F4" w:rsidRPr="00BB197A" w:rsidRDefault="002859F4" w:rsidP="00483E9A">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True</w:t>
            </w:r>
          </w:p>
          <w:p w14:paraId="471D3247" w14:textId="77777777" w:rsidR="002859F4" w:rsidRPr="00BB197A" w:rsidRDefault="002859F4" w:rsidP="00483E9A">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461EB964" w14:textId="77777777" w:rsidR="002859F4" w:rsidRPr="00BB197A" w:rsidRDefault="002859F4" w:rsidP="00483E9A">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2859F4" w:rsidRPr="00BB197A" w14:paraId="590E38BC" w14:textId="77777777" w:rsidTr="00483E9A">
        <w:trPr>
          <w:gridBefore w:val="1"/>
          <w:wBefore w:w="16" w:type="dxa"/>
          <w:cantSplit/>
          <w:jc w:val="center"/>
        </w:trPr>
        <w:tc>
          <w:tcPr>
            <w:tcW w:w="2535" w:type="dxa"/>
          </w:tcPr>
          <w:p w14:paraId="58B6CD28" w14:textId="77777777" w:rsidR="002859F4" w:rsidRDefault="002859F4" w:rsidP="00483E9A">
            <w:pPr>
              <w:pStyle w:val="TAL"/>
              <w:rPr>
                <w:rFonts w:cs="Arial"/>
              </w:rPr>
            </w:pPr>
            <w:proofErr w:type="spellStart"/>
            <w:r w:rsidRPr="00A861DC">
              <w:rPr>
                <w:rFonts w:ascii="Courier New" w:hAnsi="Courier New" w:cs="Courier New"/>
                <w:bCs/>
                <w:lang w:val="fr-FR"/>
              </w:rPr>
              <w:t>schedulingTimes</w:t>
            </w:r>
            <w:proofErr w:type="spellEnd"/>
          </w:p>
        </w:tc>
        <w:tc>
          <w:tcPr>
            <w:tcW w:w="5245" w:type="dxa"/>
          </w:tcPr>
          <w:p w14:paraId="77E951D1" w14:textId="77777777" w:rsidR="002859F4" w:rsidRDefault="002859F4" w:rsidP="00483E9A">
            <w:pPr>
              <w:pStyle w:val="TAL"/>
              <w:spacing w:before="20" w:after="20"/>
              <w:rPr>
                <w:rFonts w:cs="Arial"/>
                <w:szCs w:val="18"/>
              </w:rPr>
            </w:pPr>
            <w:r>
              <w:rPr>
                <w:rFonts w:cs="Arial"/>
                <w:szCs w:val="18"/>
              </w:rPr>
              <w:t>It defines the active scheduling times.</w:t>
            </w:r>
          </w:p>
        </w:tc>
        <w:tc>
          <w:tcPr>
            <w:tcW w:w="1983" w:type="dxa"/>
            <w:gridSpan w:val="2"/>
          </w:tcPr>
          <w:p w14:paraId="4CF4BA68" w14:textId="77777777" w:rsidR="002859F4" w:rsidRPr="00BB197A" w:rsidRDefault="002859F4" w:rsidP="00483E9A">
            <w:pPr>
              <w:pStyle w:val="TAL"/>
              <w:rPr>
                <w:rFonts w:cs="Arial"/>
                <w:szCs w:val="18"/>
              </w:rPr>
            </w:pPr>
            <w:r w:rsidRPr="00BB197A">
              <w:rPr>
                <w:rFonts w:cs="Arial"/>
                <w:szCs w:val="18"/>
              </w:rPr>
              <w:t xml:space="preserve">type: </w:t>
            </w:r>
            <w:proofErr w:type="spellStart"/>
            <w:r>
              <w:rPr>
                <w:rFonts w:cs="Arial"/>
                <w:szCs w:val="18"/>
              </w:rPr>
              <w:t>SchedulingTime</w:t>
            </w:r>
            <w:proofErr w:type="spellEnd"/>
          </w:p>
          <w:p w14:paraId="63A00ECE" w14:textId="77777777" w:rsidR="002859F4" w:rsidRPr="00BB197A" w:rsidRDefault="002859F4" w:rsidP="00483E9A">
            <w:pPr>
              <w:pStyle w:val="TAL"/>
              <w:rPr>
                <w:rFonts w:cs="Arial"/>
                <w:szCs w:val="18"/>
              </w:rPr>
            </w:pPr>
            <w:r w:rsidRPr="00BB197A">
              <w:rPr>
                <w:rFonts w:cs="Arial"/>
                <w:szCs w:val="18"/>
              </w:rPr>
              <w:t>multiplicity: 1</w:t>
            </w:r>
            <w:r>
              <w:rPr>
                <w:rFonts w:cs="Arial"/>
                <w:szCs w:val="18"/>
              </w:rPr>
              <w:t>..*</w:t>
            </w:r>
          </w:p>
          <w:p w14:paraId="0E64EBAD" w14:textId="77777777" w:rsidR="002859F4" w:rsidRPr="00BB197A" w:rsidRDefault="002859F4" w:rsidP="00483E9A">
            <w:pPr>
              <w:pStyle w:val="TAL"/>
              <w:rPr>
                <w:rFonts w:cs="Arial"/>
                <w:szCs w:val="18"/>
              </w:rPr>
            </w:pPr>
            <w:proofErr w:type="spellStart"/>
            <w:r w:rsidRPr="00BB197A">
              <w:rPr>
                <w:rFonts w:cs="Arial"/>
                <w:szCs w:val="18"/>
              </w:rPr>
              <w:t>isOrdered</w:t>
            </w:r>
            <w:proofErr w:type="spellEnd"/>
            <w:r w:rsidRPr="00BB197A">
              <w:rPr>
                <w:rFonts w:cs="Arial"/>
                <w:szCs w:val="18"/>
              </w:rPr>
              <w:t xml:space="preserve">: </w:t>
            </w:r>
            <w:r>
              <w:rPr>
                <w:rFonts w:cs="Arial"/>
                <w:szCs w:val="18"/>
              </w:rPr>
              <w:t>False</w:t>
            </w:r>
          </w:p>
          <w:p w14:paraId="50B20278" w14:textId="77777777" w:rsidR="002859F4" w:rsidRPr="00BB197A" w:rsidRDefault="002859F4" w:rsidP="00483E9A">
            <w:pPr>
              <w:pStyle w:val="TAL"/>
              <w:rPr>
                <w:rFonts w:cs="Arial"/>
                <w:szCs w:val="18"/>
              </w:rPr>
            </w:pPr>
            <w:proofErr w:type="spellStart"/>
            <w:r w:rsidRPr="00BB197A">
              <w:rPr>
                <w:rFonts w:cs="Arial"/>
                <w:szCs w:val="18"/>
              </w:rPr>
              <w:t>isUnique</w:t>
            </w:r>
            <w:proofErr w:type="spellEnd"/>
            <w:r w:rsidRPr="00BB197A">
              <w:rPr>
                <w:rFonts w:cs="Arial"/>
                <w:szCs w:val="18"/>
              </w:rPr>
              <w:t xml:space="preserve">: </w:t>
            </w:r>
            <w:r>
              <w:rPr>
                <w:rFonts w:cs="Arial"/>
                <w:szCs w:val="18"/>
              </w:rPr>
              <w:t>True</w:t>
            </w:r>
          </w:p>
          <w:p w14:paraId="58159F64" w14:textId="77777777" w:rsidR="002859F4" w:rsidRPr="00BB197A" w:rsidRDefault="002859F4" w:rsidP="00483E9A">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5090AB73" w14:textId="77777777" w:rsidR="002859F4" w:rsidRPr="00BB197A" w:rsidRDefault="002859F4" w:rsidP="00483E9A">
            <w:pPr>
              <w:pStyle w:val="TAL"/>
              <w:rPr>
                <w:rFonts w:cs="Arial"/>
                <w:szCs w:val="18"/>
              </w:rPr>
            </w:pPr>
            <w:proofErr w:type="spellStart"/>
            <w:r w:rsidRPr="00BB197A">
              <w:rPr>
                <w:rFonts w:cs="Arial"/>
                <w:szCs w:val="18"/>
              </w:rPr>
              <w:t>isNullable</w:t>
            </w:r>
            <w:proofErr w:type="spellEnd"/>
            <w:r w:rsidRPr="00BB197A">
              <w:rPr>
                <w:rFonts w:cs="Arial"/>
                <w:szCs w:val="18"/>
              </w:rPr>
              <w:t>: False</w:t>
            </w:r>
          </w:p>
        </w:tc>
      </w:tr>
      <w:tr w:rsidR="002859F4" w:rsidRPr="00BB197A" w14:paraId="34CEC3F9" w14:textId="77777777" w:rsidTr="00483E9A">
        <w:trPr>
          <w:gridBefore w:val="1"/>
          <w:wBefore w:w="16" w:type="dxa"/>
          <w:cantSplit/>
          <w:jc w:val="center"/>
        </w:trPr>
        <w:tc>
          <w:tcPr>
            <w:tcW w:w="2535" w:type="dxa"/>
          </w:tcPr>
          <w:p w14:paraId="11A37BF6" w14:textId="77777777" w:rsidR="002859F4" w:rsidRDefault="002859F4" w:rsidP="00483E9A">
            <w:pPr>
              <w:pStyle w:val="TAL"/>
              <w:rPr>
                <w:rFonts w:cs="Arial"/>
                <w:lang w:val="fr-FR"/>
              </w:rPr>
            </w:pPr>
            <w:proofErr w:type="spellStart"/>
            <w:r>
              <w:rPr>
                <w:rFonts w:ascii="Courier New" w:hAnsi="Courier New" w:cs="Courier New"/>
                <w:lang w:val="en-US"/>
              </w:rPr>
              <w:t>schedulerStatus</w:t>
            </w:r>
            <w:proofErr w:type="spellEnd"/>
          </w:p>
        </w:tc>
        <w:tc>
          <w:tcPr>
            <w:tcW w:w="5245" w:type="dxa"/>
          </w:tcPr>
          <w:p w14:paraId="47D742EA" w14:textId="77777777" w:rsidR="002859F4" w:rsidRPr="000819C1" w:rsidRDefault="002859F4" w:rsidP="00483E9A">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3" w:type="dxa"/>
            <w:gridSpan w:val="2"/>
          </w:tcPr>
          <w:p w14:paraId="282EEDD7" w14:textId="77777777" w:rsidR="002859F4" w:rsidRPr="00BB197A" w:rsidRDefault="002859F4" w:rsidP="00483E9A">
            <w:pPr>
              <w:pStyle w:val="TAL"/>
              <w:rPr>
                <w:rFonts w:cs="Arial"/>
                <w:szCs w:val="18"/>
              </w:rPr>
            </w:pPr>
            <w:r w:rsidRPr="00BB197A">
              <w:rPr>
                <w:rFonts w:cs="Arial"/>
                <w:szCs w:val="18"/>
              </w:rPr>
              <w:t>type: Boolean</w:t>
            </w:r>
          </w:p>
          <w:p w14:paraId="2B671AFD" w14:textId="77777777" w:rsidR="002859F4" w:rsidRPr="00BB197A" w:rsidRDefault="002859F4" w:rsidP="00483E9A">
            <w:pPr>
              <w:pStyle w:val="TAL"/>
              <w:rPr>
                <w:rFonts w:cs="Arial"/>
                <w:szCs w:val="18"/>
              </w:rPr>
            </w:pPr>
            <w:r w:rsidRPr="00BB197A">
              <w:rPr>
                <w:rFonts w:cs="Arial"/>
                <w:szCs w:val="18"/>
              </w:rPr>
              <w:t>multiplicity: 1</w:t>
            </w:r>
          </w:p>
          <w:p w14:paraId="2D831322" w14:textId="77777777" w:rsidR="002859F4" w:rsidRPr="00BB197A" w:rsidRDefault="002859F4" w:rsidP="00483E9A">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1881D42C" w14:textId="77777777" w:rsidR="002859F4" w:rsidRPr="00BB197A" w:rsidRDefault="002859F4" w:rsidP="00483E9A">
            <w:pPr>
              <w:pStyle w:val="TAL"/>
              <w:rPr>
                <w:rFonts w:cs="Arial"/>
                <w:szCs w:val="18"/>
              </w:rPr>
            </w:pPr>
            <w:proofErr w:type="spellStart"/>
            <w:r w:rsidRPr="00BB197A">
              <w:rPr>
                <w:rFonts w:cs="Arial"/>
                <w:szCs w:val="18"/>
              </w:rPr>
              <w:t>isUnique</w:t>
            </w:r>
            <w:proofErr w:type="spellEnd"/>
            <w:r w:rsidRPr="00BB197A">
              <w:rPr>
                <w:rFonts w:cs="Arial"/>
                <w:szCs w:val="18"/>
              </w:rPr>
              <w:t>: N/A</w:t>
            </w:r>
          </w:p>
          <w:p w14:paraId="47B56723" w14:textId="77777777" w:rsidR="002859F4" w:rsidRPr="00BB197A" w:rsidRDefault="002859F4" w:rsidP="00483E9A">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15428AAD" w14:textId="77777777" w:rsidR="002859F4" w:rsidRPr="00BB197A" w:rsidRDefault="002859F4" w:rsidP="00483E9A">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2859F4" w:rsidRPr="00BB197A" w14:paraId="5D3DE8E5" w14:textId="77777777" w:rsidTr="00483E9A">
        <w:trPr>
          <w:gridBefore w:val="1"/>
          <w:wBefore w:w="16" w:type="dxa"/>
          <w:cantSplit/>
          <w:jc w:val="center"/>
        </w:trPr>
        <w:tc>
          <w:tcPr>
            <w:tcW w:w="2535" w:type="dxa"/>
          </w:tcPr>
          <w:p w14:paraId="7B40F8FA" w14:textId="77777777" w:rsidR="002859F4" w:rsidRDefault="002859F4" w:rsidP="00483E9A">
            <w:pPr>
              <w:pStyle w:val="TAL"/>
              <w:rPr>
                <w:rFonts w:cs="Arial"/>
                <w:lang w:val="fr-FR"/>
              </w:rPr>
            </w:pPr>
            <w:proofErr w:type="spellStart"/>
            <w:r>
              <w:rPr>
                <w:rFonts w:ascii="Courier New" w:hAnsi="Courier New" w:cs="Courier New"/>
                <w:lang w:val="en-US"/>
              </w:rPr>
              <w:t>conditionStatus</w:t>
            </w:r>
            <w:proofErr w:type="spellEnd"/>
          </w:p>
        </w:tc>
        <w:tc>
          <w:tcPr>
            <w:tcW w:w="5245" w:type="dxa"/>
          </w:tcPr>
          <w:p w14:paraId="069C80A4" w14:textId="77777777" w:rsidR="002859F4" w:rsidRPr="00367ED2" w:rsidRDefault="002859F4" w:rsidP="00483E9A">
            <w:pPr>
              <w:pStyle w:val="TAL"/>
              <w:spacing w:before="20" w:after="20"/>
            </w:pPr>
            <w:r w:rsidRPr="00367ED2">
              <w:t>Switches between TRUE and FALSE depending upon whether the configured constraints are fulfilled or not.</w:t>
            </w:r>
          </w:p>
        </w:tc>
        <w:tc>
          <w:tcPr>
            <w:tcW w:w="1983" w:type="dxa"/>
            <w:gridSpan w:val="2"/>
          </w:tcPr>
          <w:p w14:paraId="3CFFC3C2" w14:textId="77777777" w:rsidR="002859F4" w:rsidRPr="00BB197A" w:rsidRDefault="002859F4" w:rsidP="00483E9A">
            <w:pPr>
              <w:pStyle w:val="TAL"/>
              <w:rPr>
                <w:rFonts w:cs="Arial"/>
                <w:szCs w:val="18"/>
              </w:rPr>
            </w:pPr>
            <w:r w:rsidRPr="00BB197A">
              <w:rPr>
                <w:rFonts w:cs="Arial"/>
                <w:szCs w:val="18"/>
              </w:rPr>
              <w:t>type: Boolean</w:t>
            </w:r>
          </w:p>
          <w:p w14:paraId="3B05BB73" w14:textId="77777777" w:rsidR="002859F4" w:rsidRPr="00BB197A" w:rsidRDefault="002859F4" w:rsidP="00483E9A">
            <w:pPr>
              <w:pStyle w:val="TAL"/>
              <w:rPr>
                <w:rFonts w:cs="Arial"/>
                <w:szCs w:val="18"/>
              </w:rPr>
            </w:pPr>
            <w:r w:rsidRPr="00BB197A">
              <w:rPr>
                <w:rFonts w:cs="Arial"/>
                <w:szCs w:val="18"/>
              </w:rPr>
              <w:t>multiplicity: 1</w:t>
            </w:r>
          </w:p>
          <w:p w14:paraId="65F4F9AD" w14:textId="77777777" w:rsidR="002859F4" w:rsidRPr="00BB197A" w:rsidRDefault="002859F4" w:rsidP="00483E9A">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021B45F5" w14:textId="77777777" w:rsidR="002859F4" w:rsidRPr="00BB197A" w:rsidRDefault="002859F4" w:rsidP="00483E9A">
            <w:pPr>
              <w:pStyle w:val="TAL"/>
              <w:rPr>
                <w:rFonts w:cs="Arial"/>
                <w:szCs w:val="18"/>
              </w:rPr>
            </w:pPr>
            <w:proofErr w:type="spellStart"/>
            <w:r w:rsidRPr="00BB197A">
              <w:rPr>
                <w:rFonts w:cs="Arial"/>
                <w:szCs w:val="18"/>
              </w:rPr>
              <w:t>isUnique</w:t>
            </w:r>
            <w:proofErr w:type="spellEnd"/>
            <w:r w:rsidRPr="00BB197A">
              <w:rPr>
                <w:rFonts w:cs="Arial"/>
                <w:szCs w:val="18"/>
              </w:rPr>
              <w:t>: N/A</w:t>
            </w:r>
          </w:p>
          <w:p w14:paraId="6B576EE4" w14:textId="77777777" w:rsidR="002859F4" w:rsidRPr="00BB197A" w:rsidRDefault="002859F4" w:rsidP="00483E9A">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14460516" w14:textId="77777777" w:rsidR="002859F4" w:rsidRPr="00BB197A" w:rsidRDefault="002859F4" w:rsidP="00483E9A">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2859F4" w:rsidRPr="00BB197A" w14:paraId="1935B1F6" w14:textId="77777777" w:rsidTr="00483E9A">
        <w:trPr>
          <w:gridBefore w:val="1"/>
          <w:wBefore w:w="16" w:type="dxa"/>
          <w:cantSplit/>
          <w:jc w:val="center"/>
        </w:trPr>
        <w:tc>
          <w:tcPr>
            <w:tcW w:w="2535" w:type="dxa"/>
          </w:tcPr>
          <w:p w14:paraId="2B1C731B" w14:textId="77777777" w:rsidR="002859F4" w:rsidRDefault="002859F4" w:rsidP="00483E9A">
            <w:pPr>
              <w:pStyle w:val="TAL"/>
              <w:rPr>
                <w:rFonts w:cs="Arial"/>
                <w:color w:val="000000"/>
                <w:szCs w:val="18"/>
              </w:rPr>
            </w:pPr>
            <w:proofErr w:type="spellStart"/>
            <w:r w:rsidRPr="00E07308">
              <w:rPr>
                <w:rFonts w:ascii="Courier New" w:hAnsi="Courier New" w:cs="Courier New"/>
              </w:rPr>
              <w:t>schedulerRef</w:t>
            </w:r>
            <w:proofErr w:type="spellEnd"/>
          </w:p>
        </w:tc>
        <w:tc>
          <w:tcPr>
            <w:tcW w:w="5245" w:type="dxa"/>
          </w:tcPr>
          <w:p w14:paraId="7D78AB72" w14:textId="77777777" w:rsidR="002859F4" w:rsidRPr="00367ED2" w:rsidRDefault="002859F4" w:rsidP="00483E9A">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3" w:type="dxa"/>
            <w:gridSpan w:val="2"/>
          </w:tcPr>
          <w:p w14:paraId="1956300C" w14:textId="77777777" w:rsidR="002859F4" w:rsidRPr="005C176A" w:rsidRDefault="002859F4" w:rsidP="00483E9A">
            <w:pPr>
              <w:pStyle w:val="TAL"/>
              <w:rPr>
                <w:rFonts w:cs="Arial"/>
                <w:szCs w:val="18"/>
              </w:rPr>
            </w:pPr>
            <w:r w:rsidRPr="005C176A">
              <w:rPr>
                <w:rFonts w:cs="Arial"/>
                <w:szCs w:val="18"/>
              </w:rPr>
              <w:t xml:space="preserve">type: </w:t>
            </w:r>
            <w:r>
              <w:rPr>
                <w:rFonts w:cs="Arial"/>
                <w:szCs w:val="18"/>
              </w:rPr>
              <w:t>DN</w:t>
            </w:r>
          </w:p>
          <w:p w14:paraId="1A7E0B1D" w14:textId="77777777" w:rsidR="002859F4" w:rsidRPr="005C176A" w:rsidRDefault="002859F4" w:rsidP="00483E9A">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707D0756" w14:textId="77777777" w:rsidR="002859F4" w:rsidRPr="005C176A" w:rsidRDefault="002859F4" w:rsidP="00483E9A">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078F6A1A" w14:textId="77777777" w:rsidR="002859F4" w:rsidRPr="005C176A" w:rsidRDefault="002859F4" w:rsidP="00483E9A">
            <w:pPr>
              <w:pStyle w:val="TAL"/>
              <w:rPr>
                <w:rFonts w:cs="Arial"/>
                <w:szCs w:val="18"/>
              </w:rPr>
            </w:pPr>
            <w:proofErr w:type="spellStart"/>
            <w:r w:rsidRPr="005C176A">
              <w:rPr>
                <w:rFonts w:cs="Arial"/>
                <w:szCs w:val="18"/>
              </w:rPr>
              <w:t>isUnique</w:t>
            </w:r>
            <w:proofErr w:type="spellEnd"/>
            <w:r w:rsidRPr="005C176A">
              <w:rPr>
                <w:rFonts w:cs="Arial"/>
                <w:szCs w:val="18"/>
              </w:rPr>
              <w:t>: N/A</w:t>
            </w:r>
          </w:p>
          <w:p w14:paraId="23E624AA" w14:textId="77777777" w:rsidR="002859F4" w:rsidRPr="005C176A" w:rsidRDefault="002859F4" w:rsidP="00483E9A">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4F195098" w14:textId="77777777" w:rsidR="002859F4" w:rsidRPr="00BB197A" w:rsidRDefault="002859F4" w:rsidP="00483E9A">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False</w:t>
            </w:r>
          </w:p>
        </w:tc>
      </w:tr>
      <w:tr w:rsidR="002859F4" w:rsidRPr="00BB197A" w14:paraId="4AA946C8" w14:textId="77777777" w:rsidTr="00483E9A">
        <w:trPr>
          <w:gridBefore w:val="1"/>
          <w:wBefore w:w="16" w:type="dxa"/>
          <w:cantSplit/>
          <w:jc w:val="center"/>
        </w:trPr>
        <w:tc>
          <w:tcPr>
            <w:tcW w:w="2535" w:type="dxa"/>
          </w:tcPr>
          <w:p w14:paraId="3BF8DC92" w14:textId="77777777" w:rsidR="002859F4" w:rsidRDefault="002859F4" w:rsidP="00483E9A">
            <w:pPr>
              <w:pStyle w:val="TAL"/>
              <w:rPr>
                <w:rFonts w:cs="Arial"/>
                <w:color w:val="000000"/>
                <w:szCs w:val="18"/>
              </w:rPr>
            </w:pPr>
            <w:proofErr w:type="spellStart"/>
            <w:r w:rsidRPr="00E07308">
              <w:rPr>
                <w:rFonts w:ascii="Courier New" w:hAnsi="Courier New" w:cs="Courier New"/>
              </w:rPr>
              <w:t>conditionMonitorRef</w:t>
            </w:r>
            <w:proofErr w:type="spellEnd"/>
          </w:p>
        </w:tc>
        <w:tc>
          <w:tcPr>
            <w:tcW w:w="5245" w:type="dxa"/>
          </w:tcPr>
          <w:p w14:paraId="55329B57" w14:textId="77777777" w:rsidR="002859F4" w:rsidRPr="00367ED2" w:rsidRDefault="002859F4" w:rsidP="00483E9A">
            <w:r w:rsidRPr="00367ED2">
              <w:rPr>
                <w:rFonts w:ascii="Arial" w:hAnsi="Arial" w:cs="Arial"/>
                <w:sz w:val="18"/>
                <w:szCs w:val="18"/>
              </w:rPr>
              <w:t xml:space="preserve">Pointer to a </w:t>
            </w:r>
            <w:proofErr w:type="spellStart"/>
            <w:r w:rsidRPr="00367ED2">
              <w:rPr>
                <w:rFonts w:ascii="Courier New" w:hAnsi="Courier New" w:cs="Courier New"/>
                <w:sz w:val="18"/>
                <w:szCs w:val="18"/>
              </w:rPr>
              <w:t>ConditionMonitor</w:t>
            </w:r>
            <w:proofErr w:type="spellEnd"/>
            <w:r w:rsidRPr="00367ED2">
              <w:rPr>
                <w:rFonts w:ascii="Arial" w:hAnsi="Arial" w:cs="Arial"/>
                <w:sz w:val="18"/>
                <w:szCs w:val="18"/>
              </w:rPr>
              <w:t xml:space="preserve"> object.</w:t>
            </w:r>
          </w:p>
        </w:tc>
        <w:tc>
          <w:tcPr>
            <w:tcW w:w="1983" w:type="dxa"/>
            <w:gridSpan w:val="2"/>
          </w:tcPr>
          <w:p w14:paraId="117E2B54" w14:textId="77777777" w:rsidR="002859F4" w:rsidRPr="005C176A" w:rsidRDefault="002859F4" w:rsidP="00483E9A">
            <w:pPr>
              <w:pStyle w:val="TAL"/>
              <w:rPr>
                <w:rFonts w:cs="Arial"/>
                <w:szCs w:val="18"/>
              </w:rPr>
            </w:pPr>
            <w:r w:rsidRPr="005C176A">
              <w:rPr>
                <w:rFonts w:cs="Arial"/>
                <w:szCs w:val="18"/>
              </w:rPr>
              <w:t xml:space="preserve">type: </w:t>
            </w:r>
            <w:proofErr w:type="spellStart"/>
            <w:r>
              <w:rPr>
                <w:rFonts w:cs="Arial"/>
                <w:szCs w:val="18"/>
              </w:rPr>
              <w:t>Dn</w:t>
            </w:r>
            <w:proofErr w:type="spellEnd"/>
          </w:p>
          <w:p w14:paraId="3050FD60" w14:textId="77777777" w:rsidR="002859F4" w:rsidRPr="005C176A" w:rsidRDefault="002859F4" w:rsidP="00483E9A">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2E1506C5" w14:textId="77777777" w:rsidR="002859F4" w:rsidRPr="005C176A" w:rsidRDefault="002859F4" w:rsidP="00483E9A">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77B18490" w14:textId="77777777" w:rsidR="002859F4" w:rsidRPr="005C176A" w:rsidRDefault="002859F4" w:rsidP="00483E9A">
            <w:pPr>
              <w:pStyle w:val="TAL"/>
              <w:rPr>
                <w:rFonts w:cs="Arial"/>
                <w:szCs w:val="18"/>
              </w:rPr>
            </w:pPr>
            <w:proofErr w:type="spellStart"/>
            <w:r w:rsidRPr="005C176A">
              <w:rPr>
                <w:rFonts w:cs="Arial"/>
                <w:szCs w:val="18"/>
              </w:rPr>
              <w:t>isUnique</w:t>
            </w:r>
            <w:proofErr w:type="spellEnd"/>
            <w:r w:rsidRPr="005C176A">
              <w:rPr>
                <w:rFonts w:cs="Arial"/>
                <w:szCs w:val="18"/>
              </w:rPr>
              <w:t>: N/A</w:t>
            </w:r>
          </w:p>
          <w:p w14:paraId="70376FB6" w14:textId="77777777" w:rsidR="002859F4" w:rsidRPr="005C176A" w:rsidRDefault="002859F4" w:rsidP="00483E9A">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19C58C6F" w14:textId="77777777" w:rsidR="002859F4" w:rsidRPr="00BB197A" w:rsidRDefault="002859F4" w:rsidP="00483E9A">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False</w:t>
            </w:r>
          </w:p>
        </w:tc>
      </w:tr>
      <w:tr w:rsidR="002859F4" w:rsidRPr="00BB197A" w14:paraId="41B1693F" w14:textId="77777777" w:rsidTr="00483E9A">
        <w:trPr>
          <w:gridBefore w:val="1"/>
          <w:wBefore w:w="16" w:type="dxa"/>
          <w:cantSplit/>
          <w:jc w:val="center"/>
        </w:trPr>
        <w:tc>
          <w:tcPr>
            <w:tcW w:w="2535" w:type="dxa"/>
          </w:tcPr>
          <w:p w14:paraId="5B0D32EF" w14:textId="77777777" w:rsidR="002859F4" w:rsidRDefault="002859F4" w:rsidP="00483E9A">
            <w:pPr>
              <w:pStyle w:val="TAL"/>
              <w:rPr>
                <w:rFonts w:cs="Arial"/>
                <w:color w:val="000000"/>
                <w:szCs w:val="18"/>
              </w:rPr>
            </w:pPr>
            <w:r>
              <w:rPr>
                <w:rFonts w:ascii="Courier New" w:hAnsi="Courier New"/>
                <w:szCs w:val="18"/>
              </w:rPr>
              <w:t>condition</w:t>
            </w:r>
          </w:p>
        </w:tc>
        <w:tc>
          <w:tcPr>
            <w:tcW w:w="5245" w:type="dxa"/>
          </w:tcPr>
          <w:p w14:paraId="2467D138" w14:textId="77777777" w:rsidR="002859F4" w:rsidRDefault="002859F4" w:rsidP="00483E9A">
            <w:pPr>
              <w:pStyle w:val="TAL"/>
              <w:rPr>
                <w:rFonts w:cs="Arial"/>
              </w:rPr>
            </w:pPr>
            <w:r>
              <w:rPr>
                <w:rFonts w:cs="Arial"/>
              </w:rPr>
              <w:t xml:space="preserve">Logical expression of one or several condition(s). </w:t>
            </w:r>
          </w:p>
          <w:p w14:paraId="3DD21561" w14:textId="77777777" w:rsidR="002859F4" w:rsidRDefault="002859F4" w:rsidP="00483E9A">
            <w:pPr>
              <w:pStyle w:val="TAL"/>
              <w:rPr>
                <w:rFonts w:cs="Arial"/>
              </w:rPr>
            </w:pPr>
          </w:p>
          <w:p w14:paraId="3F8B0161" w14:textId="77777777" w:rsidR="002859F4" w:rsidRPr="001B33DA" w:rsidRDefault="002859F4" w:rsidP="00483E9A">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proofErr w:type="spellStart"/>
            <w:r>
              <w:rPr>
                <w:rFonts w:ascii="Courier New" w:hAnsi="Courier New" w:cs="Courier New"/>
                <w:lang w:val="en-US"/>
              </w:rPr>
              <w:t>conditionStatus</w:t>
            </w:r>
            <w:proofErr w:type="spellEnd"/>
            <w:r>
              <w:rPr>
                <w:rFonts w:cs="Arial"/>
              </w:rPr>
              <w:t xml:space="preserve"> will be TRUE.</w:t>
            </w:r>
          </w:p>
          <w:p w14:paraId="52C0C998" w14:textId="77777777" w:rsidR="002859F4" w:rsidRPr="00230F73" w:rsidRDefault="002859F4" w:rsidP="00483E9A">
            <w:pPr>
              <w:pStyle w:val="TAL"/>
              <w:rPr>
                <w:szCs w:val="18"/>
              </w:rPr>
            </w:pPr>
          </w:p>
          <w:p w14:paraId="4902A083" w14:textId="77777777" w:rsidR="002859F4" w:rsidRDefault="002859F4" w:rsidP="00483E9A">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04D4A8B2" w14:textId="77777777" w:rsidR="002859F4" w:rsidRDefault="002859F4" w:rsidP="00483E9A">
            <w:pPr>
              <w:pStyle w:val="TAL"/>
              <w:rPr>
                <w:szCs w:val="18"/>
              </w:rPr>
            </w:pPr>
          </w:p>
          <w:p w14:paraId="6D5865BD" w14:textId="77777777" w:rsidR="002859F4" w:rsidRDefault="002859F4" w:rsidP="00483E9A">
            <w:pPr>
              <w:pStyle w:val="TAL"/>
              <w:rPr>
                <w:rFonts w:cs="Arial"/>
              </w:rPr>
            </w:pPr>
            <w:r>
              <w:rPr>
                <w:szCs w:val="18"/>
              </w:rPr>
              <w:t>An empty string is not allowed.</w:t>
            </w:r>
          </w:p>
          <w:p w14:paraId="734402E3" w14:textId="77777777" w:rsidR="002859F4" w:rsidRDefault="002859F4" w:rsidP="00483E9A">
            <w:pPr>
              <w:pStyle w:val="TAL"/>
              <w:rPr>
                <w:rFonts w:cs="Arial"/>
              </w:rPr>
            </w:pPr>
          </w:p>
          <w:p w14:paraId="132FA8CB" w14:textId="77777777" w:rsidR="002859F4" w:rsidRPr="001A7B90" w:rsidRDefault="002859F4" w:rsidP="00483E9A">
            <w:pPr>
              <w:pStyle w:val="TAL"/>
              <w:rPr>
                <w:rFonts w:cs="Arial"/>
                <w:szCs w:val="18"/>
              </w:rPr>
            </w:pPr>
            <w:proofErr w:type="spellStart"/>
            <w:r w:rsidRPr="00B26339">
              <w:rPr>
                <w:rFonts w:cs="Arial"/>
                <w:szCs w:val="18"/>
              </w:rPr>
              <w:t>allowedValues</w:t>
            </w:r>
            <w:proofErr w:type="spellEnd"/>
            <w:r w:rsidRPr="00B26339">
              <w:rPr>
                <w:rFonts w:cs="Arial"/>
                <w:szCs w:val="18"/>
              </w:rPr>
              <w:t>: N/A</w:t>
            </w:r>
          </w:p>
        </w:tc>
        <w:tc>
          <w:tcPr>
            <w:tcW w:w="1983" w:type="dxa"/>
            <w:gridSpan w:val="2"/>
          </w:tcPr>
          <w:p w14:paraId="266B1DA2" w14:textId="77777777" w:rsidR="002859F4" w:rsidRPr="005C176A" w:rsidRDefault="002859F4" w:rsidP="00483E9A">
            <w:pPr>
              <w:pStyle w:val="TAL"/>
              <w:rPr>
                <w:rFonts w:cs="Arial"/>
                <w:szCs w:val="18"/>
              </w:rPr>
            </w:pPr>
            <w:r w:rsidRPr="005C176A">
              <w:rPr>
                <w:rFonts w:cs="Arial"/>
                <w:szCs w:val="18"/>
              </w:rPr>
              <w:t>type: String</w:t>
            </w:r>
          </w:p>
          <w:p w14:paraId="765C97EE" w14:textId="77777777" w:rsidR="002859F4" w:rsidRPr="005C176A" w:rsidRDefault="002859F4" w:rsidP="00483E9A">
            <w:pPr>
              <w:pStyle w:val="TAL"/>
              <w:rPr>
                <w:rFonts w:cs="Arial"/>
                <w:szCs w:val="18"/>
              </w:rPr>
            </w:pPr>
            <w:r w:rsidRPr="005C176A">
              <w:rPr>
                <w:rFonts w:cs="Arial"/>
                <w:szCs w:val="18"/>
              </w:rPr>
              <w:t>multiplicity: 1</w:t>
            </w:r>
          </w:p>
          <w:p w14:paraId="593D7B9F" w14:textId="77777777" w:rsidR="002859F4" w:rsidRPr="005C176A" w:rsidRDefault="002859F4" w:rsidP="00483E9A">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26BC6DD6" w14:textId="77777777" w:rsidR="002859F4" w:rsidRPr="005C176A" w:rsidRDefault="002859F4" w:rsidP="00483E9A">
            <w:pPr>
              <w:pStyle w:val="TAL"/>
              <w:rPr>
                <w:rFonts w:cs="Arial"/>
                <w:szCs w:val="18"/>
              </w:rPr>
            </w:pPr>
            <w:proofErr w:type="spellStart"/>
            <w:r w:rsidRPr="005C176A">
              <w:rPr>
                <w:rFonts w:cs="Arial"/>
                <w:szCs w:val="18"/>
              </w:rPr>
              <w:t>isUnique</w:t>
            </w:r>
            <w:proofErr w:type="spellEnd"/>
            <w:r w:rsidRPr="005C176A">
              <w:rPr>
                <w:rFonts w:cs="Arial"/>
                <w:szCs w:val="18"/>
              </w:rPr>
              <w:t>: N/A</w:t>
            </w:r>
          </w:p>
          <w:p w14:paraId="25CE73E0" w14:textId="77777777" w:rsidR="002859F4" w:rsidRPr="005C176A" w:rsidRDefault="002859F4" w:rsidP="00483E9A">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7C4016A3" w14:textId="77777777" w:rsidR="002859F4" w:rsidRPr="00BB197A" w:rsidRDefault="002859F4" w:rsidP="00483E9A">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False</w:t>
            </w:r>
          </w:p>
        </w:tc>
      </w:tr>
      <w:tr w:rsidR="002859F4" w:rsidRPr="00B26339" w14:paraId="2D49660F" w14:textId="77777777" w:rsidTr="00483E9A">
        <w:trPr>
          <w:gridBefore w:val="1"/>
          <w:wBefore w:w="16" w:type="dxa"/>
          <w:cantSplit/>
          <w:jc w:val="center"/>
        </w:trPr>
        <w:tc>
          <w:tcPr>
            <w:tcW w:w="2535" w:type="dxa"/>
          </w:tcPr>
          <w:p w14:paraId="4E1F5D71" w14:textId="77777777" w:rsidR="002859F4" w:rsidRPr="00202D71" w:rsidRDefault="002859F4" w:rsidP="00483E9A">
            <w:pPr>
              <w:pStyle w:val="TAL"/>
              <w:rPr>
                <w:rFonts w:cs="Arial"/>
              </w:rPr>
            </w:pPr>
            <w:proofErr w:type="spellStart"/>
            <w:r w:rsidRPr="00337C09">
              <w:rPr>
                <w:rFonts w:ascii="Courier New" w:hAnsi="Courier New" w:cs="Courier New"/>
              </w:rPr>
              <w:lastRenderedPageBreak/>
              <w:t>dataScope</w:t>
            </w:r>
            <w:proofErr w:type="spellEnd"/>
          </w:p>
        </w:tc>
        <w:tc>
          <w:tcPr>
            <w:tcW w:w="5245" w:type="dxa"/>
          </w:tcPr>
          <w:p w14:paraId="2450A3CD" w14:textId="77777777" w:rsidR="002859F4" w:rsidRDefault="002859F4" w:rsidP="00483E9A">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44A8AA97" w14:textId="77777777" w:rsidR="002859F4" w:rsidRDefault="002859F4" w:rsidP="00483E9A">
            <w:pPr>
              <w:pStyle w:val="TAL"/>
              <w:rPr>
                <w:szCs w:val="18"/>
              </w:rPr>
            </w:pPr>
          </w:p>
          <w:p w14:paraId="15A548C3" w14:textId="77777777" w:rsidR="002859F4" w:rsidRPr="0061649B" w:rsidRDefault="002859F4" w:rsidP="00483E9A">
            <w:pPr>
              <w:pStyle w:val="TAL"/>
              <w:spacing w:before="20" w:after="20"/>
            </w:pPr>
            <w:proofErr w:type="spellStart"/>
            <w:r>
              <w:rPr>
                <w:szCs w:val="18"/>
              </w:rPr>
              <w:t>allowedValues</w:t>
            </w:r>
            <w:proofErr w:type="spellEnd"/>
            <w:r>
              <w:rPr>
                <w:szCs w:val="18"/>
              </w:rPr>
              <w:t>: SNSSAI, 5QI, PLMN</w:t>
            </w:r>
          </w:p>
        </w:tc>
        <w:tc>
          <w:tcPr>
            <w:tcW w:w="1983" w:type="dxa"/>
            <w:gridSpan w:val="2"/>
          </w:tcPr>
          <w:p w14:paraId="00E51585" w14:textId="77777777" w:rsidR="002859F4" w:rsidRPr="0045307C" w:rsidRDefault="002859F4" w:rsidP="00483E9A">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6F773707" w14:textId="77777777" w:rsidR="002859F4" w:rsidRPr="0045307C" w:rsidRDefault="002859F4" w:rsidP="00483E9A">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4B86EBB9" w14:textId="77777777" w:rsidR="002859F4" w:rsidRPr="0045307C" w:rsidRDefault="002859F4" w:rsidP="00483E9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120DF80B" w14:textId="77777777" w:rsidR="002859F4" w:rsidRPr="0045307C" w:rsidRDefault="002859F4" w:rsidP="00483E9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3CF17DB0" w14:textId="77777777" w:rsidR="002859F4" w:rsidRPr="0045307C" w:rsidRDefault="002859F4" w:rsidP="00483E9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176F8B8D" w14:textId="77777777" w:rsidR="002859F4" w:rsidRPr="0061649B" w:rsidRDefault="002859F4" w:rsidP="00483E9A">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2859F4" w:rsidRPr="00B26339" w14:paraId="279ED605" w14:textId="77777777" w:rsidTr="00483E9A">
        <w:trPr>
          <w:gridBefore w:val="1"/>
          <w:wBefore w:w="16" w:type="dxa"/>
          <w:cantSplit/>
          <w:jc w:val="center"/>
        </w:trPr>
        <w:tc>
          <w:tcPr>
            <w:tcW w:w="2535" w:type="dxa"/>
          </w:tcPr>
          <w:p w14:paraId="73DD0C03" w14:textId="77777777" w:rsidR="002859F4" w:rsidRPr="0045307C" w:rsidRDefault="002859F4" w:rsidP="00483E9A">
            <w:pPr>
              <w:pStyle w:val="TAL"/>
              <w:rPr>
                <w:szCs w:val="18"/>
              </w:rPr>
            </w:pPr>
            <w:proofErr w:type="spellStart"/>
            <w:r w:rsidRPr="00D86AF1">
              <w:rPr>
                <w:rFonts w:ascii="Courier New" w:hAnsi="Courier New" w:cs="Courier New"/>
              </w:rPr>
              <w:t>serviceType</w:t>
            </w:r>
            <w:proofErr w:type="spellEnd"/>
          </w:p>
        </w:tc>
        <w:tc>
          <w:tcPr>
            <w:tcW w:w="5245" w:type="dxa"/>
          </w:tcPr>
          <w:p w14:paraId="0222C2A2" w14:textId="77777777" w:rsidR="002859F4" w:rsidRPr="00F61E18" w:rsidRDefault="002859F4" w:rsidP="00483E9A">
            <w:pPr>
              <w:pStyle w:val="TAL"/>
              <w:rPr>
                <w:rFonts w:cs="Arial"/>
                <w:szCs w:val="18"/>
              </w:rPr>
            </w:pPr>
            <w:r w:rsidRPr="00F61E18">
              <w:rPr>
                <w:rFonts w:cs="Arial"/>
                <w:szCs w:val="18"/>
              </w:rPr>
              <w:t xml:space="preserve">Specifies an end user service type for </w:t>
            </w:r>
            <w:proofErr w:type="spellStart"/>
            <w:r w:rsidRPr="00F61E18">
              <w:rPr>
                <w:rFonts w:cs="Arial"/>
                <w:szCs w:val="18"/>
              </w:rPr>
              <w:t>QoE</w:t>
            </w:r>
            <w:proofErr w:type="spellEnd"/>
            <w:r w:rsidRPr="00F61E18">
              <w:rPr>
                <w:rFonts w:cs="Arial"/>
                <w:szCs w:val="18"/>
              </w:rPr>
              <w:t xml:space="preserve"> measurements.</w:t>
            </w:r>
          </w:p>
          <w:p w14:paraId="0A9177ED" w14:textId="77777777" w:rsidR="002859F4" w:rsidRPr="00FE3560" w:rsidRDefault="002859F4" w:rsidP="00483E9A">
            <w:pPr>
              <w:pStyle w:val="TAL"/>
              <w:rPr>
                <w:rFonts w:cs="Arial"/>
                <w:szCs w:val="18"/>
              </w:rPr>
            </w:pPr>
          </w:p>
          <w:p w14:paraId="09B285FC" w14:textId="77777777" w:rsidR="002859F4" w:rsidRPr="00B940D8" w:rsidRDefault="002859F4" w:rsidP="00483E9A">
            <w:pPr>
              <w:pStyle w:val="TAL"/>
              <w:rPr>
                <w:szCs w:val="18"/>
              </w:rPr>
            </w:pPr>
            <w:proofErr w:type="spellStart"/>
            <w:r w:rsidRPr="00FE3560">
              <w:rPr>
                <w:rFonts w:cs="Arial"/>
                <w:szCs w:val="18"/>
              </w:rPr>
              <w:t>allowedValues</w:t>
            </w:r>
            <w:proofErr w:type="spellEnd"/>
            <w:r w:rsidRPr="00FE3560">
              <w:rPr>
                <w:rFonts w:cs="Arial"/>
                <w:szCs w:val="18"/>
              </w:rPr>
              <w:t>: DASH, MTSI, VR</w:t>
            </w:r>
          </w:p>
        </w:tc>
        <w:tc>
          <w:tcPr>
            <w:tcW w:w="1983" w:type="dxa"/>
            <w:gridSpan w:val="2"/>
          </w:tcPr>
          <w:p w14:paraId="20CAD893" w14:textId="77777777" w:rsidR="002859F4" w:rsidRPr="00F61E18" w:rsidRDefault="002859F4" w:rsidP="00483E9A">
            <w:pPr>
              <w:pStyle w:val="TAL"/>
              <w:rPr>
                <w:rFonts w:cs="Arial"/>
                <w:szCs w:val="18"/>
              </w:rPr>
            </w:pPr>
            <w:r w:rsidRPr="00FE3560">
              <w:rPr>
                <w:rFonts w:cs="Arial"/>
                <w:szCs w:val="18"/>
              </w:rPr>
              <w:t xml:space="preserve">type: </w:t>
            </w:r>
            <w:r>
              <w:rPr>
                <w:rFonts w:cs="Arial"/>
                <w:szCs w:val="18"/>
              </w:rPr>
              <w:t>ENUM</w:t>
            </w:r>
          </w:p>
          <w:p w14:paraId="20E3474A" w14:textId="77777777" w:rsidR="002859F4" w:rsidRPr="00F61E18" w:rsidRDefault="002859F4" w:rsidP="00483E9A">
            <w:pPr>
              <w:pStyle w:val="TAL"/>
              <w:rPr>
                <w:rFonts w:cs="Arial"/>
                <w:szCs w:val="18"/>
              </w:rPr>
            </w:pPr>
            <w:r w:rsidRPr="00F61E18">
              <w:rPr>
                <w:rFonts w:cs="Arial"/>
                <w:szCs w:val="18"/>
              </w:rPr>
              <w:t>multiplicity: 1</w:t>
            </w:r>
          </w:p>
          <w:p w14:paraId="4A32A432" w14:textId="77777777" w:rsidR="002859F4" w:rsidRPr="00F61E18" w:rsidRDefault="002859F4" w:rsidP="00483E9A">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13D1E27D" w14:textId="77777777" w:rsidR="002859F4" w:rsidRPr="00FE3560" w:rsidRDefault="002859F4" w:rsidP="00483E9A">
            <w:pPr>
              <w:pStyle w:val="TAL"/>
              <w:rPr>
                <w:rFonts w:cs="Arial"/>
                <w:szCs w:val="18"/>
              </w:rPr>
            </w:pPr>
            <w:proofErr w:type="spellStart"/>
            <w:r w:rsidRPr="00F61E18">
              <w:rPr>
                <w:rFonts w:cs="Arial"/>
                <w:szCs w:val="18"/>
              </w:rPr>
              <w:t>isUnique</w:t>
            </w:r>
            <w:proofErr w:type="spellEnd"/>
            <w:r w:rsidRPr="00F61E18">
              <w:rPr>
                <w:rFonts w:cs="Arial"/>
                <w:szCs w:val="18"/>
              </w:rPr>
              <w:t>: N/A</w:t>
            </w:r>
          </w:p>
          <w:p w14:paraId="75EAA475" w14:textId="77777777" w:rsidR="002859F4" w:rsidRPr="00FE3560" w:rsidRDefault="002859F4" w:rsidP="00483E9A">
            <w:pPr>
              <w:pStyle w:val="TAL"/>
              <w:rPr>
                <w:rFonts w:cs="Arial"/>
                <w:szCs w:val="18"/>
              </w:rPr>
            </w:pPr>
            <w:proofErr w:type="spellStart"/>
            <w:r w:rsidRPr="00FE3560">
              <w:rPr>
                <w:rFonts w:cs="Arial"/>
                <w:szCs w:val="18"/>
              </w:rPr>
              <w:t>defaultValue</w:t>
            </w:r>
            <w:proofErr w:type="spellEnd"/>
            <w:r w:rsidRPr="00FE3560">
              <w:rPr>
                <w:rFonts w:cs="Arial"/>
                <w:szCs w:val="18"/>
              </w:rPr>
              <w:t>: None</w:t>
            </w:r>
          </w:p>
          <w:p w14:paraId="45B40E8B" w14:textId="77777777" w:rsidR="002859F4" w:rsidRPr="0045307C" w:rsidRDefault="002859F4" w:rsidP="00483E9A">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2859F4" w:rsidRPr="00B26339" w14:paraId="3009C2DE" w14:textId="77777777" w:rsidTr="00483E9A">
        <w:trPr>
          <w:gridBefore w:val="1"/>
          <w:wBefore w:w="16" w:type="dxa"/>
          <w:cantSplit/>
          <w:jc w:val="center"/>
        </w:trPr>
        <w:tc>
          <w:tcPr>
            <w:tcW w:w="2535" w:type="dxa"/>
          </w:tcPr>
          <w:p w14:paraId="13854A65" w14:textId="77777777" w:rsidR="002859F4" w:rsidRPr="0045307C" w:rsidRDefault="002859F4" w:rsidP="00483E9A">
            <w:pPr>
              <w:pStyle w:val="TAL"/>
              <w:rPr>
                <w:szCs w:val="18"/>
              </w:rPr>
            </w:pPr>
            <w:proofErr w:type="spellStart"/>
            <w:r w:rsidRPr="00D86AF1">
              <w:rPr>
                <w:rFonts w:ascii="Courier New" w:hAnsi="Courier New" w:cs="Courier New"/>
              </w:rPr>
              <w:t>qoECollectionEntityAddress</w:t>
            </w:r>
            <w:proofErr w:type="spellEnd"/>
          </w:p>
        </w:tc>
        <w:tc>
          <w:tcPr>
            <w:tcW w:w="5245" w:type="dxa"/>
          </w:tcPr>
          <w:p w14:paraId="7B83D097" w14:textId="77777777" w:rsidR="002859F4" w:rsidRPr="00B940D8" w:rsidRDefault="002859F4" w:rsidP="00483E9A">
            <w:pPr>
              <w:pStyle w:val="TAL"/>
              <w:rPr>
                <w:szCs w:val="18"/>
              </w:rPr>
            </w:pPr>
            <w:r w:rsidRPr="00F61E18">
              <w:rPr>
                <w:rFonts w:cs="Arial"/>
                <w:szCs w:val="18"/>
              </w:rPr>
              <w:t>Specifies the address to which the QMC records shall be transferred. Ipv4 or Ipv6 address(es) may be used.</w:t>
            </w:r>
          </w:p>
        </w:tc>
        <w:tc>
          <w:tcPr>
            <w:tcW w:w="1983" w:type="dxa"/>
            <w:gridSpan w:val="2"/>
          </w:tcPr>
          <w:p w14:paraId="0AE63123" w14:textId="77777777" w:rsidR="002859F4" w:rsidRPr="00F61E18" w:rsidRDefault="002859F4" w:rsidP="00483E9A">
            <w:pPr>
              <w:pStyle w:val="TAL"/>
              <w:rPr>
                <w:rFonts w:cs="Arial"/>
                <w:szCs w:val="18"/>
              </w:rPr>
            </w:pPr>
            <w:r w:rsidRPr="00F61E18">
              <w:rPr>
                <w:rFonts w:cs="Arial"/>
                <w:szCs w:val="18"/>
              </w:rPr>
              <w:t xml:space="preserve">type: </w:t>
            </w:r>
            <w:proofErr w:type="spellStart"/>
            <w:r w:rsidRPr="00F61E18">
              <w:rPr>
                <w:rFonts w:cs="Arial"/>
                <w:szCs w:val="18"/>
              </w:rPr>
              <w:t>IpAddress</w:t>
            </w:r>
            <w:proofErr w:type="spellEnd"/>
          </w:p>
          <w:p w14:paraId="3BF7BDFE" w14:textId="77777777" w:rsidR="002859F4" w:rsidRPr="00F61E18" w:rsidRDefault="002859F4" w:rsidP="00483E9A">
            <w:pPr>
              <w:pStyle w:val="TAL"/>
              <w:rPr>
                <w:rFonts w:cs="Arial"/>
                <w:szCs w:val="18"/>
              </w:rPr>
            </w:pPr>
            <w:r w:rsidRPr="00F61E18">
              <w:rPr>
                <w:rFonts w:cs="Arial"/>
                <w:szCs w:val="18"/>
              </w:rPr>
              <w:t>multiplicity: 1</w:t>
            </w:r>
          </w:p>
          <w:p w14:paraId="2A408E8B" w14:textId="77777777" w:rsidR="002859F4" w:rsidRPr="00F61E18" w:rsidRDefault="002859F4" w:rsidP="00483E9A">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09A93919" w14:textId="77777777" w:rsidR="002859F4" w:rsidRPr="00F61E18" w:rsidRDefault="002859F4" w:rsidP="00483E9A">
            <w:pPr>
              <w:pStyle w:val="TAL"/>
              <w:rPr>
                <w:rFonts w:cs="Arial"/>
                <w:szCs w:val="18"/>
              </w:rPr>
            </w:pPr>
            <w:proofErr w:type="spellStart"/>
            <w:r w:rsidRPr="00F61E18">
              <w:rPr>
                <w:rFonts w:cs="Arial"/>
                <w:szCs w:val="18"/>
              </w:rPr>
              <w:t>isUnique</w:t>
            </w:r>
            <w:proofErr w:type="spellEnd"/>
            <w:r w:rsidRPr="00F61E18">
              <w:rPr>
                <w:rFonts w:cs="Arial"/>
                <w:szCs w:val="18"/>
              </w:rPr>
              <w:t>: N/A</w:t>
            </w:r>
          </w:p>
          <w:p w14:paraId="3C003C50" w14:textId="77777777" w:rsidR="002859F4" w:rsidRPr="00F61E18" w:rsidRDefault="002859F4" w:rsidP="00483E9A">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7016A6CC" w14:textId="77777777" w:rsidR="002859F4" w:rsidRPr="0045307C" w:rsidRDefault="002859F4" w:rsidP="00483E9A">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2859F4" w:rsidRPr="00B26339" w14:paraId="11FE3E7A" w14:textId="77777777" w:rsidTr="00483E9A">
        <w:trPr>
          <w:gridBefore w:val="1"/>
          <w:wBefore w:w="16" w:type="dxa"/>
          <w:cantSplit/>
          <w:jc w:val="center"/>
        </w:trPr>
        <w:tc>
          <w:tcPr>
            <w:tcW w:w="2535" w:type="dxa"/>
          </w:tcPr>
          <w:p w14:paraId="018581B7" w14:textId="77777777" w:rsidR="002859F4" w:rsidRPr="0045307C" w:rsidRDefault="002859F4" w:rsidP="00483E9A">
            <w:pPr>
              <w:pStyle w:val="TAL"/>
              <w:rPr>
                <w:szCs w:val="18"/>
              </w:rPr>
            </w:pPr>
            <w:proofErr w:type="spellStart"/>
            <w:r w:rsidRPr="000835A6">
              <w:rPr>
                <w:rFonts w:ascii="Courier New" w:hAnsi="Courier New" w:cs="Courier New"/>
              </w:rPr>
              <w:t>qoETarget</w:t>
            </w:r>
            <w:proofErr w:type="spellEnd"/>
          </w:p>
        </w:tc>
        <w:tc>
          <w:tcPr>
            <w:tcW w:w="5245" w:type="dxa"/>
          </w:tcPr>
          <w:p w14:paraId="79CDEC65" w14:textId="77777777" w:rsidR="002859F4" w:rsidRPr="00F61E18" w:rsidRDefault="002859F4" w:rsidP="00483E9A">
            <w:pPr>
              <w:pStyle w:val="TAL"/>
              <w:rPr>
                <w:rFonts w:cs="Arial"/>
                <w:szCs w:val="18"/>
              </w:rPr>
            </w:pPr>
            <w:r w:rsidRPr="00F61E18">
              <w:rPr>
                <w:rFonts w:cs="Arial"/>
                <w:szCs w:val="18"/>
              </w:rPr>
              <w:t xml:space="preserve">Specifies the target object of the QMC in case of signalling based QMC. The </w:t>
            </w:r>
            <w:proofErr w:type="spellStart"/>
            <w:r w:rsidRPr="00A3274E">
              <w:rPr>
                <w:rFonts w:ascii="Courier New" w:hAnsi="Courier New" w:cs="Courier New"/>
                <w:szCs w:val="18"/>
              </w:rPr>
              <w:t>qoETarget</w:t>
            </w:r>
            <w:proofErr w:type="spellEnd"/>
            <w:r w:rsidRPr="00F61E18">
              <w:rPr>
                <w:rFonts w:cs="Arial"/>
                <w:szCs w:val="18"/>
              </w:rPr>
              <w:t xml:space="preserve"> attribute shall be able to carry "IMSI” or "SUPI".</w:t>
            </w:r>
          </w:p>
          <w:p w14:paraId="6BF2D141" w14:textId="77777777" w:rsidR="002859F4" w:rsidRPr="00B940D8" w:rsidRDefault="002859F4" w:rsidP="00483E9A">
            <w:pPr>
              <w:pStyle w:val="TAL"/>
              <w:rPr>
                <w:szCs w:val="18"/>
              </w:rPr>
            </w:pPr>
          </w:p>
        </w:tc>
        <w:tc>
          <w:tcPr>
            <w:tcW w:w="1983" w:type="dxa"/>
            <w:gridSpan w:val="2"/>
          </w:tcPr>
          <w:p w14:paraId="5D52AC03" w14:textId="77777777" w:rsidR="002859F4" w:rsidRPr="00F61E18" w:rsidRDefault="002859F4" w:rsidP="00483E9A">
            <w:pPr>
              <w:pStyle w:val="TAL"/>
              <w:rPr>
                <w:rFonts w:cs="Arial"/>
                <w:szCs w:val="18"/>
              </w:rPr>
            </w:pPr>
            <w:r w:rsidRPr="00F61E18">
              <w:rPr>
                <w:rFonts w:cs="Arial"/>
                <w:szCs w:val="18"/>
              </w:rPr>
              <w:t>type: String</w:t>
            </w:r>
          </w:p>
          <w:p w14:paraId="479DE39A" w14:textId="77777777" w:rsidR="002859F4" w:rsidRPr="00F61E18" w:rsidRDefault="002859F4" w:rsidP="00483E9A">
            <w:pPr>
              <w:pStyle w:val="TAL"/>
              <w:rPr>
                <w:rFonts w:cs="Arial"/>
                <w:szCs w:val="18"/>
              </w:rPr>
            </w:pPr>
            <w:r w:rsidRPr="00F61E18">
              <w:rPr>
                <w:rFonts w:cs="Arial"/>
                <w:szCs w:val="18"/>
              </w:rPr>
              <w:t xml:space="preserve">multiplicity: </w:t>
            </w:r>
            <w:r>
              <w:rPr>
                <w:rFonts w:cs="Arial"/>
                <w:szCs w:val="18"/>
              </w:rPr>
              <w:t>0..</w:t>
            </w:r>
            <w:r w:rsidRPr="00F61E18">
              <w:rPr>
                <w:rFonts w:cs="Arial"/>
                <w:szCs w:val="18"/>
              </w:rPr>
              <w:t>1</w:t>
            </w:r>
          </w:p>
          <w:p w14:paraId="0F317619" w14:textId="77777777" w:rsidR="002859F4" w:rsidRPr="00F61E18" w:rsidRDefault="002859F4" w:rsidP="00483E9A">
            <w:pPr>
              <w:pStyle w:val="TAL"/>
              <w:rPr>
                <w:rFonts w:cs="Arial"/>
                <w:szCs w:val="18"/>
              </w:rPr>
            </w:pPr>
            <w:proofErr w:type="spellStart"/>
            <w:r w:rsidRPr="00F61E18">
              <w:rPr>
                <w:rFonts w:cs="Arial"/>
                <w:szCs w:val="18"/>
              </w:rPr>
              <w:t>isOrdered:N</w:t>
            </w:r>
            <w:proofErr w:type="spellEnd"/>
            <w:r w:rsidRPr="00F61E18">
              <w:rPr>
                <w:rFonts w:cs="Arial"/>
                <w:szCs w:val="18"/>
              </w:rPr>
              <w:t>/A</w:t>
            </w:r>
          </w:p>
          <w:p w14:paraId="778C46D0" w14:textId="77777777" w:rsidR="002859F4" w:rsidRPr="00F61E18" w:rsidRDefault="002859F4" w:rsidP="00483E9A">
            <w:pPr>
              <w:pStyle w:val="TAL"/>
              <w:rPr>
                <w:rFonts w:cs="Arial"/>
                <w:szCs w:val="18"/>
              </w:rPr>
            </w:pPr>
            <w:proofErr w:type="spellStart"/>
            <w:r w:rsidRPr="00F61E18">
              <w:rPr>
                <w:rFonts w:cs="Arial"/>
                <w:szCs w:val="18"/>
              </w:rPr>
              <w:t>isUnique</w:t>
            </w:r>
            <w:proofErr w:type="spellEnd"/>
            <w:r w:rsidRPr="00F61E18">
              <w:rPr>
                <w:rFonts w:cs="Arial"/>
                <w:szCs w:val="18"/>
              </w:rPr>
              <w:t>: N/A</w:t>
            </w:r>
          </w:p>
          <w:p w14:paraId="5B85A06F" w14:textId="77777777" w:rsidR="002859F4" w:rsidRPr="00F61E18" w:rsidRDefault="002859F4" w:rsidP="00483E9A">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30689A5E" w14:textId="77777777" w:rsidR="002859F4" w:rsidRPr="00F61E18" w:rsidRDefault="002859F4" w:rsidP="00483E9A">
            <w:pPr>
              <w:pStyle w:val="TAL"/>
              <w:rPr>
                <w:rFonts w:cs="Arial"/>
                <w:szCs w:val="18"/>
              </w:rPr>
            </w:pPr>
            <w:proofErr w:type="spellStart"/>
            <w:r w:rsidRPr="00F61E18">
              <w:rPr>
                <w:rFonts w:cs="Arial"/>
                <w:szCs w:val="18"/>
              </w:rPr>
              <w:t>isNullable</w:t>
            </w:r>
            <w:proofErr w:type="spellEnd"/>
            <w:r w:rsidRPr="00F61E18">
              <w:rPr>
                <w:rFonts w:cs="Arial"/>
                <w:szCs w:val="18"/>
              </w:rPr>
              <w:t>:</w:t>
            </w:r>
            <w:r w:rsidRPr="00FE3560">
              <w:rPr>
                <w:rFonts w:cs="Arial"/>
                <w:szCs w:val="18"/>
              </w:rPr>
              <w:t xml:space="preserve"> </w:t>
            </w:r>
            <w:r>
              <w:rPr>
                <w:rFonts w:cs="Arial"/>
                <w:szCs w:val="18"/>
              </w:rPr>
              <w:t>False</w:t>
            </w:r>
          </w:p>
          <w:p w14:paraId="37F6CC09" w14:textId="77777777" w:rsidR="002859F4" w:rsidRPr="0045307C" w:rsidRDefault="002859F4" w:rsidP="00483E9A">
            <w:pPr>
              <w:spacing w:after="0"/>
              <w:rPr>
                <w:rFonts w:ascii="Arial" w:hAnsi="Arial"/>
                <w:sz w:val="18"/>
                <w:szCs w:val="18"/>
              </w:rPr>
            </w:pPr>
          </w:p>
        </w:tc>
      </w:tr>
      <w:tr w:rsidR="002859F4" w:rsidRPr="00B26339" w14:paraId="446A2374" w14:textId="77777777" w:rsidTr="00483E9A">
        <w:trPr>
          <w:gridBefore w:val="1"/>
          <w:wBefore w:w="16" w:type="dxa"/>
          <w:cantSplit/>
          <w:jc w:val="center"/>
        </w:trPr>
        <w:tc>
          <w:tcPr>
            <w:tcW w:w="2535" w:type="dxa"/>
          </w:tcPr>
          <w:p w14:paraId="61AF938D" w14:textId="77777777" w:rsidR="002859F4" w:rsidRPr="0045307C" w:rsidRDefault="002859F4" w:rsidP="00483E9A">
            <w:pPr>
              <w:pStyle w:val="TAL"/>
              <w:rPr>
                <w:szCs w:val="18"/>
              </w:rPr>
            </w:pPr>
            <w:proofErr w:type="spellStart"/>
            <w:r w:rsidRPr="00D86AF1">
              <w:rPr>
                <w:rFonts w:ascii="Courier New" w:hAnsi="Courier New" w:cs="Courier New"/>
              </w:rPr>
              <w:t>qoEReference</w:t>
            </w:r>
            <w:proofErr w:type="spellEnd"/>
          </w:p>
        </w:tc>
        <w:tc>
          <w:tcPr>
            <w:tcW w:w="5245" w:type="dxa"/>
          </w:tcPr>
          <w:p w14:paraId="27BC8222" w14:textId="77777777" w:rsidR="002859F4" w:rsidRPr="00A3274E" w:rsidRDefault="002859F4" w:rsidP="00483E9A">
            <w:pPr>
              <w:rPr>
                <w:rFonts w:ascii="Arial" w:hAnsi="Arial" w:cs="Arial"/>
                <w:sz w:val="18"/>
                <w:szCs w:val="18"/>
              </w:rPr>
            </w:pPr>
            <w:r w:rsidRPr="00A3274E">
              <w:rPr>
                <w:rFonts w:ascii="Arial" w:hAnsi="Arial" w:cs="Arial"/>
                <w:sz w:val="18"/>
                <w:szCs w:val="18"/>
              </w:rPr>
              <w:t xml:space="preserve">Identifies the </w:t>
            </w:r>
            <w:proofErr w:type="spellStart"/>
            <w:r w:rsidRPr="00A3274E">
              <w:rPr>
                <w:rFonts w:ascii="Arial" w:hAnsi="Arial" w:cs="Arial"/>
                <w:sz w:val="18"/>
                <w:szCs w:val="18"/>
              </w:rPr>
              <w:t>QoE</w:t>
            </w:r>
            <w:proofErr w:type="spellEnd"/>
            <w:r w:rsidRPr="00A3274E">
              <w:rPr>
                <w:rFonts w:ascii="Arial" w:hAnsi="Arial" w:cs="Arial"/>
                <w:sz w:val="18"/>
                <w:szCs w:val="18"/>
              </w:rPr>
              <w:t xml:space="preserve"> measurement collection job in the Managed Elements and in the measurement collection entity.</w:t>
            </w:r>
          </w:p>
          <w:p w14:paraId="05D91A23" w14:textId="77777777" w:rsidR="002859F4" w:rsidRPr="00F61E18" w:rsidRDefault="002859F4" w:rsidP="00483E9A">
            <w:pPr>
              <w:rPr>
                <w:rFonts w:ascii="Arial" w:hAnsi="Arial" w:cs="Arial"/>
                <w:sz w:val="18"/>
                <w:szCs w:val="18"/>
              </w:rPr>
            </w:pPr>
            <w:r w:rsidRPr="00F61E18">
              <w:rPr>
                <w:rFonts w:ascii="Arial" w:hAnsi="Arial" w:cs="Arial"/>
                <w:sz w:val="18"/>
                <w:szCs w:val="18"/>
              </w:rPr>
              <w:t xml:space="preserve">The </w:t>
            </w:r>
            <w:proofErr w:type="spellStart"/>
            <w:r w:rsidRPr="00F61E18">
              <w:rPr>
                <w:rFonts w:ascii="Arial" w:hAnsi="Arial" w:cs="Arial"/>
                <w:sz w:val="18"/>
                <w:szCs w:val="18"/>
              </w:rPr>
              <w:t>QoE</w:t>
            </w:r>
            <w:proofErr w:type="spellEnd"/>
            <w:r w:rsidRPr="00F61E18">
              <w:rPr>
                <w:rFonts w:ascii="Arial" w:hAnsi="Arial" w:cs="Arial"/>
                <w:sz w:val="18"/>
                <w:szCs w:val="18"/>
              </w:rPr>
              <w:t xml:space="preserve"> reference shall be globally unique therefore it is composed as follows:</w:t>
            </w:r>
          </w:p>
          <w:p w14:paraId="74CC64A3" w14:textId="77777777" w:rsidR="002859F4" w:rsidRPr="00F61E18" w:rsidRDefault="002859F4" w:rsidP="00483E9A">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w:t>
            </w:r>
            <w:proofErr w:type="gramStart"/>
            <w:r w:rsidRPr="00F61E18">
              <w:rPr>
                <w:rFonts w:ascii="Arial" w:hAnsi="Arial" w:cs="Arial"/>
                <w:sz w:val="18"/>
                <w:szCs w:val="18"/>
              </w:rPr>
              <w:t>3 byte</w:t>
            </w:r>
            <w:proofErr w:type="gramEnd"/>
            <w:r w:rsidRPr="00F61E18">
              <w:rPr>
                <w:rFonts w:ascii="Arial" w:hAnsi="Arial" w:cs="Arial"/>
                <w:sz w:val="18"/>
                <w:szCs w:val="18"/>
              </w:rPr>
              <w:t xml:space="preserve"> Octet String.</w:t>
            </w:r>
          </w:p>
          <w:p w14:paraId="603DBCB2" w14:textId="77777777" w:rsidR="002859F4" w:rsidRPr="00B940D8" w:rsidRDefault="002859F4" w:rsidP="00483E9A">
            <w:pPr>
              <w:pStyle w:val="TAL"/>
              <w:rPr>
                <w:szCs w:val="18"/>
              </w:rPr>
            </w:pPr>
            <w:r w:rsidRPr="00F61E18">
              <w:rPr>
                <w:rFonts w:cs="Arial"/>
                <w:szCs w:val="18"/>
              </w:rPr>
              <w:t>The QMC ID is generated by the management system or the operator.</w:t>
            </w:r>
          </w:p>
        </w:tc>
        <w:tc>
          <w:tcPr>
            <w:tcW w:w="1983" w:type="dxa"/>
            <w:gridSpan w:val="2"/>
          </w:tcPr>
          <w:p w14:paraId="3B7CDFB1" w14:textId="77777777" w:rsidR="002859F4" w:rsidRPr="00F61E18" w:rsidRDefault="002859F4" w:rsidP="00483E9A">
            <w:pPr>
              <w:pStyle w:val="TAL"/>
              <w:rPr>
                <w:rFonts w:cs="Arial"/>
                <w:szCs w:val="18"/>
              </w:rPr>
            </w:pPr>
            <w:r w:rsidRPr="00F61E18">
              <w:rPr>
                <w:rFonts w:cs="Arial"/>
                <w:szCs w:val="18"/>
              </w:rPr>
              <w:t>type: String</w:t>
            </w:r>
          </w:p>
          <w:p w14:paraId="409E59C6" w14:textId="77777777" w:rsidR="002859F4" w:rsidRPr="00F61E18" w:rsidRDefault="002859F4" w:rsidP="00483E9A">
            <w:pPr>
              <w:pStyle w:val="TAL"/>
              <w:rPr>
                <w:rFonts w:cs="Arial"/>
                <w:szCs w:val="18"/>
              </w:rPr>
            </w:pPr>
            <w:r w:rsidRPr="00F61E18">
              <w:rPr>
                <w:rFonts w:cs="Arial"/>
                <w:szCs w:val="18"/>
              </w:rPr>
              <w:t>multiplicity: 1</w:t>
            </w:r>
          </w:p>
          <w:p w14:paraId="15E6DDEB" w14:textId="77777777" w:rsidR="002859F4" w:rsidRPr="00F61E18" w:rsidRDefault="002859F4" w:rsidP="00483E9A">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54DC43CE" w14:textId="77777777" w:rsidR="002859F4" w:rsidRPr="00F61E18" w:rsidRDefault="002859F4" w:rsidP="00483E9A">
            <w:pPr>
              <w:pStyle w:val="TAL"/>
              <w:rPr>
                <w:rFonts w:cs="Arial"/>
                <w:szCs w:val="18"/>
              </w:rPr>
            </w:pPr>
            <w:proofErr w:type="spellStart"/>
            <w:r w:rsidRPr="00F61E18">
              <w:rPr>
                <w:rFonts w:cs="Arial"/>
                <w:szCs w:val="18"/>
              </w:rPr>
              <w:t>isUnique</w:t>
            </w:r>
            <w:proofErr w:type="spellEnd"/>
            <w:r w:rsidRPr="00F61E18">
              <w:rPr>
                <w:rFonts w:cs="Arial"/>
                <w:szCs w:val="18"/>
              </w:rPr>
              <w:t>: N/A</w:t>
            </w:r>
          </w:p>
          <w:p w14:paraId="212221F6" w14:textId="77777777" w:rsidR="002859F4" w:rsidRPr="00F61E18" w:rsidRDefault="002859F4" w:rsidP="00483E9A">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357D91F7" w14:textId="77777777" w:rsidR="002859F4" w:rsidRPr="00F61E18" w:rsidRDefault="002859F4" w:rsidP="00483E9A">
            <w:pPr>
              <w:pStyle w:val="TAL"/>
              <w:rPr>
                <w:rFonts w:cs="Arial"/>
                <w:szCs w:val="18"/>
              </w:rPr>
            </w:pPr>
            <w:proofErr w:type="spellStart"/>
            <w:r w:rsidRPr="00F61E18">
              <w:rPr>
                <w:rFonts w:cs="Arial"/>
                <w:szCs w:val="18"/>
              </w:rPr>
              <w:t>isNullable</w:t>
            </w:r>
            <w:proofErr w:type="spellEnd"/>
            <w:r w:rsidRPr="00F61E18">
              <w:rPr>
                <w:rFonts w:cs="Arial"/>
                <w:szCs w:val="18"/>
              </w:rPr>
              <w:t>: False</w:t>
            </w:r>
          </w:p>
          <w:p w14:paraId="2D558207" w14:textId="77777777" w:rsidR="002859F4" w:rsidRPr="0045307C" w:rsidRDefault="002859F4" w:rsidP="00483E9A">
            <w:pPr>
              <w:spacing w:after="0"/>
              <w:rPr>
                <w:rFonts w:ascii="Arial" w:hAnsi="Arial"/>
                <w:sz w:val="18"/>
                <w:szCs w:val="18"/>
              </w:rPr>
            </w:pPr>
          </w:p>
        </w:tc>
      </w:tr>
      <w:tr w:rsidR="002859F4" w:rsidRPr="00B26339" w14:paraId="10D2ED87" w14:textId="77777777" w:rsidTr="00483E9A">
        <w:trPr>
          <w:gridBefore w:val="1"/>
          <w:wBefore w:w="16" w:type="dxa"/>
          <w:cantSplit/>
          <w:jc w:val="center"/>
        </w:trPr>
        <w:tc>
          <w:tcPr>
            <w:tcW w:w="2535" w:type="dxa"/>
          </w:tcPr>
          <w:p w14:paraId="36DEFBF9" w14:textId="77777777" w:rsidR="002859F4" w:rsidRPr="0045307C" w:rsidRDefault="002859F4" w:rsidP="00483E9A">
            <w:pPr>
              <w:pStyle w:val="TAL"/>
              <w:rPr>
                <w:szCs w:val="18"/>
              </w:rPr>
            </w:pPr>
            <w:proofErr w:type="spellStart"/>
            <w:r w:rsidRPr="00E4047C">
              <w:rPr>
                <w:rFonts w:ascii="Courier New" w:hAnsi="Courier New" w:cs="Courier New"/>
              </w:rPr>
              <w:t>sliceScope</w:t>
            </w:r>
            <w:proofErr w:type="spellEnd"/>
          </w:p>
        </w:tc>
        <w:tc>
          <w:tcPr>
            <w:tcW w:w="5245" w:type="dxa"/>
          </w:tcPr>
          <w:p w14:paraId="23754957" w14:textId="77777777" w:rsidR="002859F4" w:rsidRPr="00F61E18" w:rsidRDefault="002859F4" w:rsidP="00483E9A">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658B45D3" w14:textId="77777777" w:rsidR="002859F4" w:rsidRPr="00B940D8" w:rsidRDefault="002859F4" w:rsidP="00483E9A">
            <w:pPr>
              <w:pStyle w:val="TAL"/>
              <w:rPr>
                <w:szCs w:val="18"/>
              </w:rPr>
            </w:pPr>
          </w:p>
        </w:tc>
        <w:tc>
          <w:tcPr>
            <w:tcW w:w="1983" w:type="dxa"/>
            <w:gridSpan w:val="2"/>
          </w:tcPr>
          <w:p w14:paraId="2B02AAD6" w14:textId="77777777" w:rsidR="002859F4" w:rsidRPr="00A3274E" w:rsidRDefault="002859F4" w:rsidP="00483E9A">
            <w:pPr>
              <w:keepNext/>
              <w:keepLines/>
              <w:spacing w:after="0"/>
              <w:rPr>
                <w:rFonts w:ascii="Arial" w:hAnsi="Arial" w:cs="Arial"/>
                <w:sz w:val="18"/>
                <w:szCs w:val="18"/>
              </w:rPr>
            </w:pPr>
            <w:r w:rsidRPr="00F61E18">
              <w:rPr>
                <w:rFonts w:ascii="Arial" w:hAnsi="Arial" w:cs="Arial"/>
                <w:sz w:val="18"/>
                <w:szCs w:val="18"/>
              </w:rPr>
              <w:t>type: S-NSSAI</w:t>
            </w:r>
          </w:p>
          <w:p w14:paraId="20609EE6" w14:textId="77777777" w:rsidR="002859F4" w:rsidRPr="00F61E18" w:rsidRDefault="002859F4" w:rsidP="00483E9A">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35BC9826" w14:textId="77777777" w:rsidR="002859F4" w:rsidRPr="00F61E18" w:rsidRDefault="002859F4" w:rsidP="00483E9A">
            <w:pPr>
              <w:keepNext/>
              <w:keepLines/>
              <w:spacing w:after="0"/>
              <w:rPr>
                <w:rFonts w:ascii="Arial" w:hAnsi="Arial" w:cs="Arial"/>
                <w:sz w:val="18"/>
                <w:szCs w:val="18"/>
              </w:rPr>
            </w:pPr>
            <w:proofErr w:type="spellStart"/>
            <w:r w:rsidRPr="00F61E18">
              <w:rPr>
                <w:rFonts w:ascii="Arial" w:hAnsi="Arial" w:cs="Arial"/>
                <w:sz w:val="18"/>
                <w:szCs w:val="18"/>
              </w:rPr>
              <w:t>isOrdered</w:t>
            </w:r>
            <w:proofErr w:type="spellEnd"/>
            <w:r w:rsidRPr="00F61E18">
              <w:rPr>
                <w:rFonts w:ascii="Arial" w:hAnsi="Arial" w:cs="Arial"/>
                <w:sz w:val="18"/>
                <w:szCs w:val="18"/>
              </w:rPr>
              <w:t xml:space="preserve">: False </w:t>
            </w:r>
          </w:p>
          <w:p w14:paraId="1F25C54B" w14:textId="77777777" w:rsidR="002859F4" w:rsidRPr="00F61E18" w:rsidRDefault="002859F4" w:rsidP="00483E9A">
            <w:pPr>
              <w:keepNext/>
              <w:keepLines/>
              <w:spacing w:after="0"/>
              <w:rPr>
                <w:rFonts w:ascii="Arial" w:hAnsi="Arial" w:cs="Arial"/>
                <w:sz w:val="18"/>
                <w:szCs w:val="18"/>
              </w:rPr>
            </w:pPr>
            <w:proofErr w:type="spellStart"/>
            <w:r w:rsidRPr="00F61E18">
              <w:rPr>
                <w:rFonts w:ascii="Arial" w:hAnsi="Arial" w:cs="Arial"/>
                <w:sz w:val="18"/>
                <w:szCs w:val="18"/>
              </w:rPr>
              <w:t>isUnique</w:t>
            </w:r>
            <w:proofErr w:type="spellEnd"/>
            <w:r w:rsidRPr="00F61E18">
              <w:rPr>
                <w:rFonts w:ascii="Arial" w:hAnsi="Arial" w:cs="Arial"/>
                <w:sz w:val="18"/>
                <w:szCs w:val="18"/>
              </w:rPr>
              <w:t xml:space="preserve">: True </w:t>
            </w:r>
          </w:p>
          <w:p w14:paraId="070E9FC6" w14:textId="77777777" w:rsidR="002859F4" w:rsidRPr="00F61E18" w:rsidRDefault="002859F4" w:rsidP="00483E9A">
            <w:pPr>
              <w:keepNext/>
              <w:keepLines/>
              <w:spacing w:after="0"/>
              <w:rPr>
                <w:rFonts w:ascii="Arial" w:hAnsi="Arial" w:cs="Arial"/>
                <w:sz w:val="18"/>
                <w:szCs w:val="18"/>
              </w:rPr>
            </w:pPr>
            <w:proofErr w:type="spellStart"/>
            <w:r w:rsidRPr="00F61E18">
              <w:rPr>
                <w:rFonts w:ascii="Arial" w:hAnsi="Arial" w:cs="Arial"/>
                <w:sz w:val="18"/>
                <w:szCs w:val="18"/>
              </w:rPr>
              <w:t>defaultValue</w:t>
            </w:r>
            <w:proofErr w:type="spellEnd"/>
            <w:r w:rsidRPr="00F61E18">
              <w:rPr>
                <w:rFonts w:ascii="Arial" w:hAnsi="Arial" w:cs="Arial"/>
                <w:sz w:val="18"/>
                <w:szCs w:val="18"/>
              </w:rPr>
              <w:t>: None</w:t>
            </w:r>
          </w:p>
          <w:p w14:paraId="57141405" w14:textId="77777777" w:rsidR="002859F4" w:rsidRPr="00F61E18" w:rsidRDefault="002859F4" w:rsidP="00483E9A">
            <w:pPr>
              <w:pStyle w:val="TAL"/>
              <w:rPr>
                <w:rFonts w:cs="Arial"/>
                <w:szCs w:val="18"/>
              </w:rPr>
            </w:pPr>
            <w:proofErr w:type="spellStart"/>
            <w:r w:rsidRPr="00F61E18">
              <w:rPr>
                <w:rFonts w:cs="Arial"/>
                <w:szCs w:val="18"/>
              </w:rPr>
              <w:t>isNullable</w:t>
            </w:r>
            <w:proofErr w:type="spellEnd"/>
            <w:r w:rsidRPr="00F61E18">
              <w:rPr>
                <w:rFonts w:cs="Arial"/>
                <w:szCs w:val="18"/>
              </w:rPr>
              <w:t xml:space="preserve">: </w:t>
            </w:r>
            <w:r w:rsidRPr="0076579F">
              <w:rPr>
                <w:rFonts w:cs="Arial"/>
                <w:szCs w:val="18"/>
              </w:rPr>
              <w:t>False</w:t>
            </w:r>
          </w:p>
          <w:p w14:paraId="3850DA49" w14:textId="77777777" w:rsidR="002859F4" w:rsidRPr="0045307C" w:rsidRDefault="002859F4" w:rsidP="00483E9A">
            <w:pPr>
              <w:spacing w:after="0"/>
              <w:rPr>
                <w:rFonts w:ascii="Arial" w:hAnsi="Arial"/>
                <w:sz w:val="18"/>
                <w:szCs w:val="18"/>
              </w:rPr>
            </w:pPr>
          </w:p>
        </w:tc>
      </w:tr>
      <w:tr w:rsidR="002859F4" w:rsidRPr="00B26339" w14:paraId="07F3C736" w14:textId="77777777" w:rsidTr="00483E9A">
        <w:trPr>
          <w:gridBefore w:val="1"/>
          <w:wBefore w:w="16" w:type="dxa"/>
          <w:cantSplit/>
          <w:jc w:val="center"/>
        </w:trPr>
        <w:tc>
          <w:tcPr>
            <w:tcW w:w="2535" w:type="dxa"/>
          </w:tcPr>
          <w:p w14:paraId="06EF00B4" w14:textId="77777777" w:rsidR="002859F4" w:rsidRPr="0045307C" w:rsidRDefault="002859F4" w:rsidP="00483E9A">
            <w:pPr>
              <w:pStyle w:val="TAL"/>
              <w:rPr>
                <w:szCs w:val="18"/>
              </w:rPr>
            </w:pPr>
            <w:proofErr w:type="spellStart"/>
            <w:r w:rsidRPr="00D86AF1">
              <w:rPr>
                <w:rFonts w:ascii="Courier New" w:hAnsi="Courier New" w:cs="Courier New"/>
              </w:rPr>
              <w:t>qMCConfigFile</w:t>
            </w:r>
            <w:proofErr w:type="spellEnd"/>
          </w:p>
        </w:tc>
        <w:tc>
          <w:tcPr>
            <w:tcW w:w="5245" w:type="dxa"/>
          </w:tcPr>
          <w:p w14:paraId="19FAB6C2" w14:textId="77777777" w:rsidR="002859F4" w:rsidRPr="00B940D8" w:rsidRDefault="002859F4" w:rsidP="00483E9A">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3" w:type="dxa"/>
            <w:gridSpan w:val="2"/>
          </w:tcPr>
          <w:p w14:paraId="42420140" w14:textId="77777777" w:rsidR="002859F4" w:rsidRPr="00170E77" w:rsidRDefault="002859F4" w:rsidP="00483E9A">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7936C6BE" w14:textId="77777777" w:rsidR="002859F4" w:rsidRPr="00A3274E" w:rsidRDefault="002859F4" w:rsidP="00483E9A">
            <w:pPr>
              <w:keepNext/>
              <w:keepLines/>
              <w:spacing w:after="0"/>
              <w:rPr>
                <w:rFonts w:ascii="Arial" w:hAnsi="Arial" w:cs="Arial"/>
                <w:sz w:val="18"/>
                <w:szCs w:val="18"/>
              </w:rPr>
            </w:pPr>
            <w:r w:rsidRPr="00A3274E">
              <w:rPr>
                <w:rFonts w:ascii="Arial" w:hAnsi="Arial" w:cs="Arial"/>
                <w:sz w:val="18"/>
                <w:szCs w:val="18"/>
              </w:rPr>
              <w:t>multiplicity: 1</w:t>
            </w:r>
          </w:p>
          <w:p w14:paraId="457366B4" w14:textId="77777777" w:rsidR="002859F4" w:rsidRPr="00A3274E" w:rsidRDefault="002859F4" w:rsidP="00483E9A">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N/A</w:t>
            </w:r>
          </w:p>
          <w:p w14:paraId="7737CEA5" w14:textId="77777777" w:rsidR="002859F4" w:rsidRPr="00A3274E" w:rsidRDefault="002859F4" w:rsidP="00483E9A">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32FF862E" w14:textId="77777777" w:rsidR="002859F4" w:rsidRPr="00170E77" w:rsidRDefault="002859F4" w:rsidP="00483E9A">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0FCB5E77" w14:textId="77777777" w:rsidR="002859F4" w:rsidRPr="0045307C" w:rsidRDefault="002859F4" w:rsidP="00483E9A">
            <w:pPr>
              <w:spacing w:after="0"/>
              <w:rPr>
                <w:rFonts w:ascii="Arial" w:hAnsi="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tc>
      </w:tr>
      <w:tr w:rsidR="002859F4" w:rsidRPr="00B26339" w14:paraId="641F4AA9" w14:textId="77777777" w:rsidTr="00483E9A">
        <w:trPr>
          <w:gridBefore w:val="1"/>
          <w:wBefore w:w="16" w:type="dxa"/>
          <w:cantSplit/>
          <w:jc w:val="center"/>
        </w:trPr>
        <w:tc>
          <w:tcPr>
            <w:tcW w:w="2535" w:type="dxa"/>
          </w:tcPr>
          <w:p w14:paraId="2E2E1D23" w14:textId="77777777" w:rsidR="002859F4" w:rsidRPr="00C6717F" w:rsidRDefault="002859F4" w:rsidP="00483E9A">
            <w:pPr>
              <w:pStyle w:val="TAL"/>
              <w:rPr>
                <w:rFonts w:cs="Arial"/>
              </w:rPr>
            </w:pPr>
            <w:proofErr w:type="spellStart"/>
            <w:r w:rsidRPr="000F4D8E">
              <w:rPr>
                <w:rFonts w:ascii="Courier New" w:hAnsi="Courier New" w:cs="Courier New"/>
                <w:szCs w:val="18"/>
                <w:lang w:eastAsia="zh-CN"/>
              </w:rPr>
              <w:t>excessPacketDelayThresholds</w:t>
            </w:r>
            <w:proofErr w:type="spellEnd"/>
          </w:p>
        </w:tc>
        <w:tc>
          <w:tcPr>
            <w:tcW w:w="5245" w:type="dxa"/>
          </w:tcPr>
          <w:p w14:paraId="3A209C3C" w14:textId="77777777" w:rsidR="002859F4" w:rsidRPr="00F61E18" w:rsidRDefault="002859F4" w:rsidP="00483E9A">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3" w:type="dxa"/>
            <w:gridSpan w:val="2"/>
          </w:tcPr>
          <w:p w14:paraId="10167F71" w14:textId="77777777" w:rsidR="002859F4" w:rsidRPr="0061649B" w:rsidRDefault="002859F4" w:rsidP="00483E9A">
            <w:pPr>
              <w:pStyle w:val="TAL"/>
            </w:pPr>
            <w:r w:rsidRPr="0061649B">
              <w:t xml:space="preserve">type: </w:t>
            </w:r>
            <w:proofErr w:type="spellStart"/>
            <w:r>
              <w:rPr>
                <w:rFonts w:cs="Arial"/>
                <w:lang w:eastAsia="zh-CN"/>
              </w:rPr>
              <w:t>E</w:t>
            </w:r>
            <w:r w:rsidRPr="00123B2C">
              <w:rPr>
                <w:rFonts w:cs="Arial"/>
                <w:lang w:eastAsia="zh-CN"/>
              </w:rPr>
              <w:t>xcessPacketDelay</w:t>
            </w:r>
            <w:r w:rsidRPr="0061649B">
              <w:t>Threshold</w:t>
            </w:r>
            <w:r>
              <w:t>s</w:t>
            </w:r>
            <w:proofErr w:type="spellEnd"/>
          </w:p>
          <w:p w14:paraId="4A23DD21" w14:textId="77777777" w:rsidR="002859F4" w:rsidRPr="0061649B" w:rsidRDefault="002859F4" w:rsidP="00483E9A">
            <w:pPr>
              <w:pStyle w:val="TAL"/>
            </w:pPr>
            <w:r w:rsidRPr="0061649B">
              <w:t xml:space="preserve">multiplicity: </w:t>
            </w:r>
            <w:r>
              <w:t xml:space="preserve"> </w:t>
            </w:r>
            <w:r w:rsidRPr="001B250C">
              <w:t>0..255</w:t>
            </w:r>
          </w:p>
          <w:p w14:paraId="5CE714FA" w14:textId="77777777" w:rsidR="002859F4" w:rsidRPr="0061649B" w:rsidRDefault="002859F4" w:rsidP="00483E9A">
            <w:pPr>
              <w:pStyle w:val="TAL"/>
            </w:pPr>
            <w:proofErr w:type="spellStart"/>
            <w:r w:rsidRPr="0061649B">
              <w:t>isOrdered</w:t>
            </w:r>
            <w:proofErr w:type="spellEnd"/>
            <w:r w:rsidRPr="0061649B">
              <w:t>: False</w:t>
            </w:r>
          </w:p>
          <w:p w14:paraId="281C9A6E" w14:textId="77777777" w:rsidR="002859F4" w:rsidRPr="00B940D8" w:rsidRDefault="002859F4" w:rsidP="00483E9A">
            <w:pPr>
              <w:pStyle w:val="TAL"/>
            </w:pPr>
            <w:proofErr w:type="spellStart"/>
            <w:r w:rsidRPr="00B940D8">
              <w:t>isUnique</w:t>
            </w:r>
            <w:proofErr w:type="spellEnd"/>
            <w:r w:rsidRPr="00B940D8">
              <w:t>: True</w:t>
            </w:r>
          </w:p>
          <w:p w14:paraId="6C5D3F1B" w14:textId="77777777" w:rsidR="002859F4" w:rsidRPr="00915341" w:rsidRDefault="002859F4" w:rsidP="00483E9A">
            <w:pPr>
              <w:pStyle w:val="TAL"/>
              <w:rPr>
                <w:rFonts w:cs="Arial"/>
                <w:lang w:eastAsia="zh-CN"/>
              </w:rPr>
            </w:pPr>
            <w:proofErr w:type="spellStart"/>
            <w:r w:rsidRPr="00B940D8">
              <w:t>defaultVa</w:t>
            </w:r>
            <w:r w:rsidRPr="00915341">
              <w:rPr>
                <w:rFonts w:cs="Arial"/>
                <w:lang w:eastAsia="zh-CN"/>
              </w:rPr>
              <w:t>lue</w:t>
            </w:r>
            <w:proofErr w:type="spellEnd"/>
            <w:r w:rsidRPr="00915341">
              <w:rPr>
                <w:rFonts w:cs="Arial"/>
                <w:lang w:eastAsia="zh-CN"/>
              </w:rPr>
              <w:t>: None</w:t>
            </w:r>
          </w:p>
          <w:p w14:paraId="504AE425" w14:textId="77777777" w:rsidR="002859F4" w:rsidRPr="00FE3560" w:rsidRDefault="002859F4" w:rsidP="00483E9A">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2859F4" w:rsidRPr="00B26339" w14:paraId="19EACA96" w14:textId="77777777" w:rsidTr="00483E9A">
        <w:trPr>
          <w:gridBefore w:val="1"/>
          <w:wBefore w:w="16" w:type="dxa"/>
          <w:cantSplit/>
          <w:jc w:val="center"/>
        </w:trPr>
        <w:tc>
          <w:tcPr>
            <w:tcW w:w="2535" w:type="dxa"/>
          </w:tcPr>
          <w:p w14:paraId="1F8032D4" w14:textId="77777777" w:rsidR="002859F4" w:rsidRPr="00C6717F" w:rsidRDefault="002859F4" w:rsidP="00483E9A">
            <w:pPr>
              <w:pStyle w:val="TAL"/>
              <w:rPr>
                <w:rFonts w:cs="Arial"/>
              </w:rPr>
            </w:pPr>
            <w:proofErr w:type="spellStart"/>
            <w:r w:rsidRPr="000835A6">
              <w:rPr>
                <w:rFonts w:ascii="Courier New" w:hAnsi="Courier New" w:cs="Courier New"/>
              </w:rPr>
              <w:t>fiveQIValue</w:t>
            </w:r>
            <w:proofErr w:type="spellEnd"/>
          </w:p>
        </w:tc>
        <w:tc>
          <w:tcPr>
            <w:tcW w:w="5245" w:type="dxa"/>
          </w:tcPr>
          <w:p w14:paraId="142AA50B" w14:textId="77777777" w:rsidR="002859F4" w:rsidRPr="00915341" w:rsidRDefault="002859F4" w:rsidP="00483E9A">
            <w:pPr>
              <w:pStyle w:val="TAL"/>
              <w:rPr>
                <w:rFonts w:cs="Arial"/>
                <w:lang w:eastAsia="zh-CN"/>
              </w:rPr>
            </w:pPr>
            <w:r w:rsidRPr="00915341">
              <w:rPr>
                <w:rFonts w:cs="Arial"/>
                <w:lang w:eastAsia="zh-CN"/>
              </w:rPr>
              <w:t>It indicates 5QI value.</w:t>
            </w:r>
          </w:p>
          <w:p w14:paraId="430A490C" w14:textId="77777777" w:rsidR="002859F4" w:rsidRPr="00915341" w:rsidRDefault="002859F4" w:rsidP="00483E9A">
            <w:pPr>
              <w:pStyle w:val="TAL"/>
              <w:rPr>
                <w:rFonts w:cs="Arial"/>
                <w:lang w:eastAsia="zh-CN"/>
              </w:rPr>
            </w:pPr>
          </w:p>
          <w:p w14:paraId="7CA13815" w14:textId="77777777" w:rsidR="002859F4" w:rsidRPr="00F61E18" w:rsidRDefault="002859F4" w:rsidP="00483E9A">
            <w:pPr>
              <w:pStyle w:val="TAL"/>
              <w:rPr>
                <w:rFonts w:cs="Arial"/>
                <w:szCs w:val="18"/>
              </w:rPr>
            </w:pPr>
            <w:proofErr w:type="spellStart"/>
            <w:r w:rsidRPr="00915341">
              <w:rPr>
                <w:rFonts w:cs="Arial"/>
                <w:lang w:eastAsia="zh-CN"/>
              </w:rPr>
              <w:t>allowedValues</w:t>
            </w:r>
            <w:proofErr w:type="spellEnd"/>
            <w:r w:rsidRPr="00915341">
              <w:rPr>
                <w:rFonts w:cs="Arial"/>
                <w:lang w:eastAsia="zh-CN"/>
              </w:rPr>
              <w:t>: 0 - 255</w:t>
            </w:r>
          </w:p>
        </w:tc>
        <w:tc>
          <w:tcPr>
            <w:tcW w:w="1983" w:type="dxa"/>
            <w:gridSpan w:val="2"/>
          </w:tcPr>
          <w:p w14:paraId="4FF17EF4" w14:textId="77777777" w:rsidR="002859F4" w:rsidRPr="00915341" w:rsidRDefault="002859F4" w:rsidP="00483E9A">
            <w:pPr>
              <w:pStyle w:val="TAL"/>
              <w:rPr>
                <w:rFonts w:cs="Arial"/>
                <w:lang w:eastAsia="zh-CN"/>
              </w:rPr>
            </w:pPr>
            <w:r w:rsidRPr="00915341">
              <w:rPr>
                <w:rFonts w:cs="Arial"/>
                <w:lang w:eastAsia="zh-CN"/>
              </w:rPr>
              <w:t>type: Integer</w:t>
            </w:r>
          </w:p>
          <w:p w14:paraId="7EA04442" w14:textId="77777777" w:rsidR="002859F4" w:rsidRPr="00915341" w:rsidRDefault="002859F4" w:rsidP="00483E9A">
            <w:pPr>
              <w:pStyle w:val="TAL"/>
              <w:rPr>
                <w:rFonts w:cs="Arial"/>
                <w:lang w:eastAsia="zh-CN"/>
              </w:rPr>
            </w:pPr>
            <w:r w:rsidRPr="00915341">
              <w:rPr>
                <w:rFonts w:cs="Arial"/>
                <w:lang w:eastAsia="zh-CN"/>
              </w:rPr>
              <w:t>multiplicity: 1</w:t>
            </w:r>
          </w:p>
          <w:p w14:paraId="65678E36" w14:textId="77777777" w:rsidR="002859F4" w:rsidRPr="00915341" w:rsidRDefault="002859F4" w:rsidP="00483E9A">
            <w:pPr>
              <w:pStyle w:val="TAL"/>
              <w:rPr>
                <w:rFonts w:cs="Arial"/>
                <w:lang w:eastAsia="zh-CN"/>
              </w:rPr>
            </w:pPr>
            <w:proofErr w:type="spellStart"/>
            <w:r w:rsidRPr="00915341">
              <w:rPr>
                <w:rFonts w:cs="Arial"/>
                <w:lang w:eastAsia="zh-CN"/>
              </w:rPr>
              <w:t>isOrdered</w:t>
            </w:r>
            <w:proofErr w:type="spellEnd"/>
            <w:r w:rsidRPr="00915341">
              <w:rPr>
                <w:rFonts w:cs="Arial"/>
                <w:lang w:eastAsia="zh-CN"/>
              </w:rPr>
              <w:t xml:space="preserve">: </w:t>
            </w:r>
            <w:r w:rsidRPr="001B250C">
              <w:rPr>
                <w:rFonts w:cs="Arial"/>
                <w:lang w:eastAsia="zh-CN"/>
              </w:rPr>
              <w:t>N/A</w:t>
            </w:r>
          </w:p>
          <w:p w14:paraId="50C79FBB" w14:textId="77777777" w:rsidR="002859F4" w:rsidRPr="00915341" w:rsidRDefault="002859F4" w:rsidP="00483E9A">
            <w:pPr>
              <w:pStyle w:val="TAL"/>
              <w:rPr>
                <w:rFonts w:cs="Arial"/>
                <w:lang w:eastAsia="zh-CN"/>
              </w:rPr>
            </w:pPr>
            <w:proofErr w:type="spellStart"/>
            <w:r w:rsidRPr="00915341">
              <w:rPr>
                <w:rFonts w:cs="Arial"/>
                <w:lang w:eastAsia="zh-CN"/>
              </w:rPr>
              <w:t>isUnique</w:t>
            </w:r>
            <w:proofErr w:type="spellEnd"/>
            <w:r w:rsidRPr="00915341">
              <w:rPr>
                <w:rFonts w:cs="Arial"/>
                <w:lang w:eastAsia="zh-CN"/>
              </w:rPr>
              <w:t xml:space="preserve">: </w:t>
            </w:r>
            <w:r w:rsidRPr="001B250C">
              <w:rPr>
                <w:rFonts w:cs="Arial"/>
                <w:lang w:eastAsia="zh-CN"/>
              </w:rPr>
              <w:t>N/A</w:t>
            </w:r>
          </w:p>
          <w:p w14:paraId="1547BB47" w14:textId="77777777" w:rsidR="002859F4" w:rsidRPr="00915341" w:rsidRDefault="002859F4" w:rsidP="00483E9A">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7BE84D4F" w14:textId="77777777" w:rsidR="002859F4" w:rsidRPr="00FE3560" w:rsidRDefault="002859F4" w:rsidP="00483E9A">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2859F4" w:rsidRPr="00B26339" w14:paraId="5951976A" w14:textId="77777777" w:rsidTr="00483E9A">
        <w:trPr>
          <w:gridBefore w:val="1"/>
          <w:wBefore w:w="16" w:type="dxa"/>
          <w:cantSplit/>
          <w:jc w:val="center"/>
        </w:trPr>
        <w:tc>
          <w:tcPr>
            <w:tcW w:w="2535" w:type="dxa"/>
          </w:tcPr>
          <w:p w14:paraId="5F6A8BC5" w14:textId="77777777" w:rsidR="002859F4" w:rsidRPr="001D2C01" w:rsidRDefault="002859F4" w:rsidP="00483E9A">
            <w:pPr>
              <w:pStyle w:val="TAL"/>
              <w:rPr>
                <w:rFonts w:cs="Arial"/>
                <w:lang w:eastAsia="zh-CN"/>
              </w:rPr>
            </w:pPr>
            <w:proofErr w:type="spellStart"/>
            <w:r w:rsidRPr="000835A6">
              <w:rPr>
                <w:rFonts w:ascii="Courier New" w:hAnsi="Courier New" w:cs="Courier New"/>
                <w:lang w:eastAsia="zh-CN"/>
              </w:rPr>
              <w:lastRenderedPageBreak/>
              <w:t>excessPacketDelay</w:t>
            </w:r>
            <w:r w:rsidRPr="000835A6">
              <w:rPr>
                <w:rFonts w:ascii="Courier New" w:hAnsi="Courier New" w:cs="Courier New"/>
                <w:szCs w:val="18"/>
              </w:rPr>
              <w:t>ThresholdValue</w:t>
            </w:r>
            <w:proofErr w:type="spellEnd"/>
          </w:p>
        </w:tc>
        <w:tc>
          <w:tcPr>
            <w:tcW w:w="5245" w:type="dxa"/>
          </w:tcPr>
          <w:p w14:paraId="1580F603" w14:textId="77777777" w:rsidR="002859F4" w:rsidRPr="00915341" w:rsidRDefault="002859F4" w:rsidP="00483E9A">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0F6A84B8" w14:textId="77777777" w:rsidR="002859F4" w:rsidRPr="00915341" w:rsidRDefault="002859F4" w:rsidP="00483E9A">
            <w:pPr>
              <w:pStyle w:val="TAL"/>
              <w:rPr>
                <w:rFonts w:cs="Arial"/>
                <w:lang w:eastAsia="zh-CN"/>
              </w:rPr>
            </w:pPr>
          </w:p>
          <w:p w14:paraId="04724018" w14:textId="77777777" w:rsidR="002859F4" w:rsidRPr="00915341" w:rsidRDefault="002859F4" w:rsidP="00483E9A">
            <w:pPr>
              <w:pStyle w:val="TAL"/>
              <w:rPr>
                <w:rFonts w:cs="Arial"/>
                <w:lang w:eastAsia="zh-CN"/>
              </w:rPr>
            </w:pPr>
            <w:proofErr w:type="spellStart"/>
            <w:r w:rsidRPr="001D2C01">
              <w:rPr>
                <w:rFonts w:cs="Arial"/>
                <w:lang w:eastAsia="zh-CN"/>
              </w:rPr>
              <w:t>allowedValues</w:t>
            </w:r>
            <w:proofErr w:type="spellEnd"/>
            <w:r w:rsidRPr="001D2C01">
              <w:rPr>
                <w:rFonts w:cs="Arial"/>
                <w:lang w:eastAsia="zh-CN"/>
              </w:rPr>
              <w:t xml:space="preserve">: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3" w:type="dxa"/>
            <w:gridSpan w:val="2"/>
          </w:tcPr>
          <w:p w14:paraId="2E118381" w14:textId="77777777" w:rsidR="002859F4" w:rsidRPr="00915341" w:rsidRDefault="002859F4" w:rsidP="00483E9A">
            <w:pPr>
              <w:pStyle w:val="TAL"/>
              <w:rPr>
                <w:rFonts w:cs="Arial"/>
                <w:lang w:eastAsia="zh-CN"/>
              </w:rPr>
            </w:pPr>
            <w:r w:rsidRPr="00915341">
              <w:rPr>
                <w:rFonts w:cs="Arial"/>
                <w:lang w:eastAsia="zh-CN"/>
              </w:rPr>
              <w:t>type: ENUM</w:t>
            </w:r>
          </w:p>
          <w:p w14:paraId="70EEBAD6" w14:textId="77777777" w:rsidR="002859F4" w:rsidRPr="00915341" w:rsidRDefault="002859F4" w:rsidP="00483E9A">
            <w:pPr>
              <w:pStyle w:val="TAL"/>
              <w:rPr>
                <w:rFonts w:cs="Arial"/>
                <w:lang w:eastAsia="zh-CN"/>
              </w:rPr>
            </w:pPr>
            <w:r w:rsidRPr="00915341">
              <w:rPr>
                <w:rFonts w:cs="Arial"/>
                <w:lang w:eastAsia="zh-CN"/>
              </w:rPr>
              <w:t>multiplicity: 1</w:t>
            </w:r>
          </w:p>
          <w:p w14:paraId="11828ED1" w14:textId="77777777" w:rsidR="002859F4" w:rsidRPr="00915341" w:rsidRDefault="002859F4" w:rsidP="00483E9A">
            <w:pPr>
              <w:pStyle w:val="TAL"/>
              <w:rPr>
                <w:rFonts w:cs="Arial"/>
                <w:lang w:eastAsia="zh-CN"/>
              </w:rPr>
            </w:pPr>
            <w:proofErr w:type="spellStart"/>
            <w:r w:rsidRPr="00915341">
              <w:rPr>
                <w:rFonts w:cs="Arial"/>
                <w:lang w:eastAsia="zh-CN"/>
              </w:rPr>
              <w:t>isOrdered</w:t>
            </w:r>
            <w:proofErr w:type="spellEnd"/>
            <w:r w:rsidRPr="00915341">
              <w:rPr>
                <w:rFonts w:cs="Arial"/>
                <w:lang w:eastAsia="zh-CN"/>
              </w:rPr>
              <w:t>: N</w:t>
            </w:r>
            <w:r>
              <w:rPr>
                <w:rFonts w:cs="Arial"/>
                <w:lang w:eastAsia="zh-CN"/>
              </w:rPr>
              <w:t>/</w:t>
            </w:r>
            <w:r w:rsidRPr="00915341">
              <w:rPr>
                <w:rFonts w:cs="Arial"/>
                <w:lang w:eastAsia="zh-CN"/>
              </w:rPr>
              <w:t>A</w:t>
            </w:r>
          </w:p>
          <w:p w14:paraId="58ADB121" w14:textId="77777777" w:rsidR="002859F4" w:rsidRPr="00915341" w:rsidRDefault="002859F4" w:rsidP="00483E9A">
            <w:pPr>
              <w:pStyle w:val="TAL"/>
              <w:rPr>
                <w:rFonts w:cs="Arial"/>
                <w:lang w:eastAsia="zh-CN"/>
              </w:rPr>
            </w:pPr>
            <w:proofErr w:type="spellStart"/>
            <w:r w:rsidRPr="00915341">
              <w:rPr>
                <w:rFonts w:cs="Arial"/>
                <w:lang w:eastAsia="zh-CN"/>
              </w:rPr>
              <w:t>isUnique</w:t>
            </w:r>
            <w:proofErr w:type="spellEnd"/>
            <w:r w:rsidRPr="00915341">
              <w:rPr>
                <w:rFonts w:cs="Arial"/>
                <w:lang w:eastAsia="zh-CN"/>
              </w:rPr>
              <w:t>: N</w:t>
            </w:r>
            <w:r>
              <w:rPr>
                <w:rFonts w:cs="Arial"/>
                <w:lang w:eastAsia="zh-CN"/>
              </w:rPr>
              <w:t>/</w:t>
            </w:r>
            <w:r w:rsidRPr="00915341">
              <w:rPr>
                <w:rFonts w:cs="Arial"/>
                <w:lang w:eastAsia="zh-CN"/>
              </w:rPr>
              <w:t>A</w:t>
            </w:r>
          </w:p>
          <w:p w14:paraId="1A712A97" w14:textId="77777777" w:rsidR="002859F4" w:rsidRPr="00915341" w:rsidRDefault="002859F4" w:rsidP="00483E9A">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027B900B" w14:textId="77777777" w:rsidR="002859F4" w:rsidRPr="00915341" w:rsidRDefault="002859F4" w:rsidP="00483E9A">
            <w:pPr>
              <w:pStyle w:val="TAL"/>
              <w:rPr>
                <w:rFonts w:cs="Arial"/>
                <w:lang w:eastAsia="zh-CN"/>
              </w:rPr>
            </w:pPr>
            <w:proofErr w:type="spellStart"/>
            <w:r w:rsidRPr="00915341">
              <w:rPr>
                <w:rFonts w:cs="Arial"/>
                <w:lang w:eastAsia="zh-CN"/>
              </w:rPr>
              <w:t>isNullable</w:t>
            </w:r>
            <w:proofErr w:type="spellEnd"/>
            <w:r w:rsidRPr="00915341">
              <w:rPr>
                <w:rFonts w:cs="Arial"/>
                <w:lang w:eastAsia="zh-CN"/>
              </w:rPr>
              <w:t>: False</w:t>
            </w:r>
          </w:p>
        </w:tc>
      </w:tr>
      <w:tr w:rsidR="002859F4" w:rsidRPr="00B26339" w14:paraId="7D672553" w14:textId="77777777" w:rsidTr="00483E9A">
        <w:trPr>
          <w:gridBefore w:val="1"/>
          <w:wBefore w:w="16" w:type="dxa"/>
          <w:cantSplit/>
          <w:jc w:val="center"/>
        </w:trPr>
        <w:tc>
          <w:tcPr>
            <w:tcW w:w="2535" w:type="dxa"/>
          </w:tcPr>
          <w:p w14:paraId="2A2A97CD" w14:textId="77777777" w:rsidR="002859F4" w:rsidRPr="00C6717F" w:rsidRDefault="002859F4" w:rsidP="00483E9A">
            <w:pPr>
              <w:pStyle w:val="TAL"/>
              <w:rPr>
                <w:rFonts w:cs="Arial"/>
              </w:rPr>
            </w:pPr>
            <w:proofErr w:type="spellStart"/>
            <w:r w:rsidRPr="005553CC">
              <w:rPr>
                <w:rFonts w:ascii="Courier New" w:hAnsi="Courier New" w:cs="Courier New"/>
              </w:rPr>
              <w:t>mDTAlignmentInformation</w:t>
            </w:r>
            <w:proofErr w:type="spellEnd"/>
          </w:p>
        </w:tc>
        <w:tc>
          <w:tcPr>
            <w:tcW w:w="5245" w:type="dxa"/>
          </w:tcPr>
          <w:p w14:paraId="3F0E593B" w14:textId="77777777" w:rsidR="002859F4" w:rsidRPr="00C52C8C" w:rsidRDefault="002859F4" w:rsidP="00483E9A">
            <w:pPr>
              <w:rPr>
                <w:rFonts w:ascii="Arial" w:hAnsi="Arial" w:cs="Arial"/>
                <w:sz w:val="18"/>
                <w:szCs w:val="18"/>
              </w:rPr>
            </w:pPr>
            <w:r w:rsidRPr="00C52C8C">
              <w:rPr>
                <w:rFonts w:ascii="Arial" w:hAnsi="Arial" w:cs="Arial"/>
                <w:sz w:val="18"/>
                <w:szCs w:val="18"/>
              </w:rPr>
              <w:t xml:space="preserve">This parameter indicates the MDT measurements with which alignment of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measurement is required. This parameter is optional and is valid for NR only.</w:t>
            </w:r>
          </w:p>
          <w:p w14:paraId="24820A65" w14:textId="77777777" w:rsidR="002859F4" w:rsidRPr="00F61E18" w:rsidRDefault="002859F4" w:rsidP="00483E9A">
            <w:pPr>
              <w:pStyle w:val="TAL"/>
              <w:rPr>
                <w:rFonts w:cs="Arial"/>
                <w:szCs w:val="18"/>
              </w:rPr>
            </w:pPr>
          </w:p>
        </w:tc>
        <w:tc>
          <w:tcPr>
            <w:tcW w:w="1983" w:type="dxa"/>
            <w:gridSpan w:val="2"/>
          </w:tcPr>
          <w:p w14:paraId="2BD595FD" w14:textId="77777777" w:rsidR="002859F4" w:rsidRPr="00170E77" w:rsidRDefault="002859F4" w:rsidP="00483E9A">
            <w:pPr>
              <w:keepNext/>
              <w:keepLines/>
              <w:spacing w:after="0"/>
              <w:rPr>
                <w:rFonts w:ascii="Arial" w:hAnsi="Arial" w:cs="Arial"/>
                <w:sz w:val="18"/>
                <w:szCs w:val="18"/>
              </w:rPr>
            </w:pPr>
            <w:r w:rsidRPr="00FE3560">
              <w:rPr>
                <w:rFonts w:ascii="Arial" w:hAnsi="Arial" w:cs="Arial"/>
                <w:sz w:val="18"/>
                <w:szCs w:val="18"/>
              </w:rPr>
              <w:t xml:space="preserve">Type: </w:t>
            </w:r>
            <w:proofErr w:type="spellStart"/>
            <w:r>
              <w:rPr>
                <w:rFonts w:ascii="Arial" w:hAnsi="Arial" w:cs="Arial"/>
                <w:sz w:val="18"/>
                <w:szCs w:val="18"/>
              </w:rPr>
              <w:t>TraceReference</w:t>
            </w:r>
            <w:proofErr w:type="spellEnd"/>
          </w:p>
          <w:p w14:paraId="3BE7E7D2" w14:textId="77777777" w:rsidR="002859F4" w:rsidRPr="00A3274E" w:rsidRDefault="002859F4" w:rsidP="00483E9A">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w:t>
            </w:r>
            <w:r w:rsidRPr="00A3274E">
              <w:rPr>
                <w:rFonts w:ascii="Arial" w:hAnsi="Arial" w:cs="Arial"/>
                <w:sz w:val="18"/>
                <w:szCs w:val="18"/>
              </w:rPr>
              <w:t>1</w:t>
            </w:r>
          </w:p>
          <w:p w14:paraId="4AB5461F" w14:textId="77777777" w:rsidR="002859F4" w:rsidRPr="00A3274E" w:rsidRDefault="002859F4" w:rsidP="00483E9A">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w:t>
            </w:r>
            <w:r>
              <w:rPr>
                <w:rFonts w:ascii="Arial" w:hAnsi="Arial" w:cs="Arial"/>
                <w:sz w:val="18"/>
                <w:szCs w:val="18"/>
              </w:rPr>
              <w:t>A</w:t>
            </w:r>
          </w:p>
          <w:p w14:paraId="274FDD25" w14:textId="77777777" w:rsidR="002859F4" w:rsidRPr="00A3274E" w:rsidRDefault="002859F4" w:rsidP="00483E9A">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3DE38BAA" w14:textId="77777777" w:rsidR="002859F4" w:rsidRPr="00170E77" w:rsidRDefault="002859F4" w:rsidP="00483E9A">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5D71CD93" w14:textId="77777777" w:rsidR="002859F4" w:rsidRDefault="002859F4" w:rsidP="00483E9A">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p w14:paraId="71E871EA" w14:textId="77777777" w:rsidR="002859F4" w:rsidRPr="00FE3560" w:rsidRDefault="002859F4" w:rsidP="00483E9A">
            <w:pPr>
              <w:keepNext/>
              <w:keepLines/>
              <w:spacing w:after="0"/>
              <w:rPr>
                <w:rFonts w:ascii="Arial" w:hAnsi="Arial" w:cs="Arial"/>
                <w:sz w:val="18"/>
                <w:szCs w:val="18"/>
              </w:rPr>
            </w:pPr>
          </w:p>
        </w:tc>
      </w:tr>
      <w:tr w:rsidR="002859F4" w:rsidRPr="00B26339" w14:paraId="2630D182" w14:textId="77777777" w:rsidTr="00483E9A">
        <w:trPr>
          <w:gridBefore w:val="1"/>
          <w:wBefore w:w="16" w:type="dxa"/>
          <w:cantSplit/>
          <w:jc w:val="center"/>
        </w:trPr>
        <w:tc>
          <w:tcPr>
            <w:tcW w:w="2535" w:type="dxa"/>
          </w:tcPr>
          <w:p w14:paraId="790FE326" w14:textId="77777777" w:rsidR="002859F4" w:rsidRPr="00C6717F" w:rsidRDefault="002859F4" w:rsidP="00483E9A">
            <w:pPr>
              <w:pStyle w:val="TAL"/>
              <w:rPr>
                <w:rFonts w:cs="Arial"/>
              </w:rPr>
            </w:pPr>
            <w:proofErr w:type="spellStart"/>
            <w:r w:rsidRPr="005553CC">
              <w:rPr>
                <w:rFonts w:ascii="Courier New" w:hAnsi="Courier New" w:cs="Courier New"/>
              </w:rPr>
              <w:t>available</w:t>
            </w:r>
            <w:r>
              <w:rPr>
                <w:rFonts w:ascii="Courier New" w:hAnsi="Courier New" w:cs="Courier New"/>
              </w:rPr>
              <w:t>R</w:t>
            </w:r>
            <w:r w:rsidRPr="005553CC">
              <w:rPr>
                <w:rFonts w:ascii="Courier New" w:hAnsi="Courier New" w:cs="Courier New"/>
              </w:rPr>
              <w:t>ANqoEMetrics</w:t>
            </w:r>
            <w:proofErr w:type="spellEnd"/>
          </w:p>
        </w:tc>
        <w:tc>
          <w:tcPr>
            <w:tcW w:w="5245" w:type="dxa"/>
          </w:tcPr>
          <w:p w14:paraId="718A2EB3" w14:textId="77777777" w:rsidR="002859F4" w:rsidRDefault="002859F4" w:rsidP="00483E9A">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metrics to the </w:t>
            </w:r>
            <w:proofErr w:type="spellStart"/>
            <w:r w:rsidRPr="00C52C8C">
              <w:rPr>
                <w:rFonts w:ascii="Arial" w:hAnsi="Arial" w:cs="Arial"/>
                <w:sz w:val="18"/>
                <w:szCs w:val="18"/>
              </w:rPr>
              <w:t>gNB</w:t>
            </w:r>
            <w:proofErr w:type="spellEnd"/>
            <w:r w:rsidRPr="00C52C8C">
              <w:rPr>
                <w:rFonts w:ascii="Arial" w:hAnsi="Arial" w:cs="Arial"/>
                <w:sz w:val="18"/>
                <w:szCs w:val="18"/>
              </w:rPr>
              <w:t>. This parameter is optional and is valid for NR only.</w:t>
            </w:r>
          </w:p>
          <w:p w14:paraId="5D2E79A5" w14:textId="77777777" w:rsidR="002859F4" w:rsidRPr="00C52C8C" w:rsidRDefault="002859F4" w:rsidP="00483E9A">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w:t>
            </w:r>
            <w:bookmarkStart w:id="79" w:name="_Hlk103183668"/>
            <w:proofErr w:type="spellStart"/>
            <w:r>
              <w:rPr>
                <w:rFonts w:ascii="Arial" w:hAnsi="Arial" w:cs="Arial"/>
                <w:sz w:val="18"/>
                <w:szCs w:val="18"/>
              </w:rPr>
              <w:t>appLayerBufferLevel</w:t>
            </w:r>
            <w:bookmarkEnd w:id="79"/>
            <w:r>
              <w:rPr>
                <w:rFonts w:ascii="Arial" w:hAnsi="Arial" w:cs="Arial"/>
                <w:sz w:val="18"/>
                <w:szCs w:val="18"/>
              </w:rPr>
              <w:t>L</w:t>
            </w:r>
            <w:r w:rsidRPr="00273CD9">
              <w:rPr>
                <w:rFonts w:ascii="Arial" w:hAnsi="Arial" w:cs="Arial"/>
                <w:sz w:val="18"/>
                <w:szCs w:val="18"/>
              </w:rPr>
              <w:t>ist</w:t>
            </w:r>
            <w:proofErr w:type="spellEnd"/>
            <w:r>
              <w:rPr>
                <w:rFonts w:ascii="Arial" w:hAnsi="Arial" w:cs="Arial"/>
                <w:sz w:val="18"/>
                <w:szCs w:val="18"/>
              </w:rPr>
              <w:t xml:space="preserve">, </w:t>
            </w:r>
            <w:proofErr w:type="spellStart"/>
            <w:r>
              <w:rPr>
                <w:rFonts w:ascii="Arial" w:hAnsi="Arial" w:cs="Arial"/>
                <w:sz w:val="18"/>
                <w:szCs w:val="18"/>
              </w:rPr>
              <w:t>p</w:t>
            </w:r>
            <w:r w:rsidRPr="00273CD9">
              <w:rPr>
                <w:rFonts w:ascii="Arial" w:hAnsi="Arial" w:cs="Arial"/>
                <w:sz w:val="18"/>
                <w:szCs w:val="18"/>
              </w:rPr>
              <w:t>layoutDelay</w:t>
            </w:r>
            <w:r>
              <w:rPr>
                <w:rFonts w:ascii="Arial" w:hAnsi="Arial" w:cs="Arial"/>
                <w:sz w:val="18"/>
                <w:szCs w:val="18"/>
              </w:rPr>
              <w:t>For</w:t>
            </w:r>
            <w:r w:rsidRPr="00273CD9">
              <w:rPr>
                <w:rFonts w:ascii="Arial" w:hAnsi="Arial" w:cs="Arial"/>
                <w:sz w:val="18"/>
                <w:szCs w:val="18"/>
              </w:rPr>
              <w:t>Media</w:t>
            </w:r>
            <w:proofErr w:type="spellEnd"/>
            <w:r w:rsidRPr="00273CD9">
              <w:rPr>
                <w:rFonts w:ascii="Arial" w:hAnsi="Arial" w:cs="Arial"/>
                <w:sz w:val="18"/>
                <w:szCs w:val="18"/>
              </w:rPr>
              <w:t xml:space="preserve"> Startup</w:t>
            </w:r>
          </w:p>
          <w:p w14:paraId="5AFD8914" w14:textId="77777777" w:rsidR="002859F4" w:rsidRPr="00F61E18" w:rsidRDefault="002859F4" w:rsidP="00483E9A">
            <w:pPr>
              <w:pStyle w:val="TAL"/>
              <w:rPr>
                <w:rFonts w:cs="Arial"/>
                <w:szCs w:val="18"/>
              </w:rPr>
            </w:pPr>
          </w:p>
        </w:tc>
        <w:tc>
          <w:tcPr>
            <w:tcW w:w="1983" w:type="dxa"/>
            <w:gridSpan w:val="2"/>
          </w:tcPr>
          <w:p w14:paraId="4B80B1CF" w14:textId="77777777" w:rsidR="002859F4" w:rsidRPr="00170E77" w:rsidRDefault="002859F4" w:rsidP="00483E9A">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23324178" w14:textId="77777777" w:rsidR="002859F4" w:rsidRPr="00A3274E" w:rsidRDefault="002859F4" w:rsidP="00483E9A">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5A066851" w14:textId="77777777" w:rsidR="002859F4" w:rsidRPr="00A3274E" w:rsidRDefault="002859F4" w:rsidP="00483E9A">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xml:space="preserve">: </w:t>
            </w:r>
            <w:r w:rsidRPr="00F2343F">
              <w:rPr>
                <w:rFonts w:ascii="Arial" w:hAnsi="Arial" w:cs="Arial"/>
                <w:sz w:val="18"/>
                <w:szCs w:val="18"/>
              </w:rPr>
              <w:t>False</w:t>
            </w:r>
          </w:p>
          <w:p w14:paraId="42DCCF75" w14:textId="77777777" w:rsidR="002859F4" w:rsidRPr="00A3274E" w:rsidRDefault="002859F4" w:rsidP="00483E9A">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xml:space="preserve">: </w:t>
            </w:r>
            <w:r w:rsidRPr="00F2343F">
              <w:rPr>
                <w:rFonts w:ascii="Arial" w:hAnsi="Arial" w:cs="Arial"/>
                <w:sz w:val="18"/>
                <w:szCs w:val="18"/>
              </w:rPr>
              <w:t>True</w:t>
            </w:r>
          </w:p>
          <w:p w14:paraId="2C0F81CA" w14:textId="77777777" w:rsidR="002859F4" w:rsidRPr="00170E77" w:rsidRDefault="002859F4" w:rsidP="00483E9A">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69F2E464" w14:textId="77777777" w:rsidR="002859F4" w:rsidRPr="00FE3560" w:rsidRDefault="002859F4" w:rsidP="00483E9A">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w:t>
            </w:r>
            <w:r>
              <w:rPr>
                <w:rFonts w:ascii="Arial" w:hAnsi="Arial" w:cs="Arial"/>
                <w:sz w:val="18"/>
                <w:szCs w:val="18"/>
              </w:rPr>
              <w:t xml:space="preserve"> False</w:t>
            </w:r>
          </w:p>
        </w:tc>
      </w:tr>
      <w:tr w:rsidR="002859F4" w:rsidRPr="00B26339" w14:paraId="313CA1C4" w14:textId="77777777" w:rsidTr="00483E9A">
        <w:trPr>
          <w:gridBefore w:val="1"/>
          <w:wBefore w:w="16" w:type="dxa"/>
          <w:cantSplit/>
          <w:jc w:val="center"/>
        </w:trPr>
        <w:tc>
          <w:tcPr>
            <w:tcW w:w="2535" w:type="dxa"/>
          </w:tcPr>
          <w:p w14:paraId="39E22166" w14:textId="77777777" w:rsidR="002859F4" w:rsidRPr="00C52C8C" w:rsidRDefault="002859F4" w:rsidP="00483E9A">
            <w:pPr>
              <w:pStyle w:val="TAL"/>
              <w:rPr>
                <w:rFonts w:cs="Arial"/>
              </w:rPr>
            </w:pPr>
            <w:bookmarkStart w:id="80" w:name="_Hlk127468836"/>
            <w:proofErr w:type="spellStart"/>
            <w:r w:rsidRPr="00D04CB9">
              <w:rPr>
                <w:rFonts w:ascii="Courier New" w:hAnsi="Courier New" w:cs="Courier New"/>
                <w:szCs w:val="18"/>
                <w:lang w:eastAsia="zh-CN"/>
              </w:rPr>
              <w:t>dnPrefix</w:t>
            </w:r>
            <w:bookmarkEnd w:id="80"/>
            <w:proofErr w:type="spellEnd"/>
          </w:p>
        </w:tc>
        <w:tc>
          <w:tcPr>
            <w:tcW w:w="5245" w:type="dxa"/>
          </w:tcPr>
          <w:p w14:paraId="3328103C" w14:textId="77777777" w:rsidR="002859F4" w:rsidRDefault="002859F4" w:rsidP="00483E9A">
            <w:pPr>
              <w:pStyle w:val="TAL"/>
              <w:rPr>
                <w:lang w:val="en-US"/>
              </w:rPr>
            </w:pPr>
            <w:r>
              <w:rPr>
                <w:lang w:val="en-US"/>
              </w:rPr>
              <w:t>It carries the DN Prefix information or no information. See Annex C of TS 32.300 [13] for one usage of this attribute.</w:t>
            </w:r>
          </w:p>
          <w:p w14:paraId="2303A0E5" w14:textId="77777777" w:rsidR="002859F4" w:rsidRDefault="002859F4" w:rsidP="00483E9A">
            <w:pPr>
              <w:pStyle w:val="TAL"/>
              <w:rPr>
                <w:lang w:val="en-US"/>
              </w:rPr>
            </w:pPr>
          </w:p>
          <w:p w14:paraId="5D403586" w14:textId="77777777" w:rsidR="002859F4" w:rsidRDefault="002859F4" w:rsidP="00483E9A">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035248B3" w14:textId="77777777" w:rsidR="002859F4" w:rsidRPr="00C52C8C" w:rsidRDefault="002859F4" w:rsidP="00483E9A">
            <w:pPr>
              <w:rPr>
                <w:rFonts w:ascii="Arial" w:hAnsi="Arial" w:cs="Arial"/>
                <w:sz w:val="18"/>
                <w:szCs w:val="18"/>
              </w:rPr>
            </w:pPr>
          </w:p>
        </w:tc>
        <w:tc>
          <w:tcPr>
            <w:tcW w:w="1983" w:type="dxa"/>
            <w:gridSpan w:val="2"/>
          </w:tcPr>
          <w:p w14:paraId="06BBA78A" w14:textId="77777777" w:rsidR="002859F4" w:rsidRPr="002F3546" w:rsidRDefault="002859F4" w:rsidP="00483E9A">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68170890" w14:textId="77777777" w:rsidR="002859F4" w:rsidRPr="002F3546" w:rsidRDefault="002859F4" w:rsidP="00483E9A">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56B06C52" w14:textId="77777777" w:rsidR="002859F4" w:rsidRPr="002F3546" w:rsidRDefault="002859F4" w:rsidP="00483E9A">
            <w:pPr>
              <w:keepNext/>
              <w:keepLines/>
              <w:spacing w:after="0"/>
              <w:rPr>
                <w:rFonts w:ascii="Arial" w:hAnsi="Arial" w:cs="Arial"/>
                <w:sz w:val="18"/>
                <w:szCs w:val="18"/>
              </w:rPr>
            </w:pPr>
            <w:proofErr w:type="spellStart"/>
            <w:r w:rsidRPr="002F3546">
              <w:rPr>
                <w:rFonts w:ascii="Arial" w:hAnsi="Arial" w:cs="Arial"/>
                <w:sz w:val="18"/>
                <w:szCs w:val="18"/>
              </w:rPr>
              <w:t>isOrdered</w:t>
            </w:r>
            <w:proofErr w:type="spellEnd"/>
            <w:r w:rsidRPr="002F3546">
              <w:rPr>
                <w:rFonts w:ascii="Arial" w:hAnsi="Arial" w:cs="Arial"/>
                <w:sz w:val="18"/>
                <w:szCs w:val="18"/>
              </w:rPr>
              <w:t xml:space="preserve">: </w:t>
            </w:r>
            <w:r>
              <w:rPr>
                <w:rFonts w:ascii="Arial" w:hAnsi="Arial" w:cs="Arial"/>
                <w:sz w:val="18"/>
                <w:szCs w:val="18"/>
              </w:rPr>
              <w:t>N/A</w:t>
            </w:r>
          </w:p>
          <w:p w14:paraId="4938658C" w14:textId="77777777" w:rsidR="002859F4" w:rsidRPr="002F3546" w:rsidRDefault="002859F4" w:rsidP="00483E9A">
            <w:pPr>
              <w:keepNext/>
              <w:keepLines/>
              <w:spacing w:after="0"/>
              <w:rPr>
                <w:rFonts w:ascii="Arial" w:hAnsi="Arial" w:cs="Arial"/>
                <w:sz w:val="18"/>
                <w:szCs w:val="18"/>
              </w:rPr>
            </w:pPr>
            <w:proofErr w:type="spellStart"/>
            <w:r w:rsidRPr="002F3546">
              <w:rPr>
                <w:rFonts w:ascii="Arial" w:hAnsi="Arial" w:cs="Arial"/>
                <w:sz w:val="18"/>
                <w:szCs w:val="18"/>
              </w:rPr>
              <w:t>isUnique</w:t>
            </w:r>
            <w:proofErr w:type="spellEnd"/>
            <w:r w:rsidRPr="002F3546">
              <w:rPr>
                <w:rFonts w:ascii="Arial" w:hAnsi="Arial" w:cs="Arial"/>
                <w:sz w:val="18"/>
                <w:szCs w:val="18"/>
              </w:rPr>
              <w:t xml:space="preserve">: </w:t>
            </w:r>
            <w:r w:rsidRPr="0076579F">
              <w:rPr>
                <w:rFonts w:ascii="Arial" w:hAnsi="Arial" w:cs="Arial"/>
                <w:sz w:val="18"/>
                <w:szCs w:val="18"/>
              </w:rPr>
              <w:t>N/A</w:t>
            </w:r>
          </w:p>
          <w:p w14:paraId="139C8AF2" w14:textId="77777777" w:rsidR="002859F4" w:rsidRPr="002F3546" w:rsidRDefault="002859F4" w:rsidP="00483E9A">
            <w:pPr>
              <w:keepNext/>
              <w:keepLines/>
              <w:spacing w:after="0"/>
              <w:rPr>
                <w:rFonts w:ascii="Arial" w:hAnsi="Arial" w:cs="Arial"/>
                <w:sz w:val="18"/>
                <w:szCs w:val="18"/>
              </w:rPr>
            </w:pPr>
            <w:proofErr w:type="spellStart"/>
            <w:r w:rsidRPr="002F3546">
              <w:rPr>
                <w:rFonts w:ascii="Arial" w:hAnsi="Arial" w:cs="Arial"/>
                <w:sz w:val="18"/>
                <w:szCs w:val="18"/>
              </w:rPr>
              <w:t>defaultValue</w:t>
            </w:r>
            <w:proofErr w:type="spellEnd"/>
            <w:r w:rsidRPr="002F3546">
              <w:rPr>
                <w:rFonts w:ascii="Arial" w:hAnsi="Arial" w:cs="Arial"/>
                <w:sz w:val="18"/>
                <w:szCs w:val="18"/>
              </w:rPr>
              <w:t>: None</w:t>
            </w:r>
          </w:p>
          <w:p w14:paraId="778B2CA5" w14:textId="77777777" w:rsidR="002859F4" w:rsidRPr="00FE3560" w:rsidRDefault="002859F4" w:rsidP="00483E9A">
            <w:pPr>
              <w:keepNext/>
              <w:keepLines/>
              <w:spacing w:after="0"/>
              <w:rPr>
                <w:rFonts w:ascii="Arial" w:hAnsi="Arial" w:cs="Arial"/>
                <w:sz w:val="18"/>
                <w:szCs w:val="18"/>
              </w:rPr>
            </w:pPr>
            <w:proofErr w:type="spellStart"/>
            <w:r w:rsidRPr="002F3546">
              <w:rPr>
                <w:rFonts w:ascii="Arial" w:hAnsi="Arial" w:cs="Arial"/>
                <w:sz w:val="18"/>
                <w:szCs w:val="18"/>
              </w:rPr>
              <w:t>isNullable</w:t>
            </w:r>
            <w:proofErr w:type="spellEnd"/>
            <w:r w:rsidRPr="002F3546">
              <w:rPr>
                <w:rFonts w:ascii="Arial" w:hAnsi="Arial" w:cs="Arial"/>
                <w:sz w:val="18"/>
                <w:szCs w:val="18"/>
              </w:rPr>
              <w:t>: False</w:t>
            </w:r>
          </w:p>
        </w:tc>
      </w:tr>
      <w:tr w:rsidR="002859F4" w:rsidRPr="00B26339" w14:paraId="66F78087" w14:textId="77777777" w:rsidTr="00483E9A">
        <w:trPr>
          <w:gridBefore w:val="1"/>
          <w:wBefore w:w="16" w:type="dxa"/>
          <w:cantSplit/>
          <w:jc w:val="center"/>
        </w:trPr>
        <w:tc>
          <w:tcPr>
            <w:tcW w:w="2535" w:type="dxa"/>
          </w:tcPr>
          <w:p w14:paraId="7E169E5D" w14:textId="77777777" w:rsidR="002859F4" w:rsidRPr="00BE14BD" w:rsidRDefault="002859F4" w:rsidP="00483E9A">
            <w:pPr>
              <w:pStyle w:val="TAL"/>
              <w:rPr>
                <w:rFonts w:cs="Arial"/>
              </w:rPr>
            </w:pPr>
            <w:proofErr w:type="spellStart"/>
            <w:r w:rsidRPr="00F32144">
              <w:rPr>
                <w:rFonts w:ascii="Courier New" w:hAnsi="Courier New"/>
                <w:szCs w:val="18"/>
                <w:lang w:eastAsia="zh-CN"/>
              </w:rPr>
              <w:t>nPNIdentity</w:t>
            </w:r>
            <w:r>
              <w:rPr>
                <w:rFonts w:ascii="Courier New" w:hAnsi="Courier New"/>
                <w:szCs w:val="18"/>
                <w:lang w:eastAsia="zh-CN"/>
              </w:rPr>
              <w:t>List</w:t>
            </w:r>
            <w:proofErr w:type="spellEnd"/>
          </w:p>
        </w:tc>
        <w:tc>
          <w:tcPr>
            <w:tcW w:w="5245" w:type="dxa"/>
          </w:tcPr>
          <w:p w14:paraId="44C63E89" w14:textId="77777777" w:rsidR="002859F4" w:rsidRDefault="002859F4" w:rsidP="00483E9A">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0459E537" w14:textId="77777777" w:rsidR="002859F4" w:rsidRDefault="002859F4" w:rsidP="00483E9A">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07BB217C" w14:textId="77777777" w:rsidR="002859F4" w:rsidRPr="003E643B" w:rsidRDefault="002859F4" w:rsidP="00483E9A">
            <w:pPr>
              <w:pStyle w:val="TAL"/>
              <w:rPr>
                <w:rFonts w:eastAsia="Yu Mincho"/>
              </w:rPr>
            </w:pPr>
          </w:p>
          <w:p w14:paraId="310055DC" w14:textId="77777777" w:rsidR="002859F4" w:rsidRDefault="002859F4" w:rsidP="00483E9A">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74EA9B28" w14:textId="77777777" w:rsidR="002859F4" w:rsidRDefault="002859F4" w:rsidP="00483E9A">
            <w:pPr>
              <w:pStyle w:val="TAL"/>
              <w:rPr>
                <w:lang w:val="en-US"/>
              </w:rPr>
            </w:pPr>
          </w:p>
        </w:tc>
        <w:tc>
          <w:tcPr>
            <w:tcW w:w="1983" w:type="dxa"/>
            <w:gridSpan w:val="2"/>
          </w:tcPr>
          <w:p w14:paraId="674F3D3F" w14:textId="77777777" w:rsidR="002859F4" w:rsidRPr="00C54E52" w:rsidRDefault="002859F4" w:rsidP="00483E9A">
            <w:pPr>
              <w:keepNext/>
              <w:keepLines/>
              <w:spacing w:after="0"/>
              <w:rPr>
                <w:rFonts w:ascii="Arial" w:hAnsi="Arial"/>
                <w:sz w:val="18"/>
                <w:szCs w:val="18"/>
              </w:rPr>
            </w:pPr>
            <w:r w:rsidRPr="00C54E52">
              <w:rPr>
                <w:rFonts w:ascii="Arial" w:hAnsi="Arial"/>
                <w:sz w:val="18"/>
                <w:szCs w:val="18"/>
              </w:rPr>
              <w:t xml:space="preserve">type: </w:t>
            </w:r>
            <w:proofErr w:type="spellStart"/>
            <w:r w:rsidRPr="00C54E52">
              <w:rPr>
                <w:rFonts w:ascii="Arial" w:hAnsi="Arial"/>
                <w:sz w:val="18"/>
                <w:szCs w:val="18"/>
              </w:rPr>
              <w:t>N</w:t>
            </w:r>
            <w:r>
              <w:rPr>
                <w:rFonts w:ascii="Arial" w:hAnsi="Arial"/>
                <w:sz w:val="18"/>
                <w:szCs w:val="18"/>
              </w:rPr>
              <w:t>pn</w:t>
            </w:r>
            <w:r w:rsidRPr="00C54E52">
              <w:rPr>
                <w:rFonts w:ascii="Arial" w:hAnsi="Arial"/>
                <w:sz w:val="18"/>
                <w:szCs w:val="18"/>
              </w:rPr>
              <w:t>Id</w:t>
            </w:r>
            <w:proofErr w:type="spellEnd"/>
          </w:p>
          <w:p w14:paraId="65ED937E" w14:textId="77777777" w:rsidR="002859F4" w:rsidRPr="00C54E52" w:rsidRDefault="002859F4" w:rsidP="00483E9A">
            <w:pPr>
              <w:keepNext/>
              <w:keepLines/>
              <w:spacing w:after="0"/>
              <w:rPr>
                <w:rFonts w:ascii="Arial" w:hAnsi="Arial"/>
                <w:sz w:val="18"/>
                <w:szCs w:val="18"/>
              </w:rPr>
            </w:pPr>
            <w:r w:rsidRPr="00C54E52">
              <w:rPr>
                <w:rFonts w:ascii="Arial" w:hAnsi="Arial"/>
                <w:sz w:val="18"/>
                <w:szCs w:val="18"/>
              </w:rPr>
              <w:t xml:space="preserve">multiplicity: </w:t>
            </w:r>
            <w:r>
              <w:rPr>
                <w:rFonts w:ascii="Arial" w:hAnsi="Arial"/>
                <w:sz w:val="18"/>
                <w:szCs w:val="18"/>
              </w:rPr>
              <w:t>*</w:t>
            </w:r>
          </w:p>
          <w:p w14:paraId="66404168" w14:textId="77777777" w:rsidR="002859F4" w:rsidRPr="00D016EE" w:rsidRDefault="002859F4" w:rsidP="00483E9A">
            <w:pPr>
              <w:pStyle w:val="TAL"/>
              <w:rPr>
                <w:szCs w:val="18"/>
              </w:rPr>
            </w:pPr>
            <w:proofErr w:type="spellStart"/>
            <w:r w:rsidRPr="00D016EE">
              <w:rPr>
                <w:szCs w:val="18"/>
              </w:rPr>
              <w:t>isOrdered</w:t>
            </w:r>
            <w:proofErr w:type="spellEnd"/>
            <w:r w:rsidRPr="00D016EE">
              <w:rPr>
                <w:szCs w:val="18"/>
              </w:rPr>
              <w:t>: False</w:t>
            </w:r>
          </w:p>
          <w:p w14:paraId="4A1A1D8E" w14:textId="77777777" w:rsidR="002859F4" w:rsidRPr="00D016EE" w:rsidRDefault="002859F4" w:rsidP="00483E9A">
            <w:pPr>
              <w:pStyle w:val="TAL"/>
              <w:rPr>
                <w:szCs w:val="18"/>
              </w:rPr>
            </w:pPr>
            <w:proofErr w:type="spellStart"/>
            <w:r w:rsidRPr="00D016EE">
              <w:rPr>
                <w:szCs w:val="18"/>
              </w:rPr>
              <w:t>isUnique</w:t>
            </w:r>
            <w:proofErr w:type="spellEnd"/>
            <w:r w:rsidRPr="00D016EE">
              <w:rPr>
                <w:szCs w:val="18"/>
              </w:rPr>
              <w:t xml:space="preserve">: </w:t>
            </w:r>
            <w:r w:rsidRPr="00C54E52">
              <w:rPr>
                <w:szCs w:val="18"/>
              </w:rPr>
              <w:t>True</w:t>
            </w:r>
          </w:p>
          <w:p w14:paraId="66ECA434" w14:textId="77777777" w:rsidR="002859F4" w:rsidRPr="00C54E52" w:rsidRDefault="002859F4" w:rsidP="00483E9A">
            <w:pPr>
              <w:keepNext/>
              <w:keepLines/>
              <w:spacing w:after="0"/>
              <w:rPr>
                <w:rFonts w:ascii="Arial" w:hAnsi="Arial"/>
                <w:sz w:val="18"/>
                <w:szCs w:val="18"/>
              </w:rPr>
            </w:pPr>
            <w:proofErr w:type="spellStart"/>
            <w:r w:rsidRPr="00C54E52">
              <w:rPr>
                <w:rFonts w:ascii="Arial" w:hAnsi="Arial"/>
                <w:sz w:val="18"/>
                <w:szCs w:val="18"/>
              </w:rPr>
              <w:t>defaultValue</w:t>
            </w:r>
            <w:proofErr w:type="spellEnd"/>
            <w:r w:rsidRPr="00C54E52">
              <w:rPr>
                <w:rFonts w:ascii="Arial" w:hAnsi="Arial"/>
                <w:sz w:val="18"/>
                <w:szCs w:val="18"/>
              </w:rPr>
              <w:t>: None</w:t>
            </w:r>
          </w:p>
          <w:p w14:paraId="1F645401" w14:textId="77777777" w:rsidR="002859F4" w:rsidRPr="00D016EE" w:rsidRDefault="002859F4" w:rsidP="00483E9A">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2859F4" w:rsidRPr="00B26339" w14:paraId="2422DA75" w14:textId="77777777" w:rsidTr="00483E9A">
        <w:trPr>
          <w:gridBefore w:val="1"/>
          <w:wBefore w:w="16" w:type="dxa"/>
          <w:cantSplit/>
          <w:jc w:val="center"/>
        </w:trPr>
        <w:tc>
          <w:tcPr>
            <w:tcW w:w="2535" w:type="dxa"/>
          </w:tcPr>
          <w:p w14:paraId="400AB6E6" w14:textId="77777777" w:rsidR="002859F4" w:rsidRPr="00BE14BD" w:rsidRDefault="002859F4" w:rsidP="00483E9A">
            <w:pPr>
              <w:pStyle w:val="TAL"/>
              <w:rPr>
                <w:rFonts w:cs="Arial"/>
              </w:rPr>
            </w:pPr>
            <w:proofErr w:type="spellStart"/>
            <w:r>
              <w:rPr>
                <w:rFonts w:ascii="Courier New" w:hAnsi="Courier New" w:cs="Courier New"/>
                <w:color w:val="000000"/>
                <w:szCs w:val="18"/>
                <w:lang w:eastAsia="zh-CN"/>
              </w:rPr>
              <w:t>cAGIdList</w:t>
            </w:r>
            <w:proofErr w:type="spellEnd"/>
          </w:p>
        </w:tc>
        <w:tc>
          <w:tcPr>
            <w:tcW w:w="5245" w:type="dxa"/>
          </w:tcPr>
          <w:p w14:paraId="7617790E" w14:textId="77777777" w:rsidR="002859F4" w:rsidRDefault="002859F4" w:rsidP="00483E9A">
            <w:pPr>
              <w:pStyle w:val="TAL"/>
            </w:pPr>
            <w:r>
              <w:rPr>
                <w:rFonts w:hint="eastAsia"/>
                <w:lang w:eastAsia="zh-CN"/>
              </w:rPr>
              <w:t>I</w:t>
            </w:r>
            <w:r>
              <w:rPr>
                <w:lang w:eastAsia="zh-CN"/>
              </w:rPr>
              <w:t xml:space="preserve">t identifies </w:t>
            </w:r>
            <w:r w:rsidRPr="009F5242">
              <w:rPr>
                <w:rFonts w:eastAsia="Microsoft YaHei"/>
              </w:rPr>
              <w:t xml:space="preserve">a CAG list containing up to </w:t>
            </w:r>
            <w:r>
              <w:rPr>
                <w:rFonts w:eastAsia="Microsoft YaHei"/>
              </w:rPr>
              <w:t>256</w:t>
            </w:r>
            <w:r w:rsidRPr="009F5242">
              <w:rPr>
                <w:rFonts w:eastAsia="Microsoft YaHei"/>
              </w:rPr>
              <w:t xml:space="preserve"> CAG-identifiers</w:t>
            </w:r>
            <w:r>
              <w:rPr>
                <w:rFonts w:eastAsia="Microsoft YaHei" w:hint="eastAsia"/>
                <w:lang w:eastAsia="zh-CN"/>
              </w:rPr>
              <w:t xml:space="preserve"> per</w:t>
            </w:r>
            <w:r>
              <w:rPr>
                <w:rFonts w:eastAsia="Microsoft YaHei"/>
              </w:rPr>
              <w:t xml:space="preserve"> </w:t>
            </w:r>
            <w:r>
              <w:rPr>
                <w:rFonts w:eastAsia="Microsoft YaHei" w:hint="eastAsia"/>
                <w:lang w:eastAsia="zh-CN"/>
              </w:rPr>
              <w:t>UE</w:t>
            </w:r>
            <w:r>
              <w:rPr>
                <w:rFonts w:eastAsia="Microsoft YaHei"/>
              </w:rPr>
              <w:t xml:space="preserve"> </w:t>
            </w:r>
            <w:r>
              <w:rPr>
                <w:rFonts w:eastAsia="Microsoft YaHei" w:hint="eastAsia"/>
                <w:lang w:eastAsia="zh-CN"/>
              </w:rPr>
              <w:t>or</w:t>
            </w:r>
            <w:r>
              <w:rPr>
                <w:rFonts w:eastAsia="Microsoft YaHei"/>
              </w:rPr>
              <w:t xml:space="preserve"> </w:t>
            </w:r>
            <w:r w:rsidRPr="009F5242">
              <w:rPr>
                <w:rFonts w:eastAsia="Microsoft YaHei"/>
              </w:rPr>
              <w:t>up to</w:t>
            </w:r>
            <w:r>
              <w:rPr>
                <w:rFonts w:eastAsia="Microsoft YaHei"/>
              </w:rPr>
              <w:t xml:space="preserve"> 12</w:t>
            </w:r>
            <w:r w:rsidRPr="009F5242">
              <w:rPr>
                <w:rFonts w:eastAsia="Microsoft YaHei"/>
              </w:rPr>
              <w:t xml:space="preserve"> CAG-identifiers</w:t>
            </w:r>
            <w:r>
              <w:rPr>
                <w:rFonts w:eastAsia="Microsoft YaHei"/>
              </w:rPr>
              <w:t xml:space="preserve"> </w:t>
            </w:r>
            <w:r>
              <w:rPr>
                <w:rFonts w:eastAsia="Microsoft YaHei" w:hint="eastAsia"/>
                <w:lang w:eastAsia="zh-CN"/>
              </w:rPr>
              <w:t>per</w:t>
            </w:r>
            <w:r>
              <w:rPr>
                <w:rFonts w:eastAsia="Microsoft YaHei"/>
              </w:rPr>
              <w:t xml:space="preserve"> </w:t>
            </w:r>
            <w:r>
              <w:rPr>
                <w:rFonts w:eastAsia="Microsoft YaHei"/>
                <w:lang w:eastAsia="zh-CN"/>
              </w:rPr>
              <w:t>cell</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p>
          <w:p w14:paraId="7D8C16AD" w14:textId="77777777" w:rsidR="002859F4" w:rsidRDefault="002859F4" w:rsidP="00483E9A">
            <w:pPr>
              <w:pStyle w:val="TAL"/>
              <w:rPr>
                <w:lang w:eastAsia="zh-CN"/>
              </w:rPr>
            </w:pPr>
            <w:r>
              <w:rPr>
                <w:lang w:eastAsia="zh-CN"/>
              </w:rPr>
              <w:t>CAG ID is used to combine with PLMN ID to identify a PNI-NPN.</w:t>
            </w:r>
          </w:p>
          <w:p w14:paraId="024EF026" w14:textId="77777777" w:rsidR="002859F4" w:rsidRDefault="002859F4" w:rsidP="00483E9A">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295F9AAD" w14:textId="77777777" w:rsidR="002859F4" w:rsidRPr="003E643B" w:rsidRDefault="002859F4" w:rsidP="00483E9A">
            <w:pPr>
              <w:pStyle w:val="TAL"/>
              <w:rPr>
                <w:rFonts w:eastAsia="Yu Mincho"/>
              </w:rPr>
            </w:pPr>
          </w:p>
          <w:p w14:paraId="53BDB385" w14:textId="77777777" w:rsidR="002859F4" w:rsidRDefault="002859F4" w:rsidP="00483E9A">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2F9CC98A" w14:textId="77777777" w:rsidR="002859F4" w:rsidRDefault="002859F4" w:rsidP="00483E9A">
            <w:pPr>
              <w:pStyle w:val="TAL"/>
              <w:rPr>
                <w:lang w:val="en-US"/>
              </w:rPr>
            </w:pPr>
          </w:p>
        </w:tc>
        <w:tc>
          <w:tcPr>
            <w:tcW w:w="1983" w:type="dxa"/>
            <w:gridSpan w:val="2"/>
          </w:tcPr>
          <w:p w14:paraId="2CEC6CE7" w14:textId="77777777" w:rsidR="002859F4" w:rsidRPr="00D016EE" w:rsidRDefault="002859F4" w:rsidP="00483E9A">
            <w:pPr>
              <w:pStyle w:val="TAL"/>
              <w:rPr>
                <w:szCs w:val="18"/>
              </w:rPr>
            </w:pPr>
            <w:r w:rsidRPr="00D016EE">
              <w:rPr>
                <w:szCs w:val="18"/>
              </w:rPr>
              <w:t>type: String</w:t>
            </w:r>
          </w:p>
          <w:p w14:paraId="051AB57C" w14:textId="77777777" w:rsidR="002859F4" w:rsidRPr="00D016EE" w:rsidRDefault="002859F4" w:rsidP="00483E9A">
            <w:pPr>
              <w:pStyle w:val="TAL"/>
              <w:rPr>
                <w:szCs w:val="18"/>
              </w:rPr>
            </w:pPr>
            <w:r w:rsidRPr="00D016EE">
              <w:rPr>
                <w:szCs w:val="18"/>
              </w:rPr>
              <w:t>multiplicity: 0..256</w:t>
            </w:r>
          </w:p>
          <w:p w14:paraId="6CB1082C" w14:textId="77777777" w:rsidR="002859F4" w:rsidRPr="00C54E52" w:rsidRDefault="002859F4" w:rsidP="00483E9A">
            <w:pPr>
              <w:keepNext/>
              <w:keepLines/>
              <w:spacing w:after="0"/>
              <w:rPr>
                <w:rFonts w:ascii="Arial" w:hAnsi="Arial"/>
                <w:sz w:val="18"/>
                <w:szCs w:val="18"/>
              </w:rPr>
            </w:pPr>
            <w:proofErr w:type="spellStart"/>
            <w:r w:rsidRPr="00C54E52">
              <w:rPr>
                <w:rFonts w:ascii="Arial" w:hAnsi="Arial"/>
                <w:sz w:val="18"/>
                <w:szCs w:val="18"/>
              </w:rPr>
              <w:t>isOrdered</w:t>
            </w:r>
            <w:proofErr w:type="spellEnd"/>
            <w:r w:rsidRPr="00C54E52">
              <w:rPr>
                <w:rFonts w:ascii="Arial" w:hAnsi="Arial"/>
                <w:sz w:val="18"/>
                <w:szCs w:val="18"/>
              </w:rPr>
              <w:t xml:space="preserve">: </w:t>
            </w:r>
            <w:r w:rsidRPr="00D016EE">
              <w:rPr>
                <w:rFonts w:ascii="Arial" w:hAnsi="Arial"/>
                <w:sz w:val="18"/>
                <w:szCs w:val="18"/>
              </w:rPr>
              <w:t>False</w:t>
            </w:r>
          </w:p>
          <w:p w14:paraId="5E936DAE" w14:textId="77777777" w:rsidR="002859F4" w:rsidRPr="00C54E52" w:rsidRDefault="002859F4" w:rsidP="00483E9A">
            <w:pPr>
              <w:keepNext/>
              <w:keepLines/>
              <w:spacing w:after="0"/>
              <w:rPr>
                <w:rFonts w:ascii="Arial" w:hAnsi="Arial"/>
                <w:sz w:val="18"/>
                <w:szCs w:val="18"/>
              </w:rPr>
            </w:pPr>
            <w:proofErr w:type="spellStart"/>
            <w:r w:rsidRPr="00C54E52">
              <w:rPr>
                <w:rFonts w:ascii="Arial" w:hAnsi="Arial"/>
                <w:sz w:val="18"/>
                <w:szCs w:val="18"/>
              </w:rPr>
              <w:t>isUnique</w:t>
            </w:r>
            <w:proofErr w:type="spellEnd"/>
            <w:r w:rsidRPr="00C54E52">
              <w:rPr>
                <w:rFonts w:ascii="Arial" w:hAnsi="Arial"/>
                <w:sz w:val="18"/>
                <w:szCs w:val="18"/>
              </w:rPr>
              <w:t>: True</w:t>
            </w:r>
          </w:p>
          <w:p w14:paraId="58E3830D" w14:textId="77777777" w:rsidR="002859F4" w:rsidRPr="00D016EE" w:rsidRDefault="002859F4" w:rsidP="00483E9A">
            <w:pPr>
              <w:pStyle w:val="TAL"/>
              <w:rPr>
                <w:szCs w:val="18"/>
              </w:rPr>
            </w:pPr>
            <w:proofErr w:type="spellStart"/>
            <w:r w:rsidRPr="00D016EE">
              <w:rPr>
                <w:szCs w:val="18"/>
              </w:rPr>
              <w:t>defaultValue</w:t>
            </w:r>
            <w:proofErr w:type="spellEnd"/>
            <w:r w:rsidRPr="00D016EE">
              <w:rPr>
                <w:szCs w:val="18"/>
              </w:rPr>
              <w:t>: None</w:t>
            </w:r>
          </w:p>
          <w:p w14:paraId="2B277792" w14:textId="77777777" w:rsidR="002859F4" w:rsidRPr="00D016EE" w:rsidRDefault="002859F4" w:rsidP="00483E9A">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2859F4" w:rsidRPr="00B26339" w14:paraId="79163DBF" w14:textId="77777777" w:rsidTr="00483E9A">
        <w:trPr>
          <w:gridBefore w:val="1"/>
          <w:wBefore w:w="16" w:type="dxa"/>
          <w:cantSplit/>
          <w:jc w:val="center"/>
        </w:trPr>
        <w:tc>
          <w:tcPr>
            <w:tcW w:w="2535" w:type="dxa"/>
          </w:tcPr>
          <w:p w14:paraId="682379BE" w14:textId="77777777" w:rsidR="002859F4" w:rsidRPr="00BE14BD" w:rsidRDefault="002859F4" w:rsidP="00483E9A">
            <w:pPr>
              <w:pStyle w:val="TAL"/>
              <w:rPr>
                <w:rFonts w:cs="Arial"/>
              </w:rPr>
            </w:pPr>
            <w:proofErr w:type="spellStart"/>
            <w:r>
              <w:rPr>
                <w:rFonts w:ascii="Courier New" w:hAnsi="Courier New" w:cs="Courier New"/>
                <w:color w:val="000000"/>
                <w:szCs w:val="18"/>
                <w:lang w:eastAsia="zh-CN"/>
              </w:rPr>
              <w:t>nIDList</w:t>
            </w:r>
            <w:proofErr w:type="spellEnd"/>
          </w:p>
        </w:tc>
        <w:tc>
          <w:tcPr>
            <w:tcW w:w="5245" w:type="dxa"/>
          </w:tcPr>
          <w:p w14:paraId="3402538D" w14:textId="77777777" w:rsidR="002859F4" w:rsidRDefault="002859F4" w:rsidP="00483E9A">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w:t>
            </w:r>
            <w:r>
              <w:rPr>
                <w:rFonts w:eastAsia="Microsoft YaHei"/>
              </w:rPr>
              <w:t>16</w:t>
            </w:r>
            <w:r w:rsidRPr="009F5242">
              <w:rPr>
                <w:rFonts w:eastAsia="Microsoft YaHei"/>
              </w:rPr>
              <w:t xml:space="preserve"> </w:t>
            </w:r>
            <w:r>
              <w:rPr>
                <w:rFonts w:eastAsia="Microsoft YaHei"/>
              </w:rPr>
              <w:t>NID</w:t>
            </w:r>
            <w:r w:rsidRPr="009F5242">
              <w:rPr>
                <w:rFonts w:eastAsia="Microsoft YaHei"/>
              </w:rPr>
              <w:t>s</w:t>
            </w:r>
            <w:r>
              <w:rPr>
                <w:rFonts w:eastAsia="Microsoft YaHei"/>
              </w:rPr>
              <w:t>,</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r>
              <w:rPr>
                <w:rFonts w:eastAsia="Microsoft YaHei"/>
              </w:rPr>
              <w:br/>
            </w:r>
            <w:r>
              <w:rPr>
                <w:lang w:eastAsia="zh-CN"/>
              </w:rPr>
              <w:t xml:space="preserve">NID is used to combine with PLMN ID to identify an SNPN. </w:t>
            </w:r>
          </w:p>
          <w:p w14:paraId="584C26C8" w14:textId="77777777" w:rsidR="002859F4" w:rsidRDefault="002859F4" w:rsidP="00483E9A">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7C78A955" w14:textId="77777777" w:rsidR="002859F4" w:rsidRDefault="002859F4" w:rsidP="00483E9A">
            <w:pPr>
              <w:pStyle w:val="TAL"/>
              <w:rPr>
                <w:lang w:val="en-US"/>
              </w:rPr>
            </w:pPr>
          </w:p>
        </w:tc>
        <w:tc>
          <w:tcPr>
            <w:tcW w:w="1983" w:type="dxa"/>
            <w:gridSpan w:val="2"/>
          </w:tcPr>
          <w:p w14:paraId="3C052A8C" w14:textId="77777777" w:rsidR="002859F4" w:rsidRPr="00D016EE" w:rsidRDefault="002859F4" w:rsidP="00483E9A">
            <w:pPr>
              <w:pStyle w:val="TAL"/>
              <w:rPr>
                <w:szCs w:val="18"/>
              </w:rPr>
            </w:pPr>
            <w:r w:rsidRPr="00D016EE">
              <w:rPr>
                <w:szCs w:val="18"/>
              </w:rPr>
              <w:t>type: String</w:t>
            </w:r>
          </w:p>
          <w:p w14:paraId="2D3E22B0" w14:textId="77777777" w:rsidR="002859F4" w:rsidRPr="00D016EE" w:rsidRDefault="002859F4" w:rsidP="00483E9A">
            <w:pPr>
              <w:pStyle w:val="TAL"/>
              <w:rPr>
                <w:szCs w:val="18"/>
              </w:rPr>
            </w:pPr>
            <w:r w:rsidRPr="00D016EE">
              <w:rPr>
                <w:szCs w:val="18"/>
              </w:rPr>
              <w:t>multiplicity: 0..16</w:t>
            </w:r>
          </w:p>
          <w:p w14:paraId="43C58E02" w14:textId="77777777" w:rsidR="002859F4" w:rsidRPr="00C54E52" w:rsidRDefault="002859F4" w:rsidP="00483E9A">
            <w:pPr>
              <w:keepNext/>
              <w:keepLines/>
              <w:spacing w:after="0"/>
              <w:rPr>
                <w:rFonts w:ascii="Arial" w:hAnsi="Arial"/>
                <w:sz w:val="18"/>
                <w:szCs w:val="18"/>
              </w:rPr>
            </w:pPr>
            <w:proofErr w:type="spellStart"/>
            <w:r w:rsidRPr="00C54E52">
              <w:rPr>
                <w:rFonts w:ascii="Arial" w:hAnsi="Arial"/>
                <w:sz w:val="18"/>
                <w:szCs w:val="18"/>
              </w:rPr>
              <w:t>isOrdered</w:t>
            </w:r>
            <w:proofErr w:type="spellEnd"/>
            <w:r w:rsidRPr="00C54E52">
              <w:rPr>
                <w:rFonts w:ascii="Arial" w:hAnsi="Arial"/>
                <w:sz w:val="18"/>
                <w:szCs w:val="18"/>
              </w:rPr>
              <w:t xml:space="preserve">: </w:t>
            </w:r>
            <w:r w:rsidRPr="00D016EE">
              <w:rPr>
                <w:rFonts w:ascii="Arial" w:hAnsi="Arial"/>
                <w:sz w:val="18"/>
                <w:szCs w:val="18"/>
              </w:rPr>
              <w:t>False</w:t>
            </w:r>
          </w:p>
          <w:p w14:paraId="0CE5B4ED" w14:textId="77777777" w:rsidR="002859F4" w:rsidRPr="00C54E52" w:rsidRDefault="002859F4" w:rsidP="00483E9A">
            <w:pPr>
              <w:keepNext/>
              <w:keepLines/>
              <w:spacing w:after="0"/>
              <w:rPr>
                <w:rFonts w:ascii="Arial" w:hAnsi="Arial"/>
                <w:sz w:val="18"/>
                <w:szCs w:val="18"/>
              </w:rPr>
            </w:pPr>
            <w:proofErr w:type="spellStart"/>
            <w:r w:rsidRPr="00C54E52">
              <w:rPr>
                <w:rFonts w:ascii="Arial" w:hAnsi="Arial"/>
                <w:sz w:val="18"/>
                <w:szCs w:val="18"/>
              </w:rPr>
              <w:t>isUnique</w:t>
            </w:r>
            <w:proofErr w:type="spellEnd"/>
            <w:r w:rsidRPr="00C54E52">
              <w:rPr>
                <w:rFonts w:ascii="Arial" w:hAnsi="Arial"/>
                <w:sz w:val="18"/>
                <w:szCs w:val="18"/>
              </w:rPr>
              <w:t>: True</w:t>
            </w:r>
          </w:p>
          <w:p w14:paraId="635AA589" w14:textId="77777777" w:rsidR="002859F4" w:rsidRPr="00D016EE" w:rsidRDefault="002859F4" w:rsidP="00483E9A">
            <w:pPr>
              <w:pStyle w:val="TAL"/>
              <w:rPr>
                <w:szCs w:val="18"/>
              </w:rPr>
            </w:pPr>
            <w:proofErr w:type="spellStart"/>
            <w:r w:rsidRPr="00D016EE">
              <w:rPr>
                <w:szCs w:val="18"/>
              </w:rPr>
              <w:t>defaultValue</w:t>
            </w:r>
            <w:proofErr w:type="spellEnd"/>
            <w:r w:rsidRPr="00D016EE">
              <w:rPr>
                <w:szCs w:val="18"/>
              </w:rPr>
              <w:t>: None</w:t>
            </w:r>
          </w:p>
          <w:p w14:paraId="278D76E0" w14:textId="77777777" w:rsidR="002859F4" w:rsidRPr="00D016EE" w:rsidRDefault="002859F4" w:rsidP="00483E9A">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2859F4" w:rsidRPr="00B26339" w14:paraId="229E1B33" w14:textId="77777777" w:rsidTr="00483E9A">
        <w:trPr>
          <w:gridBefore w:val="1"/>
          <w:wBefore w:w="16" w:type="dxa"/>
          <w:cantSplit/>
          <w:jc w:val="center"/>
        </w:trPr>
        <w:tc>
          <w:tcPr>
            <w:tcW w:w="2535" w:type="dxa"/>
          </w:tcPr>
          <w:p w14:paraId="654BC870" w14:textId="77777777" w:rsidR="002859F4" w:rsidRPr="00BE14BD" w:rsidRDefault="002859F4" w:rsidP="00483E9A">
            <w:pPr>
              <w:pStyle w:val="TAL"/>
              <w:rPr>
                <w:rFonts w:cs="Arial"/>
              </w:rPr>
            </w:pPr>
            <w:proofErr w:type="spellStart"/>
            <w:r w:rsidRPr="00F32144">
              <w:rPr>
                <w:rFonts w:ascii="Courier New" w:hAnsi="Courier New"/>
                <w:szCs w:val="18"/>
                <w:lang w:eastAsia="zh-CN"/>
              </w:rPr>
              <w:t>nPN</w:t>
            </w:r>
            <w:r>
              <w:rPr>
                <w:rFonts w:ascii="Courier New" w:hAnsi="Courier New"/>
                <w:szCs w:val="18"/>
                <w:lang w:eastAsia="zh-CN"/>
              </w:rPr>
              <w:t>Target</w:t>
            </w:r>
            <w:proofErr w:type="spellEnd"/>
          </w:p>
        </w:tc>
        <w:tc>
          <w:tcPr>
            <w:tcW w:w="5245" w:type="dxa"/>
          </w:tcPr>
          <w:p w14:paraId="27555ADD" w14:textId="77777777" w:rsidR="002859F4" w:rsidRDefault="002859F4" w:rsidP="00483E9A">
            <w:pPr>
              <w:pStyle w:val="TAL"/>
              <w:rPr>
                <w:lang w:val="en-US"/>
              </w:rPr>
            </w:pPr>
            <w:r>
              <w:rPr>
                <w:rFonts w:cs="Arial"/>
                <w:iCs/>
                <w:szCs w:val="18"/>
              </w:rPr>
              <w:t xml:space="preserve">It defines which NPN </w:t>
            </w:r>
            <w:r>
              <w:rPr>
                <w:lang w:val="en-US"/>
              </w:rPr>
              <w:t>that the subscriber of the session to be recorded uses as selected NPN.</w:t>
            </w:r>
          </w:p>
          <w:p w14:paraId="108B9286" w14:textId="77777777" w:rsidR="002859F4" w:rsidRDefault="002859F4" w:rsidP="00483E9A">
            <w:pPr>
              <w:pStyle w:val="TAL"/>
              <w:rPr>
                <w:lang w:val="en-US"/>
              </w:rPr>
            </w:pPr>
            <w:r>
              <w:rPr>
                <w:szCs w:val="18"/>
              </w:rPr>
              <w:t>There is</w:t>
            </w:r>
            <w:r>
              <w:rPr>
                <w:lang w:val="en-US"/>
              </w:rPr>
              <w:t xml:space="preserve"> maximum one CAG ID present in </w:t>
            </w:r>
            <w:proofErr w:type="spellStart"/>
            <w:r>
              <w:rPr>
                <w:rFonts w:ascii="Courier New" w:hAnsi="Courier New" w:cs="Courier New"/>
                <w:color w:val="000000"/>
                <w:szCs w:val="18"/>
                <w:lang w:eastAsia="zh-CN"/>
              </w:rPr>
              <w:t>cAGIdList</w:t>
            </w:r>
            <w:proofErr w:type="spellEnd"/>
            <w:r>
              <w:rPr>
                <w:lang w:val="en-US"/>
              </w:rPr>
              <w:t xml:space="preserve"> in case of PNI-NPN or maximum one NID present in </w:t>
            </w:r>
            <w:proofErr w:type="spellStart"/>
            <w:r>
              <w:rPr>
                <w:rFonts w:ascii="Courier New" w:hAnsi="Courier New" w:cs="Courier New"/>
                <w:color w:val="000000"/>
                <w:szCs w:val="18"/>
                <w:lang w:eastAsia="zh-CN"/>
              </w:rPr>
              <w:t>nIDList</w:t>
            </w:r>
            <w:proofErr w:type="spellEnd"/>
            <w:r>
              <w:rPr>
                <w:lang w:val="en-US"/>
              </w:rPr>
              <w:t xml:space="preserve"> in case of SNPN</w:t>
            </w:r>
          </w:p>
        </w:tc>
        <w:tc>
          <w:tcPr>
            <w:tcW w:w="1983" w:type="dxa"/>
            <w:gridSpan w:val="2"/>
          </w:tcPr>
          <w:p w14:paraId="5580E809" w14:textId="77777777" w:rsidR="002859F4" w:rsidRDefault="002859F4" w:rsidP="00483E9A">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NpnId</w:t>
            </w:r>
            <w:proofErr w:type="spellEnd"/>
          </w:p>
          <w:p w14:paraId="4D527470" w14:textId="77777777" w:rsidR="002859F4" w:rsidRDefault="002859F4" w:rsidP="00483E9A">
            <w:pPr>
              <w:keepNext/>
              <w:keepLines/>
              <w:spacing w:after="0"/>
              <w:rPr>
                <w:rFonts w:ascii="Arial" w:hAnsi="Arial"/>
                <w:sz w:val="18"/>
                <w:szCs w:val="18"/>
              </w:rPr>
            </w:pPr>
            <w:r>
              <w:rPr>
                <w:rFonts w:ascii="Arial" w:hAnsi="Arial"/>
                <w:sz w:val="18"/>
                <w:szCs w:val="18"/>
              </w:rPr>
              <w:t>multiplicity: 0..1</w:t>
            </w:r>
          </w:p>
          <w:p w14:paraId="6F49DE5A" w14:textId="77777777" w:rsidR="002859F4" w:rsidRPr="00D016EE" w:rsidRDefault="002859F4" w:rsidP="00483E9A">
            <w:pPr>
              <w:pStyle w:val="TAL"/>
              <w:rPr>
                <w:szCs w:val="18"/>
              </w:rPr>
            </w:pPr>
            <w:proofErr w:type="spellStart"/>
            <w:r w:rsidRPr="00D016EE">
              <w:rPr>
                <w:szCs w:val="18"/>
              </w:rPr>
              <w:t>isOrdered</w:t>
            </w:r>
            <w:proofErr w:type="spellEnd"/>
            <w:r w:rsidRPr="00D016EE">
              <w:rPr>
                <w:szCs w:val="18"/>
              </w:rPr>
              <w:t>: N/A</w:t>
            </w:r>
          </w:p>
          <w:p w14:paraId="7FE41196" w14:textId="77777777" w:rsidR="002859F4" w:rsidRPr="00D016EE" w:rsidRDefault="002859F4" w:rsidP="00483E9A">
            <w:pPr>
              <w:pStyle w:val="TAL"/>
              <w:rPr>
                <w:szCs w:val="18"/>
              </w:rPr>
            </w:pPr>
            <w:proofErr w:type="spellStart"/>
            <w:r w:rsidRPr="00D016EE">
              <w:rPr>
                <w:szCs w:val="18"/>
              </w:rPr>
              <w:t>isUnique</w:t>
            </w:r>
            <w:proofErr w:type="spellEnd"/>
            <w:r w:rsidRPr="00D016EE">
              <w:rPr>
                <w:szCs w:val="18"/>
              </w:rPr>
              <w:t>: N/A</w:t>
            </w:r>
          </w:p>
          <w:p w14:paraId="6B83A119" w14:textId="77777777" w:rsidR="002859F4" w:rsidRDefault="002859F4" w:rsidP="00483E9A">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33C834CB" w14:textId="77777777" w:rsidR="002859F4" w:rsidRPr="00D016EE" w:rsidRDefault="002859F4" w:rsidP="00483E9A">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2859F4" w:rsidRPr="00B26339" w14:paraId="792257A3" w14:textId="77777777" w:rsidTr="00483E9A">
        <w:trPr>
          <w:gridBefore w:val="1"/>
          <w:wBefore w:w="16" w:type="dxa"/>
          <w:cantSplit/>
          <w:jc w:val="center"/>
        </w:trPr>
        <w:tc>
          <w:tcPr>
            <w:tcW w:w="2535" w:type="dxa"/>
          </w:tcPr>
          <w:p w14:paraId="268649FF" w14:textId="77777777" w:rsidR="002859F4" w:rsidRPr="00F32144" w:rsidRDefault="002859F4" w:rsidP="00483E9A">
            <w:pPr>
              <w:pStyle w:val="TAL"/>
              <w:rPr>
                <w:rFonts w:ascii="Courier New" w:hAnsi="Courier New"/>
                <w:szCs w:val="18"/>
                <w:lang w:eastAsia="zh-CN"/>
              </w:rPr>
            </w:pPr>
            <w:proofErr w:type="spellStart"/>
            <w:r w:rsidRPr="007A2FAD">
              <w:rPr>
                <w:rFonts w:ascii="Courier New" w:hAnsi="Courier New"/>
                <w:szCs w:val="18"/>
                <w:lang w:eastAsia="zh-CN"/>
              </w:rPr>
              <w:t>ueCoreMeasConfig</w:t>
            </w:r>
            <w:proofErr w:type="spellEnd"/>
          </w:p>
        </w:tc>
        <w:tc>
          <w:tcPr>
            <w:tcW w:w="5245" w:type="dxa"/>
          </w:tcPr>
          <w:p w14:paraId="08D186A5" w14:textId="77777777" w:rsidR="002859F4" w:rsidRDefault="002859F4" w:rsidP="00483E9A">
            <w:pPr>
              <w:pStyle w:val="TAL"/>
              <w:rPr>
                <w:rFonts w:cs="Arial"/>
                <w:iCs/>
                <w:szCs w:val="18"/>
              </w:rPr>
            </w:pPr>
            <w:r>
              <w:rPr>
                <w:szCs w:val="18"/>
              </w:rPr>
              <w:t>The set of parameters specific for 5GC UE level measurements configuration.</w:t>
            </w:r>
          </w:p>
        </w:tc>
        <w:tc>
          <w:tcPr>
            <w:tcW w:w="1983" w:type="dxa"/>
            <w:gridSpan w:val="2"/>
          </w:tcPr>
          <w:p w14:paraId="69271499" w14:textId="77777777" w:rsidR="002859F4" w:rsidRPr="00B26339" w:rsidRDefault="002859F4" w:rsidP="00483E9A">
            <w:pPr>
              <w:pStyle w:val="TAL"/>
            </w:pPr>
            <w:r w:rsidRPr="00B26339">
              <w:t xml:space="preserve">type: </w:t>
            </w:r>
            <w:proofErr w:type="spellStart"/>
            <w:r>
              <w:t>UECoreMeasConfig</w:t>
            </w:r>
            <w:proofErr w:type="spellEnd"/>
          </w:p>
          <w:p w14:paraId="1B4E1550" w14:textId="77777777" w:rsidR="002859F4" w:rsidRPr="00B26339" w:rsidRDefault="002859F4" w:rsidP="00483E9A">
            <w:pPr>
              <w:pStyle w:val="TAL"/>
            </w:pPr>
            <w:r w:rsidRPr="00B26339">
              <w:t xml:space="preserve">multiplicity: </w:t>
            </w:r>
            <w:r>
              <w:t>0..</w:t>
            </w:r>
            <w:r w:rsidRPr="00B26339">
              <w:t>1</w:t>
            </w:r>
          </w:p>
          <w:p w14:paraId="1D946ED6" w14:textId="77777777" w:rsidR="002859F4" w:rsidRPr="00B26339" w:rsidRDefault="002859F4" w:rsidP="00483E9A">
            <w:pPr>
              <w:pStyle w:val="TAL"/>
            </w:pPr>
            <w:proofErr w:type="spellStart"/>
            <w:r w:rsidRPr="00B26339">
              <w:t>isOrdered</w:t>
            </w:r>
            <w:proofErr w:type="spellEnd"/>
            <w:r w:rsidRPr="00B26339">
              <w:t>: N/A</w:t>
            </w:r>
          </w:p>
          <w:p w14:paraId="626CDA3D" w14:textId="77777777" w:rsidR="002859F4" w:rsidRPr="00B26339" w:rsidRDefault="002859F4" w:rsidP="00483E9A">
            <w:pPr>
              <w:pStyle w:val="TAL"/>
              <w:rPr>
                <w:lang w:val="pt-BR"/>
              </w:rPr>
            </w:pPr>
            <w:r w:rsidRPr="00B26339">
              <w:rPr>
                <w:lang w:val="pt-BR"/>
              </w:rPr>
              <w:t>isUnique: N/A</w:t>
            </w:r>
          </w:p>
          <w:p w14:paraId="04FD2F7B" w14:textId="77777777" w:rsidR="002859F4" w:rsidRPr="00B26339" w:rsidRDefault="002859F4" w:rsidP="00483E9A">
            <w:pPr>
              <w:pStyle w:val="TAL"/>
              <w:rPr>
                <w:lang w:val="pt-BR"/>
              </w:rPr>
            </w:pPr>
            <w:r w:rsidRPr="00B26339">
              <w:rPr>
                <w:lang w:val="pt-BR"/>
              </w:rPr>
              <w:t>defaultValue: None</w:t>
            </w:r>
          </w:p>
          <w:p w14:paraId="00132295" w14:textId="77777777" w:rsidR="002859F4" w:rsidRDefault="002859F4" w:rsidP="00483E9A">
            <w:pPr>
              <w:pStyle w:val="TAL"/>
            </w:pPr>
            <w:proofErr w:type="spellStart"/>
            <w:r w:rsidRPr="00B26339">
              <w:t>isNullable</w:t>
            </w:r>
            <w:proofErr w:type="spellEnd"/>
            <w:r w:rsidRPr="00B26339">
              <w:t>: False</w:t>
            </w:r>
          </w:p>
        </w:tc>
      </w:tr>
      <w:tr w:rsidR="002859F4" w:rsidRPr="00B26339" w14:paraId="74905675" w14:textId="77777777" w:rsidTr="00483E9A">
        <w:trPr>
          <w:gridBefore w:val="1"/>
          <w:wBefore w:w="16" w:type="dxa"/>
          <w:cantSplit/>
          <w:jc w:val="center"/>
        </w:trPr>
        <w:tc>
          <w:tcPr>
            <w:tcW w:w="2535" w:type="dxa"/>
          </w:tcPr>
          <w:p w14:paraId="3588FA2F" w14:textId="77777777" w:rsidR="002859F4" w:rsidRPr="00F32144" w:rsidRDefault="002859F4" w:rsidP="00483E9A">
            <w:pPr>
              <w:pStyle w:val="TAL"/>
              <w:rPr>
                <w:rFonts w:ascii="Courier New" w:hAnsi="Courier New"/>
                <w:szCs w:val="18"/>
                <w:lang w:eastAsia="zh-CN"/>
              </w:rPr>
            </w:pPr>
            <w:proofErr w:type="spellStart"/>
            <w:r w:rsidRPr="000E1B06">
              <w:rPr>
                <w:rFonts w:ascii="Courier New" w:hAnsi="Courier New" w:cs="Courier New"/>
              </w:rPr>
              <w:lastRenderedPageBreak/>
              <w:t>ueCoreMeasurements</w:t>
            </w:r>
            <w:proofErr w:type="spellEnd"/>
          </w:p>
        </w:tc>
        <w:tc>
          <w:tcPr>
            <w:tcW w:w="5245" w:type="dxa"/>
          </w:tcPr>
          <w:p w14:paraId="62F2A8D3" w14:textId="77777777" w:rsidR="002859F4" w:rsidRPr="00E61963" w:rsidRDefault="002859F4" w:rsidP="00483E9A">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124398FF" w14:textId="77777777" w:rsidR="002859F4" w:rsidRDefault="002859F4" w:rsidP="00483E9A">
            <w:pPr>
              <w:pStyle w:val="TAL"/>
              <w:rPr>
                <w:szCs w:val="18"/>
              </w:rPr>
            </w:pPr>
          </w:p>
          <w:p w14:paraId="46512928" w14:textId="77777777" w:rsidR="002859F4" w:rsidRPr="00E61963" w:rsidRDefault="002859F4" w:rsidP="00483E9A">
            <w:pPr>
              <w:pStyle w:val="TAL"/>
              <w:rPr>
                <w:szCs w:val="18"/>
              </w:rPr>
            </w:pPr>
            <w:proofErr w:type="spellStart"/>
            <w:r w:rsidRPr="00E61963">
              <w:rPr>
                <w:szCs w:val="18"/>
              </w:rPr>
              <w:t>allowedValues</w:t>
            </w:r>
            <w:proofErr w:type="spellEnd"/>
            <w:r w:rsidRPr="00E61963">
              <w:rPr>
                <w:szCs w:val="18"/>
              </w:rPr>
              <w:t>:</w:t>
            </w:r>
          </w:p>
          <w:p w14:paraId="32A4B80D" w14:textId="77777777" w:rsidR="002859F4" w:rsidRPr="00E61963" w:rsidRDefault="002859F4" w:rsidP="00483E9A">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7435A05D" w14:textId="77777777" w:rsidR="002859F4" w:rsidRPr="00E61963" w:rsidRDefault="002859F4" w:rsidP="00483E9A">
            <w:pPr>
              <w:pStyle w:val="TAL"/>
              <w:rPr>
                <w:szCs w:val="18"/>
              </w:rPr>
            </w:pPr>
          </w:p>
          <w:p w14:paraId="4856013A" w14:textId="77777777" w:rsidR="002859F4" w:rsidRPr="00E61963" w:rsidRDefault="002859F4" w:rsidP="00483E9A">
            <w:pPr>
              <w:pStyle w:val="TAL"/>
              <w:spacing w:after="120"/>
              <w:rPr>
                <w:rFonts w:cs="Arial"/>
                <w:szCs w:val="18"/>
              </w:rPr>
            </w:pPr>
            <w:r w:rsidRPr="00E61963">
              <w:rPr>
                <w:rFonts w:cs="Arial"/>
                <w:szCs w:val="18"/>
              </w:rPr>
              <w:t xml:space="preserve">For </w:t>
            </w:r>
            <w:r>
              <w:rPr>
                <w:rFonts w:cs="Arial"/>
                <w:szCs w:val="18"/>
              </w:rPr>
              <w:t xml:space="preserve">5GC </w:t>
            </w:r>
            <w:r w:rsidRPr="00E61963">
              <w:rPr>
                <w:szCs w:val="18"/>
              </w:rPr>
              <w:t xml:space="preserve">UE level measurements </w:t>
            </w:r>
            <w:r w:rsidRPr="00E61963">
              <w:rPr>
                <w:rFonts w:cs="Arial"/>
                <w:szCs w:val="18"/>
              </w:rPr>
              <w:t xml:space="preserve">defined in </w:t>
            </w:r>
            <w:r>
              <w:rPr>
                <w:szCs w:val="18"/>
              </w:rPr>
              <w:t>TS 28.558 [57]</w:t>
            </w:r>
            <w:r w:rsidRPr="00E61963">
              <w:rPr>
                <w:rFonts w:cs="Arial"/>
                <w:szCs w:val="18"/>
              </w:rPr>
              <w:t>, the name is constructed as follows:</w:t>
            </w:r>
          </w:p>
          <w:p w14:paraId="2679E836" w14:textId="77777777" w:rsidR="002859F4" w:rsidRPr="00E61963" w:rsidRDefault="002859F4" w:rsidP="00483E9A">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r w:rsidRPr="00E61963">
              <w:rPr>
                <w:rFonts w:ascii="Arial" w:hAnsi="Arial" w:cs="Arial"/>
                <w:sz w:val="18"/>
                <w:szCs w:val="18"/>
              </w:rPr>
              <w:t>family.measurementName.subcounter</w:t>
            </w:r>
            <w:proofErr w:type="spellEnd"/>
            <w:r w:rsidRPr="00E61963">
              <w:rPr>
                <w:rFonts w:ascii="Arial" w:hAnsi="Arial" w:cs="Arial"/>
                <w:sz w:val="18"/>
                <w:szCs w:val="18"/>
              </w:rPr>
              <w:t xml:space="preserve">" for measurement type with specified </w:t>
            </w:r>
            <w:proofErr w:type="spellStart"/>
            <w:r w:rsidRPr="00E61963">
              <w:rPr>
                <w:rFonts w:ascii="Arial" w:hAnsi="Arial" w:cs="Arial"/>
                <w:sz w:val="18"/>
                <w:szCs w:val="18"/>
              </w:rPr>
              <w:t>subcounter</w:t>
            </w:r>
            <w:proofErr w:type="spellEnd"/>
          </w:p>
          <w:p w14:paraId="2DCE26CD" w14:textId="77777777" w:rsidR="002859F4" w:rsidRPr="00E61963" w:rsidRDefault="002859F4" w:rsidP="00483E9A">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r w:rsidRPr="00E61963">
              <w:rPr>
                <w:rFonts w:ascii="Arial" w:hAnsi="Arial" w:cs="Arial"/>
                <w:sz w:val="18"/>
                <w:szCs w:val="18"/>
              </w:rPr>
              <w:t>family.measurementName.ALL</w:t>
            </w:r>
            <w:proofErr w:type="spellEnd"/>
            <w:r w:rsidRPr="00E61963">
              <w:rPr>
                <w:rFonts w:ascii="Arial" w:hAnsi="Arial" w:cs="Arial"/>
                <w:sz w:val="18"/>
                <w:szCs w:val="18"/>
              </w:rPr>
              <w:t xml:space="preserve">" for measurement type with all supported </w:t>
            </w:r>
            <w:proofErr w:type="spellStart"/>
            <w:r w:rsidRPr="00E61963">
              <w:rPr>
                <w:rFonts w:ascii="Arial" w:hAnsi="Arial" w:cs="Arial"/>
                <w:sz w:val="18"/>
                <w:szCs w:val="18"/>
              </w:rPr>
              <w:t>subcounters</w:t>
            </w:r>
            <w:proofErr w:type="spellEnd"/>
          </w:p>
          <w:p w14:paraId="58B34F60" w14:textId="77777777" w:rsidR="002859F4" w:rsidRPr="00E61963" w:rsidRDefault="002859F4" w:rsidP="00483E9A">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r w:rsidRPr="00E61963">
              <w:rPr>
                <w:rFonts w:ascii="Arial" w:hAnsi="Arial" w:cs="Arial"/>
                <w:sz w:val="18"/>
                <w:szCs w:val="18"/>
              </w:rPr>
              <w:t>family.measurementName</w:t>
            </w:r>
            <w:proofErr w:type="spellEnd"/>
            <w:r w:rsidRPr="00E61963">
              <w:rPr>
                <w:rFonts w:ascii="Arial" w:hAnsi="Arial" w:cs="Arial"/>
                <w:sz w:val="18"/>
                <w:szCs w:val="18"/>
              </w:rPr>
              <w:t xml:space="preserve">" for measurement type without </w:t>
            </w:r>
            <w:proofErr w:type="spellStart"/>
            <w:r w:rsidRPr="00E61963">
              <w:rPr>
                <w:rFonts w:ascii="Arial" w:hAnsi="Arial" w:cs="Arial"/>
                <w:sz w:val="18"/>
                <w:szCs w:val="18"/>
              </w:rPr>
              <w:t>subcounters</w:t>
            </w:r>
            <w:proofErr w:type="spellEnd"/>
          </w:p>
          <w:p w14:paraId="71F90BF6" w14:textId="77777777" w:rsidR="002859F4" w:rsidRDefault="002859F4" w:rsidP="00483E9A">
            <w:pPr>
              <w:pStyle w:val="B1"/>
              <w:spacing w:after="12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 xml:space="preserve">"family" for measurement family, including all measurement types and the associated </w:t>
            </w:r>
            <w:proofErr w:type="spellStart"/>
            <w:r w:rsidRPr="00E61963">
              <w:rPr>
                <w:rFonts w:ascii="Arial" w:hAnsi="Arial" w:cs="Arial"/>
                <w:sz w:val="18"/>
                <w:szCs w:val="18"/>
              </w:rPr>
              <w:t>subcounters</w:t>
            </w:r>
            <w:proofErr w:type="spellEnd"/>
            <w:r w:rsidRPr="00E61963">
              <w:rPr>
                <w:rFonts w:ascii="Arial" w:hAnsi="Arial" w:cs="Arial"/>
                <w:sz w:val="18"/>
                <w:szCs w:val="18"/>
              </w:rPr>
              <w:t xml:space="preserve"> under this family.</w:t>
            </w:r>
          </w:p>
          <w:p w14:paraId="7A4CC065" w14:textId="77777777" w:rsidR="002859F4" w:rsidRPr="00F372A7" w:rsidRDefault="002859F4" w:rsidP="00483E9A">
            <w:pPr>
              <w:pStyle w:val="B1"/>
              <w:spacing w:after="120"/>
              <w:ind w:left="0" w:firstLine="0"/>
              <w:rPr>
                <w:rFonts w:ascii="Arial" w:hAnsi="Arial" w:cs="Arial"/>
                <w:sz w:val="18"/>
                <w:szCs w:val="16"/>
              </w:rPr>
            </w:pPr>
            <w:r w:rsidRPr="00F372A7">
              <w:rPr>
                <w:rFonts w:ascii="Arial" w:hAnsi="Arial" w:cs="Arial"/>
                <w:sz w:val="18"/>
                <w:szCs w:val="16"/>
                <w:lang w:val="de-DE"/>
              </w:rPr>
              <w:t>For non-3GPP sp</w:t>
            </w:r>
            <w:r w:rsidRPr="00F372A7">
              <w:rPr>
                <w:rFonts w:ascii="Arial" w:hAnsi="Arial" w:cs="Arial"/>
                <w:sz w:val="18"/>
                <w:szCs w:val="18"/>
                <w:lang w:val="de-DE"/>
              </w:rPr>
              <w:t xml:space="preserve">ecified </w:t>
            </w:r>
            <w:r w:rsidRPr="00D357DD">
              <w:rPr>
                <w:rFonts w:ascii="Arial" w:hAnsi="Arial" w:cs="Arial"/>
                <w:sz w:val="18"/>
                <w:szCs w:val="18"/>
                <w:lang w:val="de-DE"/>
              </w:rPr>
              <w:t xml:space="preserve">5GC </w:t>
            </w:r>
            <w:r w:rsidRPr="00F372A7">
              <w:rPr>
                <w:rFonts w:ascii="Arial" w:hAnsi="Arial" w:cs="Arial"/>
                <w:sz w:val="18"/>
                <w:szCs w:val="18"/>
              </w:rPr>
              <w:t xml:space="preserve">UE level measurements </w:t>
            </w:r>
            <w:r w:rsidRPr="00F372A7">
              <w:rPr>
                <w:rFonts w:ascii="Arial" w:hAnsi="Arial" w:cs="Arial"/>
                <w:sz w:val="18"/>
                <w:szCs w:val="18"/>
                <w:lang w:val="de-DE"/>
              </w:rPr>
              <w:t xml:space="preserve">the name </w:t>
            </w:r>
            <w:r w:rsidRPr="00F372A7">
              <w:rPr>
                <w:rFonts w:ascii="Arial" w:hAnsi="Arial" w:cs="Arial"/>
                <w:sz w:val="18"/>
                <w:szCs w:val="16"/>
                <w:lang w:val="de-DE"/>
              </w:rPr>
              <w:t>is defined elsewhere.</w:t>
            </w:r>
          </w:p>
          <w:p w14:paraId="6D7DCF69" w14:textId="77777777" w:rsidR="002859F4" w:rsidRDefault="002859F4" w:rsidP="00483E9A">
            <w:pPr>
              <w:pStyle w:val="TAL"/>
              <w:rPr>
                <w:rFonts w:cs="Arial"/>
                <w:iCs/>
                <w:szCs w:val="18"/>
              </w:rPr>
            </w:pPr>
          </w:p>
        </w:tc>
        <w:tc>
          <w:tcPr>
            <w:tcW w:w="1983" w:type="dxa"/>
            <w:gridSpan w:val="2"/>
          </w:tcPr>
          <w:p w14:paraId="0E8ADE91" w14:textId="77777777" w:rsidR="002859F4" w:rsidRPr="00D357DD" w:rsidRDefault="002859F4" w:rsidP="00483E9A">
            <w:pPr>
              <w:pStyle w:val="TAL"/>
              <w:rPr>
                <w:rFonts w:cs="Arial"/>
                <w:szCs w:val="18"/>
              </w:rPr>
            </w:pPr>
            <w:r w:rsidRPr="00D357DD">
              <w:rPr>
                <w:rFonts w:cs="Arial"/>
                <w:szCs w:val="18"/>
              </w:rPr>
              <w:t>type: String</w:t>
            </w:r>
          </w:p>
          <w:p w14:paraId="0089180D" w14:textId="77777777" w:rsidR="002859F4" w:rsidRPr="00D357DD" w:rsidRDefault="002859F4" w:rsidP="00483E9A">
            <w:pPr>
              <w:pStyle w:val="TAL"/>
              <w:rPr>
                <w:rFonts w:cs="Arial"/>
                <w:szCs w:val="18"/>
              </w:rPr>
            </w:pPr>
            <w:r w:rsidRPr="00D357DD">
              <w:rPr>
                <w:rFonts w:cs="Arial"/>
                <w:szCs w:val="18"/>
              </w:rPr>
              <w:t>multiplicity: 1..*</w:t>
            </w:r>
          </w:p>
          <w:p w14:paraId="266C671E" w14:textId="77777777" w:rsidR="002859F4" w:rsidRPr="00D357DD" w:rsidRDefault="002859F4" w:rsidP="00483E9A">
            <w:pPr>
              <w:pStyle w:val="TAL"/>
              <w:rPr>
                <w:rFonts w:cs="Arial"/>
                <w:szCs w:val="18"/>
              </w:rPr>
            </w:pPr>
            <w:proofErr w:type="spellStart"/>
            <w:r w:rsidRPr="00D357DD">
              <w:rPr>
                <w:rFonts w:cs="Arial"/>
                <w:szCs w:val="18"/>
              </w:rPr>
              <w:t>isOrdered</w:t>
            </w:r>
            <w:proofErr w:type="spellEnd"/>
            <w:r w:rsidRPr="00D357DD">
              <w:rPr>
                <w:rFonts w:cs="Arial"/>
                <w:szCs w:val="18"/>
              </w:rPr>
              <w:t>: False</w:t>
            </w:r>
          </w:p>
          <w:p w14:paraId="27BCACD0" w14:textId="77777777" w:rsidR="002859F4" w:rsidRPr="00D357DD" w:rsidRDefault="002859F4" w:rsidP="00483E9A">
            <w:pPr>
              <w:pStyle w:val="TAL"/>
              <w:rPr>
                <w:rFonts w:cs="Arial"/>
                <w:szCs w:val="18"/>
              </w:rPr>
            </w:pPr>
            <w:proofErr w:type="spellStart"/>
            <w:r w:rsidRPr="00D357DD">
              <w:rPr>
                <w:rFonts w:cs="Arial"/>
                <w:szCs w:val="18"/>
              </w:rPr>
              <w:t>isUnique</w:t>
            </w:r>
            <w:proofErr w:type="spellEnd"/>
            <w:r w:rsidRPr="00D357DD">
              <w:rPr>
                <w:rFonts w:cs="Arial"/>
                <w:szCs w:val="18"/>
              </w:rPr>
              <w:t>: True</w:t>
            </w:r>
          </w:p>
          <w:p w14:paraId="0C3E6E69" w14:textId="77777777" w:rsidR="002859F4" w:rsidRPr="00D357DD" w:rsidRDefault="002859F4" w:rsidP="00483E9A">
            <w:pPr>
              <w:pStyle w:val="TAL"/>
              <w:rPr>
                <w:rFonts w:cs="Arial"/>
                <w:szCs w:val="18"/>
              </w:rPr>
            </w:pPr>
            <w:proofErr w:type="spellStart"/>
            <w:r w:rsidRPr="00D357DD">
              <w:rPr>
                <w:rFonts w:cs="Arial"/>
                <w:szCs w:val="18"/>
              </w:rPr>
              <w:t>defaultValue</w:t>
            </w:r>
            <w:proofErr w:type="spellEnd"/>
            <w:r w:rsidRPr="00D357DD">
              <w:rPr>
                <w:rFonts w:cs="Arial"/>
                <w:szCs w:val="18"/>
              </w:rPr>
              <w:t>: None</w:t>
            </w:r>
          </w:p>
          <w:p w14:paraId="521E6EE0" w14:textId="77777777" w:rsidR="002859F4" w:rsidRDefault="002859F4" w:rsidP="00483E9A">
            <w:pPr>
              <w:keepNext/>
              <w:keepLines/>
              <w:spacing w:after="0"/>
              <w:rPr>
                <w:rFonts w:ascii="Arial" w:hAnsi="Arial"/>
                <w:sz w:val="18"/>
                <w:szCs w:val="18"/>
              </w:rPr>
            </w:pPr>
            <w:proofErr w:type="spellStart"/>
            <w:r w:rsidRPr="00F372A7">
              <w:rPr>
                <w:rFonts w:ascii="Arial" w:hAnsi="Arial" w:cs="Arial"/>
                <w:sz w:val="18"/>
                <w:szCs w:val="18"/>
              </w:rPr>
              <w:t>isNullable</w:t>
            </w:r>
            <w:proofErr w:type="spellEnd"/>
            <w:r w:rsidRPr="00F372A7">
              <w:rPr>
                <w:rFonts w:ascii="Arial" w:hAnsi="Arial" w:cs="Arial"/>
                <w:sz w:val="18"/>
                <w:szCs w:val="18"/>
              </w:rPr>
              <w:t>: False</w:t>
            </w:r>
          </w:p>
        </w:tc>
      </w:tr>
      <w:tr w:rsidR="002859F4" w:rsidRPr="00B26339" w14:paraId="2BF0B15A" w14:textId="77777777" w:rsidTr="00483E9A">
        <w:trPr>
          <w:gridBefore w:val="1"/>
          <w:wBefore w:w="16" w:type="dxa"/>
          <w:cantSplit/>
          <w:jc w:val="center"/>
        </w:trPr>
        <w:tc>
          <w:tcPr>
            <w:tcW w:w="2535" w:type="dxa"/>
          </w:tcPr>
          <w:p w14:paraId="6051CF2C" w14:textId="77777777" w:rsidR="002859F4" w:rsidRPr="00F32144" w:rsidRDefault="002859F4" w:rsidP="00483E9A">
            <w:pPr>
              <w:pStyle w:val="TAL"/>
              <w:rPr>
                <w:rFonts w:ascii="Courier New" w:hAnsi="Courier New"/>
                <w:szCs w:val="18"/>
                <w:lang w:eastAsia="zh-CN"/>
              </w:rPr>
            </w:pPr>
            <w:proofErr w:type="spellStart"/>
            <w:r w:rsidRPr="000E1B06">
              <w:rPr>
                <w:rFonts w:ascii="Courier New" w:hAnsi="Courier New" w:cs="Courier New"/>
              </w:rPr>
              <w:t>ueCoreMeasGranularityPeriod</w:t>
            </w:r>
            <w:proofErr w:type="spellEnd"/>
          </w:p>
        </w:tc>
        <w:tc>
          <w:tcPr>
            <w:tcW w:w="5245" w:type="dxa"/>
          </w:tcPr>
          <w:p w14:paraId="3D85B0D0" w14:textId="77777777" w:rsidR="002859F4" w:rsidRPr="00E61963" w:rsidRDefault="002859F4" w:rsidP="00483E9A">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w:t>
            </w:r>
            <w:proofErr w:type="spellStart"/>
            <w:r w:rsidRPr="00E61963">
              <w:rPr>
                <w:rFonts w:ascii="Arial" w:hAnsi="Arial" w:cs="Arial"/>
                <w:sz w:val="18"/>
                <w:szCs w:val="18"/>
              </w:rPr>
              <w:t>ms</w:t>
            </w:r>
            <w:proofErr w:type="spellEnd"/>
            <w:r w:rsidRPr="00E61963">
              <w:rPr>
                <w:rFonts w:ascii="Arial" w:hAnsi="Arial" w:cs="Arial"/>
                <w:sz w:val="18"/>
                <w:szCs w:val="18"/>
              </w:rPr>
              <w:t>).</w:t>
            </w:r>
          </w:p>
          <w:p w14:paraId="4CDCEFA2" w14:textId="77777777" w:rsidR="002859F4" w:rsidRPr="00E61963" w:rsidRDefault="002859F4" w:rsidP="00483E9A">
            <w:pPr>
              <w:tabs>
                <w:tab w:val="center" w:pos="1333"/>
              </w:tabs>
              <w:spacing w:after="0"/>
              <w:rPr>
                <w:rFonts w:ascii="Arial" w:hAnsi="Arial" w:cs="Arial"/>
                <w:sz w:val="18"/>
                <w:szCs w:val="18"/>
              </w:rPr>
            </w:pPr>
          </w:p>
          <w:p w14:paraId="52E1EC0C" w14:textId="77777777" w:rsidR="002859F4" w:rsidRPr="00E61963" w:rsidRDefault="002859F4" w:rsidP="00483E9A">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40296C2A" w14:textId="77777777" w:rsidR="002859F4" w:rsidRPr="00E61963" w:rsidRDefault="002859F4" w:rsidP="00483E9A">
            <w:pPr>
              <w:tabs>
                <w:tab w:val="center" w:pos="1333"/>
              </w:tabs>
              <w:spacing w:after="0"/>
              <w:rPr>
                <w:rFonts w:ascii="Arial" w:hAnsi="Arial" w:cs="Arial"/>
                <w:sz w:val="18"/>
                <w:szCs w:val="18"/>
              </w:rPr>
            </w:pPr>
          </w:p>
          <w:p w14:paraId="10275F01" w14:textId="77777777" w:rsidR="002859F4" w:rsidRDefault="002859F4" w:rsidP="00483E9A">
            <w:pPr>
              <w:pStyle w:val="TAL"/>
              <w:rPr>
                <w:rFonts w:cs="Arial"/>
                <w:iCs/>
                <w:szCs w:val="18"/>
              </w:rPr>
            </w:pPr>
            <w:proofErr w:type="spellStart"/>
            <w:r w:rsidRPr="00E61963">
              <w:rPr>
                <w:rFonts w:cs="Arial"/>
                <w:szCs w:val="18"/>
              </w:rPr>
              <w:t>allowedValues</w:t>
            </w:r>
            <w:proofErr w:type="spellEnd"/>
            <w:r w:rsidRPr="00E61963">
              <w:rPr>
                <w:rFonts w:cs="Arial"/>
                <w:szCs w:val="18"/>
              </w:rPr>
              <w:t>: Integer with a minimum value of 10</w:t>
            </w:r>
          </w:p>
        </w:tc>
        <w:tc>
          <w:tcPr>
            <w:tcW w:w="1983" w:type="dxa"/>
            <w:gridSpan w:val="2"/>
          </w:tcPr>
          <w:p w14:paraId="51745160" w14:textId="77777777" w:rsidR="002859F4" w:rsidRPr="00E61963" w:rsidRDefault="002859F4" w:rsidP="00483E9A">
            <w:pPr>
              <w:tabs>
                <w:tab w:val="center" w:pos="1333"/>
              </w:tabs>
              <w:spacing w:after="0"/>
              <w:rPr>
                <w:rFonts w:ascii="Arial" w:hAnsi="Arial" w:cs="Arial"/>
                <w:sz w:val="18"/>
                <w:szCs w:val="18"/>
              </w:rPr>
            </w:pPr>
            <w:r w:rsidRPr="00E61963">
              <w:rPr>
                <w:rFonts w:ascii="Arial" w:hAnsi="Arial" w:cs="Arial"/>
                <w:sz w:val="18"/>
                <w:szCs w:val="18"/>
              </w:rPr>
              <w:t>type: Integer</w:t>
            </w:r>
          </w:p>
          <w:p w14:paraId="7662A990" w14:textId="77777777" w:rsidR="002859F4" w:rsidRPr="00E61963" w:rsidRDefault="002859F4" w:rsidP="00483E9A">
            <w:pPr>
              <w:tabs>
                <w:tab w:val="center" w:pos="1333"/>
              </w:tabs>
              <w:spacing w:after="0"/>
              <w:rPr>
                <w:rFonts w:ascii="Arial" w:hAnsi="Arial" w:cs="Arial"/>
                <w:sz w:val="18"/>
                <w:szCs w:val="18"/>
              </w:rPr>
            </w:pPr>
            <w:r w:rsidRPr="00E61963">
              <w:rPr>
                <w:rFonts w:ascii="Arial" w:hAnsi="Arial" w:cs="Arial"/>
                <w:sz w:val="18"/>
                <w:szCs w:val="18"/>
              </w:rPr>
              <w:t>multiplicity: 1</w:t>
            </w:r>
          </w:p>
          <w:p w14:paraId="420FE369" w14:textId="77777777" w:rsidR="002859F4" w:rsidRPr="00E61963" w:rsidRDefault="002859F4" w:rsidP="00483E9A">
            <w:pPr>
              <w:tabs>
                <w:tab w:val="center" w:pos="1333"/>
              </w:tabs>
              <w:spacing w:after="0"/>
              <w:rPr>
                <w:rFonts w:ascii="Arial" w:hAnsi="Arial" w:cs="Arial"/>
                <w:sz w:val="18"/>
                <w:szCs w:val="18"/>
              </w:rPr>
            </w:pPr>
            <w:proofErr w:type="spellStart"/>
            <w:r w:rsidRPr="00E61963">
              <w:rPr>
                <w:rFonts w:ascii="Arial" w:hAnsi="Arial" w:cs="Arial"/>
                <w:sz w:val="18"/>
                <w:szCs w:val="18"/>
              </w:rPr>
              <w:t>isOrdered</w:t>
            </w:r>
            <w:proofErr w:type="spellEnd"/>
            <w:r w:rsidRPr="00E61963">
              <w:rPr>
                <w:rFonts w:ascii="Arial" w:hAnsi="Arial" w:cs="Arial"/>
                <w:sz w:val="18"/>
                <w:szCs w:val="18"/>
              </w:rPr>
              <w:t>: N/A</w:t>
            </w:r>
          </w:p>
          <w:p w14:paraId="769414C6" w14:textId="77777777" w:rsidR="002859F4" w:rsidRPr="00E61963" w:rsidRDefault="002859F4" w:rsidP="00483E9A">
            <w:pPr>
              <w:tabs>
                <w:tab w:val="center" w:pos="1333"/>
              </w:tabs>
              <w:spacing w:after="0"/>
              <w:rPr>
                <w:rFonts w:ascii="Arial" w:hAnsi="Arial" w:cs="Arial"/>
                <w:sz w:val="18"/>
                <w:szCs w:val="18"/>
              </w:rPr>
            </w:pPr>
            <w:proofErr w:type="spellStart"/>
            <w:r w:rsidRPr="00E61963">
              <w:rPr>
                <w:rFonts w:ascii="Arial" w:hAnsi="Arial" w:cs="Arial"/>
                <w:sz w:val="18"/>
                <w:szCs w:val="18"/>
              </w:rPr>
              <w:t>isUnique</w:t>
            </w:r>
            <w:proofErr w:type="spellEnd"/>
            <w:r w:rsidRPr="00E61963">
              <w:rPr>
                <w:rFonts w:ascii="Arial" w:hAnsi="Arial" w:cs="Arial"/>
                <w:sz w:val="18"/>
                <w:szCs w:val="18"/>
              </w:rPr>
              <w:t>: N/A</w:t>
            </w:r>
          </w:p>
          <w:p w14:paraId="29EDE3C5" w14:textId="77777777" w:rsidR="002859F4" w:rsidRPr="00E61963" w:rsidRDefault="002859F4" w:rsidP="00483E9A">
            <w:pPr>
              <w:tabs>
                <w:tab w:val="center" w:pos="1333"/>
              </w:tabs>
              <w:spacing w:after="0"/>
              <w:rPr>
                <w:rFonts w:ascii="Arial" w:hAnsi="Arial" w:cs="Arial"/>
                <w:sz w:val="18"/>
                <w:szCs w:val="18"/>
              </w:rPr>
            </w:pPr>
            <w:proofErr w:type="spellStart"/>
            <w:r w:rsidRPr="00E61963">
              <w:rPr>
                <w:rFonts w:ascii="Arial" w:hAnsi="Arial" w:cs="Arial"/>
                <w:sz w:val="18"/>
                <w:szCs w:val="18"/>
              </w:rPr>
              <w:t>defaultValue</w:t>
            </w:r>
            <w:proofErr w:type="spellEnd"/>
            <w:r w:rsidRPr="00E61963">
              <w:rPr>
                <w:rFonts w:ascii="Arial" w:hAnsi="Arial" w:cs="Arial"/>
                <w:sz w:val="18"/>
                <w:szCs w:val="18"/>
              </w:rPr>
              <w:t>: None</w:t>
            </w:r>
          </w:p>
          <w:p w14:paraId="2647CF84" w14:textId="77777777" w:rsidR="002859F4" w:rsidRDefault="002859F4" w:rsidP="00483E9A">
            <w:pPr>
              <w:keepNext/>
              <w:keepLines/>
              <w:spacing w:after="0"/>
              <w:rPr>
                <w:rFonts w:ascii="Arial" w:hAnsi="Arial"/>
                <w:sz w:val="18"/>
                <w:szCs w:val="18"/>
              </w:rPr>
            </w:pPr>
            <w:proofErr w:type="spellStart"/>
            <w:r w:rsidRPr="00E61963">
              <w:rPr>
                <w:rFonts w:ascii="Arial" w:hAnsi="Arial" w:cs="Arial"/>
                <w:sz w:val="18"/>
                <w:szCs w:val="18"/>
              </w:rPr>
              <w:t>isNullable</w:t>
            </w:r>
            <w:proofErr w:type="spellEnd"/>
            <w:r w:rsidRPr="00E61963">
              <w:rPr>
                <w:rFonts w:ascii="Arial" w:hAnsi="Arial" w:cs="Arial"/>
                <w:sz w:val="18"/>
                <w:szCs w:val="18"/>
              </w:rPr>
              <w:t>: False</w:t>
            </w:r>
          </w:p>
        </w:tc>
      </w:tr>
      <w:tr w:rsidR="002859F4" w:rsidRPr="00B26339" w14:paraId="4A194A67" w14:textId="77777777" w:rsidTr="00483E9A">
        <w:trPr>
          <w:gridBefore w:val="1"/>
          <w:wBefore w:w="16" w:type="dxa"/>
          <w:cantSplit/>
          <w:jc w:val="center"/>
        </w:trPr>
        <w:tc>
          <w:tcPr>
            <w:tcW w:w="2535" w:type="dxa"/>
          </w:tcPr>
          <w:p w14:paraId="4BD09E97" w14:textId="77777777" w:rsidR="002859F4" w:rsidRPr="00F32144" w:rsidRDefault="002859F4" w:rsidP="00483E9A">
            <w:pPr>
              <w:pStyle w:val="TAL"/>
              <w:rPr>
                <w:rFonts w:ascii="Courier New" w:hAnsi="Courier New"/>
                <w:szCs w:val="18"/>
                <w:lang w:eastAsia="zh-CN"/>
              </w:rPr>
            </w:pPr>
            <w:proofErr w:type="spellStart"/>
            <w:r w:rsidRPr="000E1B06">
              <w:rPr>
                <w:rFonts w:ascii="Courier New" w:hAnsi="Courier New" w:cs="Courier New"/>
              </w:rPr>
              <w:t>nfTypeToMeasure</w:t>
            </w:r>
            <w:proofErr w:type="spellEnd"/>
          </w:p>
        </w:tc>
        <w:tc>
          <w:tcPr>
            <w:tcW w:w="5245" w:type="dxa"/>
          </w:tcPr>
          <w:p w14:paraId="1D60D8FB" w14:textId="77777777" w:rsidR="002859F4" w:rsidRPr="00E61963" w:rsidRDefault="002859F4" w:rsidP="00483E9A">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2770CBA9" w14:textId="77777777" w:rsidR="002859F4" w:rsidRPr="00E61963" w:rsidRDefault="002859F4" w:rsidP="00483E9A">
            <w:pPr>
              <w:tabs>
                <w:tab w:val="center" w:pos="1333"/>
              </w:tabs>
              <w:spacing w:after="0"/>
              <w:rPr>
                <w:rFonts w:ascii="Arial" w:hAnsi="Arial" w:cs="Arial"/>
                <w:sz w:val="18"/>
                <w:szCs w:val="18"/>
              </w:rPr>
            </w:pPr>
          </w:p>
          <w:p w14:paraId="2D41C7E5" w14:textId="77777777" w:rsidR="002859F4" w:rsidRDefault="002859F4" w:rsidP="00483E9A">
            <w:pPr>
              <w:pStyle w:val="TAL"/>
              <w:rPr>
                <w:rFonts w:cs="Arial"/>
                <w:iCs/>
                <w:szCs w:val="18"/>
              </w:rPr>
            </w:pPr>
            <w:proofErr w:type="spellStart"/>
            <w:r w:rsidRPr="00E61963">
              <w:rPr>
                <w:rFonts w:cs="Arial"/>
                <w:szCs w:val="18"/>
              </w:rPr>
              <w:t>allowedValues</w:t>
            </w:r>
            <w:proofErr w:type="spellEnd"/>
            <w:r w:rsidRPr="00E61963">
              <w:rPr>
                <w:rFonts w:cs="Arial"/>
                <w:szCs w:val="18"/>
              </w:rPr>
              <w:t xml:space="preserve">: </w:t>
            </w:r>
            <w:r w:rsidRPr="0089105C">
              <w:t xml:space="preserve">The NF types represented by the measured object classes as defined by f) of the 5GC UE level measurements specified in TS 28.558 [57]. </w:t>
            </w:r>
          </w:p>
        </w:tc>
        <w:tc>
          <w:tcPr>
            <w:tcW w:w="1983" w:type="dxa"/>
            <w:gridSpan w:val="2"/>
          </w:tcPr>
          <w:p w14:paraId="4F9E6A31" w14:textId="77777777" w:rsidR="002859F4" w:rsidRPr="00E61963" w:rsidRDefault="002859F4" w:rsidP="00483E9A">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0B5CB704" w14:textId="77777777" w:rsidR="002859F4" w:rsidRPr="00E61963" w:rsidRDefault="002859F4" w:rsidP="00483E9A">
            <w:pPr>
              <w:tabs>
                <w:tab w:val="center" w:pos="1333"/>
              </w:tabs>
              <w:spacing w:after="0"/>
              <w:rPr>
                <w:rFonts w:ascii="Arial" w:hAnsi="Arial" w:cs="Arial"/>
                <w:sz w:val="18"/>
                <w:szCs w:val="18"/>
              </w:rPr>
            </w:pPr>
            <w:r w:rsidRPr="00E61963">
              <w:rPr>
                <w:rFonts w:ascii="Arial" w:hAnsi="Arial" w:cs="Arial"/>
                <w:sz w:val="18"/>
                <w:szCs w:val="18"/>
              </w:rPr>
              <w:t>multiplicity: 1</w:t>
            </w:r>
          </w:p>
          <w:p w14:paraId="7EE5C66D" w14:textId="77777777" w:rsidR="002859F4" w:rsidRPr="00E61963" w:rsidRDefault="002859F4" w:rsidP="00483E9A">
            <w:pPr>
              <w:tabs>
                <w:tab w:val="center" w:pos="1333"/>
              </w:tabs>
              <w:spacing w:after="0"/>
              <w:rPr>
                <w:rFonts w:ascii="Arial" w:hAnsi="Arial" w:cs="Arial"/>
                <w:sz w:val="18"/>
                <w:szCs w:val="18"/>
              </w:rPr>
            </w:pPr>
            <w:proofErr w:type="spellStart"/>
            <w:r w:rsidRPr="00E61963">
              <w:rPr>
                <w:rFonts w:ascii="Arial" w:hAnsi="Arial" w:cs="Arial"/>
                <w:sz w:val="18"/>
                <w:szCs w:val="18"/>
              </w:rPr>
              <w:t>isOrdered</w:t>
            </w:r>
            <w:proofErr w:type="spellEnd"/>
            <w:r w:rsidRPr="00E61963">
              <w:rPr>
                <w:rFonts w:ascii="Arial" w:hAnsi="Arial" w:cs="Arial"/>
                <w:sz w:val="18"/>
                <w:szCs w:val="18"/>
              </w:rPr>
              <w:t>: N/A</w:t>
            </w:r>
          </w:p>
          <w:p w14:paraId="4FFA49B8" w14:textId="77777777" w:rsidR="002859F4" w:rsidRPr="00E61963" w:rsidRDefault="002859F4" w:rsidP="00483E9A">
            <w:pPr>
              <w:tabs>
                <w:tab w:val="center" w:pos="1333"/>
              </w:tabs>
              <w:spacing w:after="0"/>
              <w:rPr>
                <w:rFonts w:ascii="Arial" w:hAnsi="Arial" w:cs="Arial"/>
                <w:sz w:val="18"/>
                <w:szCs w:val="18"/>
              </w:rPr>
            </w:pPr>
            <w:proofErr w:type="spellStart"/>
            <w:r w:rsidRPr="00E61963">
              <w:rPr>
                <w:rFonts w:ascii="Arial" w:hAnsi="Arial" w:cs="Arial"/>
                <w:sz w:val="18"/>
                <w:szCs w:val="18"/>
              </w:rPr>
              <w:t>isUnique</w:t>
            </w:r>
            <w:proofErr w:type="spellEnd"/>
            <w:r w:rsidRPr="00E61963">
              <w:rPr>
                <w:rFonts w:ascii="Arial" w:hAnsi="Arial" w:cs="Arial"/>
                <w:sz w:val="18"/>
                <w:szCs w:val="18"/>
              </w:rPr>
              <w:t>: N/A</w:t>
            </w:r>
          </w:p>
          <w:p w14:paraId="4FEAF714" w14:textId="77777777" w:rsidR="002859F4" w:rsidRPr="00E61963" w:rsidRDefault="002859F4" w:rsidP="00483E9A">
            <w:pPr>
              <w:tabs>
                <w:tab w:val="center" w:pos="1333"/>
              </w:tabs>
              <w:spacing w:after="0"/>
              <w:rPr>
                <w:rFonts w:ascii="Arial" w:hAnsi="Arial" w:cs="Arial"/>
                <w:sz w:val="18"/>
                <w:szCs w:val="18"/>
              </w:rPr>
            </w:pPr>
            <w:proofErr w:type="spellStart"/>
            <w:r w:rsidRPr="00E61963">
              <w:rPr>
                <w:rFonts w:ascii="Arial" w:hAnsi="Arial" w:cs="Arial"/>
                <w:sz w:val="18"/>
                <w:szCs w:val="18"/>
              </w:rPr>
              <w:t>defaultValue</w:t>
            </w:r>
            <w:proofErr w:type="spellEnd"/>
            <w:r w:rsidRPr="00E61963">
              <w:rPr>
                <w:rFonts w:ascii="Arial" w:hAnsi="Arial" w:cs="Arial"/>
                <w:sz w:val="18"/>
                <w:szCs w:val="18"/>
              </w:rPr>
              <w:t>: None</w:t>
            </w:r>
          </w:p>
          <w:p w14:paraId="04158EF0" w14:textId="77777777" w:rsidR="002859F4" w:rsidRDefault="002859F4" w:rsidP="00483E9A">
            <w:pPr>
              <w:keepNext/>
              <w:keepLines/>
              <w:spacing w:after="0"/>
              <w:rPr>
                <w:rFonts w:ascii="Arial" w:hAnsi="Arial"/>
                <w:sz w:val="18"/>
                <w:szCs w:val="18"/>
              </w:rPr>
            </w:pPr>
            <w:proofErr w:type="spellStart"/>
            <w:r w:rsidRPr="00E61963">
              <w:rPr>
                <w:rFonts w:ascii="Arial" w:hAnsi="Arial" w:cs="Arial"/>
                <w:sz w:val="18"/>
                <w:szCs w:val="18"/>
              </w:rPr>
              <w:t>isNullable</w:t>
            </w:r>
            <w:proofErr w:type="spellEnd"/>
            <w:r w:rsidRPr="00E61963">
              <w:rPr>
                <w:rFonts w:ascii="Arial" w:hAnsi="Arial" w:cs="Arial"/>
                <w:sz w:val="18"/>
                <w:szCs w:val="18"/>
              </w:rPr>
              <w:t>: False</w:t>
            </w:r>
          </w:p>
        </w:tc>
      </w:tr>
      <w:tr w:rsidR="002859F4" w:rsidRPr="00B26339" w14:paraId="1F15F83B" w14:textId="77777777" w:rsidTr="00483E9A">
        <w:trPr>
          <w:gridBefore w:val="1"/>
          <w:wBefore w:w="16" w:type="dxa"/>
          <w:cantSplit/>
          <w:jc w:val="center"/>
        </w:trPr>
        <w:tc>
          <w:tcPr>
            <w:tcW w:w="2535" w:type="dxa"/>
          </w:tcPr>
          <w:p w14:paraId="47483A9E" w14:textId="77777777" w:rsidR="002859F4" w:rsidRDefault="002859F4" w:rsidP="00483E9A">
            <w:pPr>
              <w:pStyle w:val="TAL"/>
              <w:rPr>
                <w:rFonts w:cs="Arial"/>
              </w:rPr>
            </w:pPr>
            <w:proofErr w:type="spellStart"/>
            <w:r w:rsidRPr="007325FB">
              <w:rPr>
                <w:rFonts w:ascii="Courier New" w:hAnsi="Courier New" w:cs="Courier New"/>
                <w:lang w:eastAsia="zh-CN"/>
              </w:rPr>
              <w:t>mNOnly</w:t>
            </w:r>
            <w:proofErr w:type="spellEnd"/>
          </w:p>
        </w:tc>
        <w:tc>
          <w:tcPr>
            <w:tcW w:w="5245" w:type="dxa"/>
          </w:tcPr>
          <w:p w14:paraId="38FD9A23" w14:textId="77777777" w:rsidR="002859F4" w:rsidRPr="00836206" w:rsidRDefault="002859F4" w:rsidP="00483E9A">
            <w:pPr>
              <w:keepLines/>
              <w:tabs>
                <w:tab w:val="decimal" w:pos="0"/>
              </w:tabs>
              <w:spacing w:line="0" w:lineRule="atLeast"/>
              <w:rPr>
                <w:rStyle w:val="TALChar1"/>
                <w:szCs w:val="18"/>
              </w:rPr>
            </w:pPr>
            <w:r w:rsidRPr="00836206">
              <w:rPr>
                <w:rStyle w:val="TALChar1"/>
                <w:szCs w:val="18"/>
              </w:rPr>
              <w:t xml:space="preserve">This indicates whether the </w:t>
            </w:r>
            <w:r>
              <w:rPr>
                <w:rStyle w:val="TALChar1"/>
                <w:szCs w:val="18"/>
              </w:rPr>
              <w:t xml:space="preserve">MDT configuration is for MN only </w:t>
            </w:r>
            <w:r w:rsidRPr="00836206">
              <w:rPr>
                <w:rStyle w:val="TALChar1"/>
                <w:szCs w:val="18"/>
              </w:rPr>
              <w:t xml:space="preserve">or not. </w:t>
            </w:r>
          </w:p>
          <w:p w14:paraId="740F0947" w14:textId="77777777" w:rsidR="002859F4" w:rsidRDefault="002859F4" w:rsidP="00483E9A">
            <w:pPr>
              <w:keepLines/>
              <w:tabs>
                <w:tab w:val="decimal" w:pos="0"/>
              </w:tabs>
              <w:spacing w:line="0" w:lineRule="atLeast"/>
              <w:rPr>
                <w:rFonts w:ascii="Arial" w:hAnsi="Arial" w:cs="Arial"/>
                <w:sz w:val="18"/>
                <w:szCs w:val="18"/>
                <w:lang w:eastAsia="zh-CN"/>
              </w:rPr>
            </w:pPr>
            <w:r w:rsidRPr="00836206">
              <w:rPr>
                <w:rFonts w:ascii="Arial" w:hAnsi="Arial" w:cs="Arial"/>
                <w:sz w:val="18"/>
                <w:szCs w:val="18"/>
                <w:lang w:eastAsia="zh-CN"/>
              </w:rPr>
              <w:t xml:space="preserve">The </w:t>
            </w:r>
            <w:del w:id="81" w:author="e159" w:date="2025-02-04T10:35:00Z">
              <w:r w:rsidRPr="00836206" w:rsidDel="001D01F7">
                <w:rPr>
                  <w:rFonts w:ascii="Arial" w:hAnsi="Arial" w:cs="Arial"/>
                  <w:sz w:val="18"/>
                  <w:szCs w:val="18"/>
                  <w:lang w:eastAsia="zh-CN"/>
                </w:rPr>
                <w:delText xml:space="preserve">default </w:delText>
              </w:r>
            </w:del>
            <w:r w:rsidRPr="00836206">
              <w:rPr>
                <w:rFonts w:ascii="Arial" w:hAnsi="Arial" w:cs="Arial"/>
                <w:sz w:val="18"/>
                <w:szCs w:val="18"/>
                <w:lang w:eastAsia="zh-CN"/>
              </w:rPr>
              <w:t xml:space="preserve">value </w:t>
            </w:r>
            <w:del w:id="82" w:author="e159" w:date="2025-02-04T10:35:00Z">
              <w:r w:rsidRPr="00836206" w:rsidDel="001D01F7">
                <w:rPr>
                  <w:rFonts w:ascii="Arial" w:hAnsi="Arial" w:cs="Arial"/>
                  <w:sz w:val="18"/>
                  <w:szCs w:val="18"/>
                  <w:lang w:eastAsia="zh-CN"/>
                </w:rPr>
                <w:delText xml:space="preserve">is </w:delText>
              </w:r>
            </w:del>
            <w:r w:rsidRPr="00836206">
              <w:rPr>
                <w:rFonts w:ascii="Arial" w:hAnsi="Arial" w:cs="Arial"/>
                <w:sz w:val="18"/>
                <w:szCs w:val="18"/>
                <w:lang w:eastAsia="zh-CN"/>
              </w:rPr>
              <w:t>"FALSE"</w:t>
            </w:r>
            <w:r>
              <w:rPr>
                <w:rFonts w:ascii="Arial" w:hAnsi="Arial" w:cs="Arial"/>
                <w:sz w:val="18"/>
                <w:szCs w:val="18"/>
                <w:lang w:eastAsia="zh-CN"/>
              </w:rPr>
              <w:t xml:space="preserve"> </w:t>
            </w:r>
            <w:del w:id="83" w:author="e159" w:date="2025-02-04T10:35:00Z">
              <w:r w:rsidDel="001D01F7">
                <w:rPr>
                  <w:rFonts w:ascii="Arial" w:hAnsi="Arial" w:cs="Arial"/>
                  <w:sz w:val="18"/>
                  <w:szCs w:val="18"/>
                  <w:lang w:eastAsia="zh-CN"/>
                </w:rPr>
                <w:delText xml:space="preserve">which </w:delText>
              </w:r>
            </w:del>
            <w:r>
              <w:rPr>
                <w:rFonts w:ascii="Arial" w:hAnsi="Arial" w:cs="Arial"/>
                <w:sz w:val="18"/>
                <w:szCs w:val="18"/>
                <w:lang w:eastAsia="zh-CN"/>
              </w:rPr>
              <w:t xml:space="preserve">means the MDT configuration is for both MN and SN. </w:t>
            </w:r>
          </w:p>
          <w:p w14:paraId="7FE3DD74" w14:textId="77777777" w:rsidR="002859F4" w:rsidRDefault="002859F4" w:rsidP="00483E9A">
            <w:pPr>
              <w:tabs>
                <w:tab w:val="center" w:pos="1333"/>
              </w:tabs>
              <w:spacing w:after="0"/>
              <w:rPr>
                <w:rFonts w:ascii="Arial" w:hAnsi="Arial" w:cs="Arial"/>
                <w:sz w:val="18"/>
                <w:szCs w:val="18"/>
              </w:rPr>
            </w:pPr>
            <w:r>
              <w:rPr>
                <w:rFonts w:ascii="Arial" w:hAnsi="Arial" w:cs="Arial"/>
                <w:sz w:val="18"/>
                <w:szCs w:val="18"/>
                <w:lang w:eastAsia="zh-CN"/>
              </w:rPr>
              <w:t xml:space="preserve">The value “TRUE” means the </w:t>
            </w:r>
            <w:r>
              <w:rPr>
                <w:rStyle w:val="TALChar1"/>
                <w:szCs w:val="18"/>
              </w:rPr>
              <w:t>MDT configuration is for MN only.</w:t>
            </w:r>
          </w:p>
        </w:tc>
        <w:tc>
          <w:tcPr>
            <w:tcW w:w="1983" w:type="dxa"/>
            <w:gridSpan w:val="2"/>
          </w:tcPr>
          <w:p w14:paraId="63B3A44C" w14:textId="77777777" w:rsidR="002859F4" w:rsidRPr="00836206" w:rsidRDefault="002859F4" w:rsidP="00483E9A">
            <w:pPr>
              <w:pStyle w:val="TAL"/>
              <w:rPr>
                <w:szCs w:val="18"/>
              </w:rPr>
            </w:pPr>
            <w:r w:rsidRPr="00836206">
              <w:rPr>
                <w:szCs w:val="18"/>
              </w:rPr>
              <w:t>type: Boolean</w:t>
            </w:r>
          </w:p>
          <w:p w14:paraId="7DB2ECDE" w14:textId="77777777" w:rsidR="002859F4" w:rsidRPr="00836206" w:rsidRDefault="002859F4" w:rsidP="00483E9A">
            <w:pPr>
              <w:pStyle w:val="TAL"/>
              <w:rPr>
                <w:szCs w:val="18"/>
              </w:rPr>
            </w:pPr>
            <w:r w:rsidRPr="00836206">
              <w:rPr>
                <w:szCs w:val="18"/>
              </w:rPr>
              <w:t>multiplicity: 1</w:t>
            </w:r>
          </w:p>
          <w:p w14:paraId="54360B1D" w14:textId="77777777" w:rsidR="002859F4" w:rsidRPr="00836206" w:rsidRDefault="002859F4" w:rsidP="00483E9A">
            <w:pPr>
              <w:pStyle w:val="TAL"/>
              <w:rPr>
                <w:szCs w:val="18"/>
              </w:rPr>
            </w:pPr>
            <w:proofErr w:type="spellStart"/>
            <w:r w:rsidRPr="00836206">
              <w:rPr>
                <w:szCs w:val="18"/>
              </w:rPr>
              <w:t>isOrdered</w:t>
            </w:r>
            <w:proofErr w:type="spellEnd"/>
            <w:r w:rsidRPr="00836206">
              <w:rPr>
                <w:szCs w:val="18"/>
              </w:rPr>
              <w:t>: N/A</w:t>
            </w:r>
          </w:p>
          <w:p w14:paraId="38554B26" w14:textId="77777777" w:rsidR="002859F4" w:rsidRPr="00836206" w:rsidRDefault="002859F4" w:rsidP="00483E9A">
            <w:pPr>
              <w:pStyle w:val="TAL"/>
              <w:rPr>
                <w:szCs w:val="18"/>
              </w:rPr>
            </w:pPr>
            <w:proofErr w:type="spellStart"/>
            <w:r w:rsidRPr="00836206">
              <w:rPr>
                <w:szCs w:val="18"/>
              </w:rPr>
              <w:t>isUnique</w:t>
            </w:r>
            <w:proofErr w:type="spellEnd"/>
            <w:r w:rsidRPr="00836206">
              <w:rPr>
                <w:szCs w:val="18"/>
              </w:rPr>
              <w:t>: N/A</w:t>
            </w:r>
          </w:p>
          <w:p w14:paraId="3B30D50F" w14:textId="77777777" w:rsidR="002859F4" w:rsidRPr="00836206" w:rsidRDefault="002859F4" w:rsidP="00483E9A">
            <w:pPr>
              <w:pStyle w:val="TAL"/>
              <w:rPr>
                <w:szCs w:val="18"/>
              </w:rPr>
            </w:pPr>
            <w:proofErr w:type="spellStart"/>
            <w:r w:rsidRPr="00836206">
              <w:rPr>
                <w:szCs w:val="18"/>
              </w:rPr>
              <w:t>defaultValue</w:t>
            </w:r>
            <w:proofErr w:type="spellEnd"/>
            <w:r w:rsidRPr="00836206">
              <w:rPr>
                <w:szCs w:val="18"/>
              </w:rPr>
              <w:t xml:space="preserve">: FALSE </w:t>
            </w:r>
          </w:p>
          <w:p w14:paraId="5B6A7BA3" w14:textId="77777777" w:rsidR="002859F4" w:rsidRPr="00E61963" w:rsidRDefault="002859F4" w:rsidP="00483E9A">
            <w:pPr>
              <w:tabs>
                <w:tab w:val="center" w:pos="1333"/>
              </w:tabs>
              <w:spacing w:after="0"/>
              <w:rPr>
                <w:rFonts w:ascii="Arial" w:hAnsi="Arial" w:cs="Arial"/>
                <w:sz w:val="18"/>
                <w:szCs w:val="18"/>
              </w:rPr>
            </w:pPr>
            <w:proofErr w:type="spellStart"/>
            <w:r w:rsidRPr="00FE7E41">
              <w:rPr>
                <w:rFonts w:ascii="Arial" w:hAnsi="Arial" w:cs="Arial"/>
                <w:sz w:val="18"/>
                <w:szCs w:val="18"/>
              </w:rPr>
              <w:t>isNullable</w:t>
            </w:r>
            <w:proofErr w:type="spellEnd"/>
            <w:r w:rsidRPr="00FE7E41">
              <w:rPr>
                <w:rFonts w:ascii="Arial" w:hAnsi="Arial" w:cs="Arial"/>
                <w:sz w:val="18"/>
                <w:szCs w:val="18"/>
              </w:rPr>
              <w:t>: False</w:t>
            </w:r>
          </w:p>
        </w:tc>
      </w:tr>
      <w:tr w:rsidR="002859F4" w:rsidRPr="00B26339" w14:paraId="30F2D33F" w14:textId="77777777" w:rsidTr="00483E9A">
        <w:trPr>
          <w:gridBefore w:val="1"/>
          <w:wBefore w:w="16" w:type="dxa"/>
          <w:cantSplit/>
          <w:jc w:val="center"/>
        </w:trPr>
        <w:tc>
          <w:tcPr>
            <w:tcW w:w="9763" w:type="dxa"/>
            <w:gridSpan w:val="4"/>
          </w:tcPr>
          <w:p w14:paraId="28E0A502" w14:textId="77777777" w:rsidR="002859F4" w:rsidRPr="0061649B" w:rsidRDefault="002859F4" w:rsidP="00483E9A">
            <w:pPr>
              <w:pStyle w:val="NO"/>
              <w:shd w:val="clear" w:color="auto" w:fill="FFFFFF"/>
              <w:ind w:left="851"/>
              <w:rPr>
                <w:rFonts w:ascii="Arial" w:hAnsi="Arial" w:cs="Arial"/>
                <w:sz w:val="18"/>
                <w:szCs w:val="18"/>
              </w:rPr>
            </w:pPr>
            <w:r w:rsidRPr="0061649B">
              <w:rPr>
                <w:rFonts w:ascii="Arial" w:hAnsi="Arial" w:cs="Arial"/>
                <w:sz w:val="18"/>
                <w:szCs w:val="18"/>
              </w:rPr>
              <w:lastRenderedPageBreak/>
              <w:t>NOTE 1:</w:t>
            </w:r>
            <w:r w:rsidRPr="0061649B">
              <w:rPr>
                <w:rFonts w:ascii="Arial" w:hAnsi="Arial" w:cs="Arial"/>
                <w:sz w:val="18"/>
                <w:szCs w:val="18"/>
              </w:rPr>
              <w:tab/>
              <w:t>The value of this attribute is identical to that of the same attribute in clause 9.4.2 of ETSI GS NFV-IFA 008 [16].</w:t>
            </w:r>
          </w:p>
          <w:p w14:paraId="4D2712B2" w14:textId="77777777" w:rsidR="002859F4" w:rsidRPr="0061649B" w:rsidRDefault="002859F4" w:rsidP="00483E9A">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 xml:space="preserve">the attribute </w:t>
            </w:r>
            <w:proofErr w:type="spellStart"/>
            <w:r w:rsidRPr="0061649B">
              <w:rPr>
                <w:rFonts w:ascii="Arial" w:eastAsia="DengXian" w:hAnsi="Arial" w:cs="Arial"/>
                <w:sz w:val="18"/>
                <w:szCs w:val="18"/>
              </w:rPr>
              <w:t>isAutoscaleEnabled</w:t>
            </w:r>
            <w:proofErr w:type="spellEnd"/>
            <w:r w:rsidRPr="0061649B">
              <w:rPr>
                <w:rFonts w:ascii="Arial" w:hAnsi="Arial" w:cs="Arial"/>
                <w:sz w:val="18"/>
                <w:szCs w:val="18"/>
              </w:rPr>
              <w:t xml:space="preserve"> included in </w:t>
            </w:r>
            <w:proofErr w:type="spellStart"/>
            <w:r w:rsidRPr="0061649B">
              <w:rPr>
                <w:rFonts w:ascii="Arial" w:hAnsi="Arial" w:cs="Arial"/>
                <w:sz w:val="18"/>
                <w:szCs w:val="18"/>
              </w:rPr>
              <w:t>vnfConfigurableProperty</w:t>
            </w:r>
            <w:proofErr w:type="spellEnd"/>
            <w:r w:rsidRPr="0061649B">
              <w:rPr>
                <w:rFonts w:ascii="Arial" w:hAnsi="Arial" w:cs="Arial"/>
                <w:sz w:val="18"/>
                <w:szCs w:val="18"/>
              </w:rPr>
              <w:t xml:space="preserve"> in clause 9.4.2 of ETSI GS NFV-IFA 008 [16].</w:t>
            </w:r>
          </w:p>
          <w:p w14:paraId="6F050FC0" w14:textId="77777777" w:rsidR="002859F4" w:rsidRPr="0061649B" w:rsidRDefault="002859F4" w:rsidP="00483E9A">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 xml:space="preserve">The presence of the attribute </w:t>
            </w:r>
            <w:proofErr w:type="spellStart"/>
            <w:r w:rsidRPr="0061649B">
              <w:rPr>
                <w:rFonts w:ascii="Arial" w:hAnsi="Arial" w:cs="Arial"/>
                <w:sz w:val="18"/>
                <w:szCs w:val="18"/>
              </w:rPr>
              <w:t>vnfParametersList</w:t>
            </w:r>
            <w:proofErr w:type="spellEnd"/>
            <w:r w:rsidRPr="0061649B">
              <w:rPr>
                <w:rFonts w:ascii="Arial" w:hAnsi="Arial" w:cs="Arial"/>
                <w:sz w:val="18"/>
                <w:szCs w:val="18"/>
              </w:rPr>
              <w:t xml:space="preserve">, whose </w:t>
            </w:r>
            <w:proofErr w:type="spellStart"/>
            <w:r w:rsidRPr="0061649B">
              <w:rPr>
                <w:rFonts w:ascii="Arial" w:hAnsi="Arial" w:cs="Arial"/>
                <w:sz w:val="18"/>
                <w:szCs w:val="18"/>
              </w:rPr>
              <w:t>vnfInstanceId</w:t>
            </w:r>
            <w:proofErr w:type="spellEnd"/>
            <w:r w:rsidRPr="0061649B">
              <w:rPr>
                <w:rFonts w:ascii="Arial" w:hAnsi="Arial" w:cs="Arial"/>
                <w:sz w:val="18"/>
                <w:szCs w:val="18"/>
              </w:rPr>
              <w:t xml:space="preserve"> with a string length of zero, in </w:t>
            </w:r>
            <w:proofErr w:type="spellStart"/>
            <w:r w:rsidRPr="0061649B">
              <w:rPr>
                <w:rFonts w:ascii="Arial" w:hAnsi="Arial" w:cs="Arial"/>
                <w:sz w:val="18"/>
                <w:szCs w:val="18"/>
              </w:rPr>
              <w:t>createMO</w:t>
            </w:r>
            <w:proofErr w:type="spellEnd"/>
            <w:r w:rsidRPr="0061649B">
              <w:rPr>
                <w:rFonts w:ascii="Arial" w:hAnsi="Arial" w:cs="Arial"/>
                <w:sz w:val="18"/>
                <w:szCs w:val="18"/>
              </w:rPr>
              <w:t xml:space="preserve"> operation can trigger the instantiation of the related VNF/VNFC instances.</w:t>
            </w:r>
          </w:p>
          <w:p w14:paraId="303A37D4" w14:textId="77777777" w:rsidR="002859F4" w:rsidRPr="0061649B" w:rsidRDefault="002859F4" w:rsidP="00483E9A">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447C9C41" w14:textId="77777777" w:rsidR="002859F4" w:rsidRPr="0061649B" w:rsidRDefault="002859F4" w:rsidP="00483E9A">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7B833417" w14:textId="77777777" w:rsidR="002859F4" w:rsidRDefault="002859F4" w:rsidP="00483E9A">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73724552" w14:textId="77777777" w:rsidR="002859F4" w:rsidRDefault="002859F4" w:rsidP="00483E9A">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p w14:paraId="01DA5B72" w14:textId="77777777" w:rsidR="002859F4" w:rsidRPr="0061649B" w:rsidRDefault="002859F4" w:rsidP="00483E9A">
            <w:pPr>
              <w:pStyle w:val="NO"/>
              <w:shd w:val="clear" w:color="auto" w:fill="FFFFFF"/>
              <w:spacing w:after="0"/>
              <w:ind w:left="851"/>
              <w:rPr>
                <w:rFonts w:ascii="Arial" w:hAnsi="Arial" w:cs="Arial"/>
                <w:sz w:val="18"/>
                <w:szCs w:val="18"/>
              </w:rPr>
            </w:pPr>
            <w:r w:rsidRPr="00E61963">
              <w:rPr>
                <w:rFonts w:ascii="Arial" w:hAnsi="Arial" w:cs="Arial"/>
                <w:sz w:val="18"/>
                <w:szCs w:val="18"/>
              </w:rPr>
              <w:t xml:space="preserve">NOTE </w:t>
            </w:r>
            <w:r>
              <w:rPr>
                <w:rFonts w:ascii="Arial" w:hAnsi="Arial" w:cs="Arial"/>
                <w:sz w:val="18"/>
                <w:szCs w:val="18"/>
              </w:rPr>
              <w:t>8</w:t>
            </w:r>
            <w:r w:rsidRPr="00E61963">
              <w:rPr>
                <w:rFonts w:ascii="Arial" w:hAnsi="Arial" w:cs="Arial"/>
                <w:sz w:val="18"/>
                <w:szCs w:val="18"/>
              </w:rPr>
              <w:t>:</w:t>
            </w:r>
            <w:r w:rsidRPr="00E61963">
              <w:rPr>
                <w:rFonts w:ascii="Arial" w:hAnsi="Arial" w:cs="Arial"/>
                <w:sz w:val="18"/>
                <w:szCs w:val="18"/>
              </w:rPr>
              <w:tab/>
              <w:t xml:space="preserve">The </w:t>
            </w:r>
            <w:proofErr w:type="spellStart"/>
            <w:r w:rsidRPr="00862394">
              <w:rPr>
                <w:rFonts w:ascii="Courier New" w:hAnsi="Courier New" w:cs="Courier New"/>
              </w:rPr>
              <w:t>ue</w:t>
            </w:r>
            <w:r>
              <w:rPr>
                <w:rFonts w:ascii="Courier New" w:hAnsi="Courier New" w:cs="Courier New"/>
              </w:rPr>
              <w:t>Core</w:t>
            </w:r>
            <w:r w:rsidRPr="00862394">
              <w:rPr>
                <w:rFonts w:ascii="Courier New" w:hAnsi="Courier New" w:cs="Courier New"/>
              </w:rPr>
              <w:t>MeasGranularityPeriod</w:t>
            </w:r>
            <w:proofErr w:type="spellEnd"/>
            <w:r w:rsidRPr="00E61963">
              <w:rPr>
                <w:rFonts w:ascii="Arial" w:hAnsi="Arial" w:cs="Arial"/>
                <w:sz w:val="18"/>
                <w:szCs w:val="18"/>
              </w:rPr>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6E9EDF85" w14:textId="77777777" w:rsidR="002859F4" w:rsidRDefault="002859F4" w:rsidP="002859F4">
      <w:pPr>
        <w:spacing w:after="0"/>
      </w:pPr>
    </w:p>
    <w:p w14:paraId="5FF1D4AB" w14:textId="77777777" w:rsidR="002859F4" w:rsidRDefault="002859F4" w:rsidP="002859F4">
      <w:pPr>
        <w:pStyle w:val="Heading3"/>
      </w:pPr>
      <w:bookmarkStart w:id="84" w:name="_Toc20150486"/>
      <w:bookmarkStart w:id="85" w:name="_Toc27479749"/>
      <w:bookmarkStart w:id="86" w:name="_Toc36025284"/>
      <w:bookmarkStart w:id="87" w:name="_Toc44516391"/>
      <w:bookmarkStart w:id="88" w:name="_Toc45272706"/>
      <w:bookmarkStart w:id="89" w:name="_Toc51754704"/>
      <w:bookmarkStart w:id="90" w:name="_Toc187410946"/>
      <w:r>
        <w:t>4.4.2</w:t>
      </w:r>
      <w:r>
        <w:tab/>
        <w:t>Constraints</w:t>
      </w:r>
      <w:bookmarkEnd w:id="84"/>
      <w:bookmarkEnd w:id="85"/>
      <w:bookmarkEnd w:id="86"/>
      <w:bookmarkEnd w:id="87"/>
      <w:bookmarkEnd w:id="88"/>
      <w:bookmarkEnd w:id="89"/>
      <w:bookmarkEnd w:id="90"/>
    </w:p>
    <w:p w14:paraId="5B789EED" w14:textId="77777777" w:rsidR="002859F4" w:rsidRDefault="002859F4" w:rsidP="002859F4">
      <w:r>
        <w:t>None</w:t>
      </w:r>
    </w:p>
    <w:p w14:paraId="5F11E63C" w14:textId="77777777" w:rsidR="002859F4" w:rsidRDefault="002859F4" w:rsidP="004324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859F4" w:rsidRPr="00477531" w14:paraId="67E91D3E" w14:textId="77777777" w:rsidTr="00483E9A">
        <w:tc>
          <w:tcPr>
            <w:tcW w:w="9521" w:type="dxa"/>
            <w:shd w:val="clear" w:color="auto" w:fill="FFFFCC"/>
            <w:vAlign w:val="center"/>
          </w:tcPr>
          <w:p w14:paraId="773C85E2" w14:textId="77777777" w:rsidR="002859F4" w:rsidRPr="00477531" w:rsidRDefault="002859F4" w:rsidP="00483E9A">
            <w:pPr>
              <w:jc w:val="center"/>
              <w:rPr>
                <w:rFonts w:ascii="Arial" w:hAnsi="Arial" w:cs="Arial"/>
                <w:b/>
                <w:bCs/>
                <w:sz w:val="28"/>
                <w:szCs w:val="28"/>
              </w:rPr>
            </w:pPr>
            <w:r>
              <w:rPr>
                <w:rFonts w:ascii="Arial" w:hAnsi="Arial" w:cs="Arial"/>
                <w:b/>
                <w:bCs/>
                <w:sz w:val="28"/>
                <w:szCs w:val="28"/>
                <w:lang w:eastAsia="zh-CN"/>
              </w:rPr>
              <w:t>End of Changes</w:t>
            </w:r>
          </w:p>
        </w:tc>
      </w:tr>
    </w:tbl>
    <w:p w14:paraId="5AC1F411" w14:textId="77777777" w:rsidR="002859F4" w:rsidRPr="008A1BE8" w:rsidRDefault="002859F4" w:rsidP="00432415"/>
    <w:sectPr w:rsidR="002859F4" w:rsidRPr="008A1BE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4EF648" w14:textId="77777777" w:rsidR="00620B30" w:rsidRDefault="00620B30">
      <w:r>
        <w:separator/>
      </w:r>
    </w:p>
  </w:endnote>
  <w:endnote w:type="continuationSeparator" w:id="0">
    <w:p w14:paraId="7BC95A1C" w14:textId="77777777" w:rsidR="00620B30" w:rsidRDefault="00620B30">
      <w:r>
        <w:continuationSeparator/>
      </w:r>
    </w:p>
  </w:endnote>
  <w:endnote w:type="continuationNotice" w:id="1">
    <w:p w14:paraId="7BE88D46" w14:textId="77777777" w:rsidR="00620B30" w:rsidRDefault="00620B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Bold">
    <w:charset w:val="00"/>
    <w:family w:val="auto"/>
    <w:pitch w:val="variable"/>
    <w:sig w:usb0="00000083" w:usb1="00000000" w:usb2="00000000" w:usb3="00000000" w:csb0="00000009" w:csb1="00000000"/>
  </w:font>
  <w:font w:name="Segoe UI">
    <w:panose1 w:val="020B0502040204020203"/>
    <w:charset w:val="00"/>
    <w:family w:val="swiss"/>
    <w:pitch w:val="variable"/>
    <w:sig w:usb0="E4002EFF" w:usb1="C000E47F"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5DE407" w14:textId="77777777" w:rsidR="00620B30" w:rsidRDefault="00620B30">
      <w:r>
        <w:separator/>
      </w:r>
    </w:p>
  </w:footnote>
  <w:footnote w:type="continuationSeparator" w:id="0">
    <w:p w14:paraId="16D998F7" w14:textId="77777777" w:rsidR="00620B30" w:rsidRDefault="00620B30">
      <w:r>
        <w:continuationSeparator/>
      </w:r>
    </w:p>
  </w:footnote>
  <w:footnote w:type="continuationNotice" w:id="1">
    <w:p w14:paraId="5F7ABD98" w14:textId="77777777" w:rsidR="00620B30" w:rsidRDefault="00620B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403C7" w14:textId="77777777" w:rsidR="002C57A4" w:rsidRDefault="002C57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0501ED6"/>
    <w:multiLevelType w:val="hybridMultilevel"/>
    <w:tmpl w:val="F45E60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6"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08030A6A"/>
    <w:multiLevelType w:val="hybridMultilevel"/>
    <w:tmpl w:val="BB88FC0E"/>
    <w:lvl w:ilvl="0" w:tplc="B6C64E0C">
      <w:start w:val="1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0E6430"/>
    <w:multiLevelType w:val="hybridMultilevel"/>
    <w:tmpl w:val="4244A48A"/>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10"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60148E4"/>
    <w:multiLevelType w:val="hybridMultilevel"/>
    <w:tmpl w:val="129ADC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5"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7"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BD239C"/>
    <w:multiLevelType w:val="hybridMultilevel"/>
    <w:tmpl w:val="ECF2B6F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0DC19EB"/>
    <w:multiLevelType w:val="hybridMultilevel"/>
    <w:tmpl w:val="FDAEBD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2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6"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8"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33"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5"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7" w15:restartNumberingAfterBreak="0">
    <w:nsid w:val="5DD03762"/>
    <w:multiLevelType w:val="hybridMultilevel"/>
    <w:tmpl w:val="D12053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9" w15:restartNumberingAfterBreak="0">
    <w:nsid w:val="6E464713"/>
    <w:multiLevelType w:val="hybridMultilevel"/>
    <w:tmpl w:val="779ABAA0"/>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4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2"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6376557"/>
    <w:multiLevelType w:val="hybridMultilevel"/>
    <w:tmpl w:val="2A58EAAE"/>
    <w:lvl w:ilvl="0" w:tplc="FFFFFFFF">
      <w:start w:val="1"/>
      <w:numFmt w:val="decimal"/>
      <w:lvlText w:val="%1."/>
      <w:lvlJc w:val="left"/>
      <w:pPr>
        <w:ind w:left="720" w:hanging="360"/>
      </w:pPr>
    </w:lvl>
    <w:lvl w:ilvl="1" w:tplc="CA1ADA84">
      <w:numFmt w:val="bullet"/>
      <w:lvlText w:val="-"/>
      <w:lvlJc w:val="left"/>
      <w:pPr>
        <w:ind w:left="1440" w:hanging="360"/>
      </w:pPr>
      <w:rPr>
        <w:rFonts w:ascii="Arial" w:eastAsia="Times New Roman" w:hAnsi="Arial" w:cs="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7716EFF"/>
    <w:multiLevelType w:val="hybridMultilevel"/>
    <w:tmpl w:val="0C5EB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CD18D8"/>
    <w:multiLevelType w:val="hybridMultilevel"/>
    <w:tmpl w:val="BE4E47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7E3E6836"/>
    <w:multiLevelType w:val="hybridMultilevel"/>
    <w:tmpl w:val="854AE73A"/>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num w:numId="1" w16cid:durableId="374549458">
    <w:abstractNumId w:val="2"/>
  </w:num>
  <w:num w:numId="2" w16cid:durableId="1081756888">
    <w:abstractNumId w:val="1"/>
  </w:num>
  <w:num w:numId="3" w16cid:durableId="1242564740">
    <w:abstractNumId w:val="0"/>
  </w:num>
  <w:num w:numId="4" w16cid:durableId="1455102982">
    <w:abstractNumId w:val="16"/>
  </w:num>
  <w:num w:numId="5"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871190718">
    <w:abstractNumId w:val="11"/>
  </w:num>
  <w:num w:numId="7" w16cid:durableId="1439376909">
    <w:abstractNumId w:val="27"/>
  </w:num>
  <w:num w:numId="8" w16cid:durableId="1841263791">
    <w:abstractNumId w:val="38"/>
  </w:num>
  <w:num w:numId="9" w16cid:durableId="962269199">
    <w:abstractNumId w:val="47"/>
  </w:num>
  <w:num w:numId="10" w16cid:durableId="933318725">
    <w:abstractNumId w:val="41"/>
  </w:num>
  <w:num w:numId="11" w16cid:durableId="685442908">
    <w:abstractNumId w:val="25"/>
  </w:num>
  <w:num w:numId="12" w16cid:durableId="1293168662">
    <w:abstractNumId w:val="18"/>
  </w:num>
  <w:num w:numId="13" w16cid:durableId="102574054">
    <w:abstractNumId w:val="46"/>
  </w:num>
  <w:num w:numId="14" w16cid:durableId="1571039988">
    <w:abstractNumId w:val="12"/>
  </w:num>
  <w:num w:numId="15" w16cid:durableId="282419738">
    <w:abstractNumId w:val="22"/>
  </w:num>
  <w:num w:numId="16" w16cid:durableId="1270698753">
    <w:abstractNumId w:val="31"/>
  </w:num>
  <w:num w:numId="17" w16cid:durableId="1010907316">
    <w:abstractNumId w:val="48"/>
  </w:num>
  <w:num w:numId="18" w16cid:durableId="1326982286">
    <w:abstractNumId w:val="8"/>
  </w:num>
  <w:num w:numId="19" w16cid:durableId="1560364421">
    <w:abstractNumId w:val="39"/>
  </w:num>
  <w:num w:numId="20" w16cid:durableId="549347055">
    <w:abstractNumId w:val="20"/>
  </w:num>
  <w:num w:numId="21" w16cid:durableId="502667230">
    <w:abstractNumId w:val="7"/>
  </w:num>
  <w:num w:numId="22" w16cid:durableId="1813400583">
    <w:abstractNumId w:val="19"/>
  </w:num>
  <w:num w:numId="23" w16cid:durableId="1848670636">
    <w:abstractNumId w:val="13"/>
  </w:num>
  <w:num w:numId="24" w16cid:durableId="696584405">
    <w:abstractNumId w:val="4"/>
  </w:num>
  <w:num w:numId="25" w16cid:durableId="1251810418">
    <w:abstractNumId w:val="44"/>
  </w:num>
  <w:num w:numId="26" w16cid:durableId="1861619638">
    <w:abstractNumId w:val="45"/>
  </w:num>
  <w:num w:numId="27" w16cid:durableId="408624867">
    <w:abstractNumId w:val="43"/>
  </w:num>
  <w:num w:numId="28" w16cid:durableId="1124929699">
    <w:abstractNumId w:val="37"/>
  </w:num>
  <w:num w:numId="29"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0" w16cid:durableId="1303344299">
    <w:abstractNumId w:val="9"/>
  </w:num>
  <w:num w:numId="31" w16cid:durableId="1375928825">
    <w:abstractNumId w:val="40"/>
  </w:num>
  <w:num w:numId="32" w16cid:durableId="437722946">
    <w:abstractNumId w:val="6"/>
  </w:num>
  <w:num w:numId="33" w16cid:durableId="904873024">
    <w:abstractNumId w:val="36"/>
  </w:num>
  <w:num w:numId="34" w16cid:durableId="799691693">
    <w:abstractNumId w:val="21"/>
  </w:num>
  <w:num w:numId="35" w16cid:durableId="1183087911">
    <w:abstractNumId w:val="29"/>
  </w:num>
  <w:num w:numId="36" w16cid:durableId="1829832455">
    <w:abstractNumId w:val="33"/>
  </w:num>
  <w:num w:numId="37" w16cid:durableId="279922209">
    <w:abstractNumId w:val="17"/>
  </w:num>
  <w:num w:numId="38" w16cid:durableId="916747198">
    <w:abstractNumId w:val="30"/>
  </w:num>
  <w:num w:numId="39" w16cid:durableId="639916636">
    <w:abstractNumId w:val="14"/>
  </w:num>
  <w:num w:numId="40" w16cid:durableId="337538024">
    <w:abstractNumId w:val="23"/>
  </w:num>
  <w:num w:numId="41" w16cid:durableId="831606768">
    <w:abstractNumId w:val="28"/>
  </w:num>
  <w:num w:numId="42" w16cid:durableId="1466004583">
    <w:abstractNumId w:val="24"/>
  </w:num>
  <w:num w:numId="43" w16cid:durableId="362942612">
    <w:abstractNumId w:val="10"/>
  </w:num>
  <w:num w:numId="44" w16cid:durableId="1643659374">
    <w:abstractNumId w:val="42"/>
  </w:num>
  <w:num w:numId="45" w16cid:durableId="746810241">
    <w:abstractNumId w:val="15"/>
  </w:num>
  <w:num w:numId="46" w16cid:durableId="494997931">
    <w:abstractNumId w:val="5"/>
  </w:num>
  <w:num w:numId="47" w16cid:durableId="1198082284">
    <w:abstractNumId w:val="35"/>
  </w:num>
  <w:num w:numId="48" w16cid:durableId="33238271">
    <w:abstractNumId w:val="32"/>
  </w:num>
  <w:num w:numId="49" w16cid:durableId="1766994060">
    <w:abstractNumId w:val="34"/>
  </w:num>
  <w:num w:numId="50" w16cid:durableId="1183279635">
    <w:abstractNumId w:val="26"/>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159">
    <w15:presenceInfo w15:providerId="None" w15:userId="e1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2"/>
    <w:rsid w:val="00002A3E"/>
    <w:rsid w:val="00002EAB"/>
    <w:rsid w:val="000048E9"/>
    <w:rsid w:val="00006F35"/>
    <w:rsid w:val="0001259A"/>
    <w:rsid w:val="000125FE"/>
    <w:rsid w:val="00014166"/>
    <w:rsid w:val="0001482C"/>
    <w:rsid w:val="0001540D"/>
    <w:rsid w:val="00015750"/>
    <w:rsid w:val="00020D52"/>
    <w:rsid w:val="0002202D"/>
    <w:rsid w:val="000226D9"/>
    <w:rsid w:val="00022E4A"/>
    <w:rsid w:val="000231E8"/>
    <w:rsid w:val="00027CC8"/>
    <w:rsid w:val="00030D2F"/>
    <w:rsid w:val="00031EC1"/>
    <w:rsid w:val="00032AC3"/>
    <w:rsid w:val="0003763F"/>
    <w:rsid w:val="00037D78"/>
    <w:rsid w:val="00046F2C"/>
    <w:rsid w:val="00047555"/>
    <w:rsid w:val="0004779A"/>
    <w:rsid w:val="00047CD8"/>
    <w:rsid w:val="00052B4C"/>
    <w:rsid w:val="0006003A"/>
    <w:rsid w:val="0006395D"/>
    <w:rsid w:val="000706F5"/>
    <w:rsid w:val="00070E09"/>
    <w:rsid w:val="00071FC0"/>
    <w:rsid w:val="00072673"/>
    <w:rsid w:val="00072C88"/>
    <w:rsid w:val="000730D7"/>
    <w:rsid w:val="00073708"/>
    <w:rsid w:val="00076982"/>
    <w:rsid w:val="00080334"/>
    <w:rsid w:val="00090F65"/>
    <w:rsid w:val="00093340"/>
    <w:rsid w:val="000933DC"/>
    <w:rsid w:val="000A03A3"/>
    <w:rsid w:val="000A1520"/>
    <w:rsid w:val="000A1577"/>
    <w:rsid w:val="000A2864"/>
    <w:rsid w:val="000A6394"/>
    <w:rsid w:val="000A6F6E"/>
    <w:rsid w:val="000A72C0"/>
    <w:rsid w:val="000B0244"/>
    <w:rsid w:val="000B0E82"/>
    <w:rsid w:val="000B230F"/>
    <w:rsid w:val="000B5384"/>
    <w:rsid w:val="000B7FED"/>
    <w:rsid w:val="000C038A"/>
    <w:rsid w:val="000C37FE"/>
    <w:rsid w:val="000C638C"/>
    <w:rsid w:val="000C6598"/>
    <w:rsid w:val="000C7764"/>
    <w:rsid w:val="000D341E"/>
    <w:rsid w:val="000D44B3"/>
    <w:rsid w:val="000D51A0"/>
    <w:rsid w:val="000E0FFB"/>
    <w:rsid w:val="000E2A8A"/>
    <w:rsid w:val="000E4E7B"/>
    <w:rsid w:val="000E5297"/>
    <w:rsid w:val="000E6157"/>
    <w:rsid w:val="000E620A"/>
    <w:rsid w:val="000F04B2"/>
    <w:rsid w:val="000F2F70"/>
    <w:rsid w:val="000F584A"/>
    <w:rsid w:val="000F7992"/>
    <w:rsid w:val="00101052"/>
    <w:rsid w:val="00104167"/>
    <w:rsid w:val="00112E05"/>
    <w:rsid w:val="00113DBC"/>
    <w:rsid w:val="00115AEB"/>
    <w:rsid w:val="001179D8"/>
    <w:rsid w:val="00122060"/>
    <w:rsid w:val="001247D0"/>
    <w:rsid w:val="00130C50"/>
    <w:rsid w:val="001311C8"/>
    <w:rsid w:val="0013488E"/>
    <w:rsid w:val="001356A7"/>
    <w:rsid w:val="00135BEF"/>
    <w:rsid w:val="001407EF"/>
    <w:rsid w:val="0014248E"/>
    <w:rsid w:val="0014274A"/>
    <w:rsid w:val="00145D43"/>
    <w:rsid w:val="0015074D"/>
    <w:rsid w:val="001514A6"/>
    <w:rsid w:val="00154859"/>
    <w:rsid w:val="0015520C"/>
    <w:rsid w:val="00162845"/>
    <w:rsid w:val="00163C7C"/>
    <w:rsid w:val="0017115A"/>
    <w:rsid w:val="00172881"/>
    <w:rsid w:val="00173DA1"/>
    <w:rsid w:val="00180A88"/>
    <w:rsid w:val="0018140E"/>
    <w:rsid w:val="00181C88"/>
    <w:rsid w:val="00184F48"/>
    <w:rsid w:val="001867BE"/>
    <w:rsid w:val="00192585"/>
    <w:rsid w:val="00192C46"/>
    <w:rsid w:val="00193CE9"/>
    <w:rsid w:val="001A08B3"/>
    <w:rsid w:val="001A5470"/>
    <w:rsid w:val="001A5CCE"/>
    <w:rsid w:val="001A7B60"/>
    <w:rsid w:val="001B2D5D"/>
    <w:rsid w:val="001B52F0"/>
    <w:rsid w:val="001B675E"/>
    <w:rsid w:val="001B7A65"/>
    <w:rsid w:val="001C0B7C"/>
    <w:rsid w:val="001C1ED0"/>
    <w:rsid w:val="001C34D4"/>
    <w:rsid w:val="001C44E1"/>
    <w:rsid w:val="001C69E4"/>
    <w:rsid w:val="001C6B8F"/>
    <w:rsid w:val="001C7118"/>
    <w:rsid w:val="001D01F7"/>
    <w:rsid w:val="001D30F8"/>
    <w:rsid w:val="001D51F8"/>
    <w:rsid w:val="001E1055"/>
    <w:rsid w:val="001E380A"/>
    <w:rsid w:val="001E41F3"/>
    <w:rsid w:val="001E4858"/>
    <w:rsid w:val="001E486C"/>
    <w:rsid w:val="001E683F"/>
    <w:rsid w:val="001E70F3"/>
    <w:rsid w:val="001E795B"/>
    <w:rsid w:val="001F5372"/>
    <w:rsid w:val="00210250"/>
    <w:rsid w:val="00211EB9"/>
    <w:rsid w:val="002256A0"/>
    <w:rsid w:val="00225E6A"/>
    <w:rsid w:val="00226714"/>
    <w:rsid w:val="002279CE"/>
    <w:rsid w:val="00230B78"/>
    <w:rsid w:val="00230F8F"/>
    <w:rsid w:val="00234A6F"/>
    <w:rsid w:val="0024550E"/>
    <w:rsid w:val="00253D42"/>
    <w:rsid w:val="00253E48"/>
    <w:rsid w:val="0025428C"/>
    <w:rsid w:val="0025795A"/>
    <w:rsid w:val="0026004D"/>
    <w:rsid w:val="0026160B"/>
    <w:rsid w:val="00261CE7"/>
    <w:rsid w:val="002640DD"/>
    <w:rsid w:val="00266AC9"/>
    <w:rsid w:val="00267793"/>
    <w:rsid w:val="00275D12"/>
    <w:rsid w:val="002804FE"/>
    <w:rsid w:val="00284FEB"/>
    <w:rsid w:val="002859F4"/>
    <w:rsid w:val="002860C4"/>
    <w:rsid w:val="00287361"/>
    <w:rsid w:val="00294DFF"/>
    <w:rsid w:val="00296623"/>
    <w:rsid w:val="00297D8F"/>
    <w:rsid w:val="002A7543"/>
    <w:rsid w:val="002B0D94"/>
    <w:rsid w:val="002B1570"/>
    <w:rsid w:val="002B5741"/>
    <w:rsid w:val="002B7C8A"/>
    <w:rsid w:val="002C0BFF"/>
    <w:rsid w:val="002C4CE2"/>
    <w:rsid w:val="002C57A4"/>
    <w:rsid w:val="002C6374"/>
    <w:rsid w:val="002D63BC"/>
    <w:rsid w:val="002D729A"/>
    <w:rsid w:val="002E00E5"/>
    <w:rsid w:val="002E01D7"/>
    <w:rsid w:val="002E472E"/>
    <w:rsid w:val="002E64C1"/>
    <w:rsid w:val="002E787D"/>
    <w:rsid w:val="002F2236"/>
    <w:rsid w:val="002F4363"/>
    <w:rsid w:val="002F47C5"/>
    <w:rsid w:val="00301CDE"/>
    <w:rsid w:val="00305409"/>
    <w:rsid w:val="00314252"/>
    <w:rsid w:val="00314EEA"/>
    <w:rsid w:val="003232DD"/>
    <w:rsid w:val="003239CB"/>
    <w:rsid w:val="003271B2"/>
    <w:rsid w:val="00330590"/>
    <w:rsid w:val="00331BA2"/>
    <w:rsid w:val="003362AD"/>
    <w:rsid w:val="003364F4"/>
    <w:rsid w:val="00337C0F"/>
    <w:rsid w:val="00341A90"/>
    <w:rsid w:val="00351DE0"/>
    <w:rsid w:val="003548A9"/>
    <w:rsid w:val="00354D58"/>
    <w:rsid w:val="0035579B"/>
    <w:rsid w:val="00355E64"/>
    <w:rsid w:val="003609EF"/>
    <w:rsid w:val="0036231A"/>
    <w:rsid w:val="00362785"/>
    <w:rsid w:val="00366C5A"/>
    <w:rsid w:val="00373207"/>
    <w:rsid w:val="00374DD4"/>
    <w:rsid w:val="00376E94"/>
    <w:rsid w:val="00382045"/>
    <w:rsid w:val="00382CE2"/>
    <w:rsid w:val="00391C01"/>
    <w:rsid w:val="00392E06"/>
    <w:rsid w:val="00394E76"/>
    <w:rsid w:val="003A0192"/>
    <w:rsid w:val="003A387F"/>
    <w:rsid w:val="003A623F"/>
    <w:rsid w:val="003B0E8B"/>
    <w:rsid w:val="003B535E"/>
    <w:rsid w:val="003B5454"/>
    <w:rsid w:val="003B7E40"/>
    <w:rsid w:val="003B7E6F"/>
    <w:rsid w:val="003C084E"/>
    <w:rsid w:val="003D056B"/>
    <w:rsid w:val="003D0C53"/>
    <w:rsid w:val="003D38F9"/>
    <w:rsid w:val="003D53F9"/>
    <w:rsid w:val="003E1A36"/>
    <w:rsid w:val="003E1D9D"/>
    <w:rsid w:val="003E3C85"/>
    <w:rsid w:val="003E6C78"/>
    <w:rsid w:val="003F0205"/>
    <w:rsid w:val="003F76FB"/>
    <w:rsid w:val="00402808"/>
    <w:rsid w:val="00404994"/>
    <w:rsid w:val="00405754"/>
    <w:rsid w:val="00410371"/>
    <w:rsid w:val="004135DA"/>
    <w:rsid w:val="004148CC"/>
    <w:rsid w:val="00415FF7"/>
    <w:rsid w:val="004242F1"/>
    <w:rsid w:val="00430E63"/>
    <w:rsid w:val="00432415"/>
    <w:rsid w:val="00436E30"/>
    <w:rsid w:val="00437660"/>
    <w:rsid w:val="00437D80"/>
    <w:rsid w:val="0044449E"/>
    <w:rsid w:val="0044539E"/>
    <w:rsid w:val="004477B7"/>
    <w:rsid w:val="004548ED"/>
    <w:rsid w:val="00454C1A"/>
    <w:rsid w:val="00456268"/>
    <w:rsid w:val="00462E06"/>
    <w:rsid w:val="00464A1F"/>
    <w:rsid w:val="004711C7"/>
    <w:rsid w:val="00473E27"/>
    <w:rsid w:val="00474765"/>
    <w:rsid w:val="00482D19"/>
    <w:rsid w:val="00483445"/>
    <w:rsid w:val="00486D7F"/>
    <w:rsid w:val="00493488"/>
    <w:rsid w:val="00494D7A"/>
    <w:rsid w:val="004A0A89"/>
    <w:rsid w:val="004A324B"/>
    <w:rsid w:val="004A4059"/>
    <w:rsid w:val="004A47FC"/>
    <w:rsid w:val="004B15E7"/>
    <w:rsid w:val="004B75B7"/>
    <w:rsid w:val="004B7EB3"/>
    <w:rsid w:val="004C0863"/>
    <w:rsid w:val="004C4D0E"/>
    <w:rsid w:val="004C6052"/>
    <w:rsid w:val="004C73F6"/>
    <w:rsid w:val="004D5D6A"/>
    <w:rsid w:val="004D7282"/>
    <w:rsid w:val="004E0730"/>
    <w:rsid w:val="004E0CE6"/>
    <w:rsid w:val="004E4F27"/>
    <w:rsid w:val="004F0927"/>
    <w:rsid w:val="004F6484"/>
    <w:rsid w:val="00500F77"/>
    <w:rsid w:val="00502B4F"/>
    <w:rsid w:val="00505DF4"/>
    <w:rsid w:val="005069D3"/>
    <w:rsid w:val="0051342F"/>
    <w:rsid w:val="005141D9"/>
    <w:rsid w:val="0051580D"/>
    <w:rsid w:val="005201EF"/>
    <w:rsid w:val="00525454"/>
    <w:rsid w:val="00525A43"/>
    <w:rsid w:val="00536FA9"/>
    <w:rsid w:val="00537DEE"/>
    <w:rsid w:val="005422EC"/>
    <w:rsid w:val="0054456E"/>
    <w:rsid w:val="00546B01"/>
    <w:rsid w:val="00547111"/>
    <w:rsid w:val="00547920"/>
    <w:rsid w:val="00554506"/>
    <w:rsid w:val="00565462"/>
    <w:rsid w:val="0056638D"/>
    <w:rsid w:val="005745EC"/>
    <w:rsid w:val="00574D0B"/>
    <w:rsid w:val="00575C31"/>
    <w:rsid w:val="0057715F"/>
    <w:rsid w:val="00577B1F"/>
    <w:rsid w:val="0058377A"/>
    <w:rsid w:val="005849CF"/>
    <w:rsid w:val="00585AFF"/>
    <w:rsid w:val="00586F1A"/>
    <w:rsid w:val="005901E4"/>
    <w:rsid w:val="005916A2"/>
    <w:rsid w:val="0059226A"/>
    <w:rsid w:val="00592D74"/>
    <w:rsid w:val="0059398A"/>
    <w:rsid w:val="00593F10"/>
    <w:rsid w:val="00595459"/>
    <w:rsid w:val="005A7431"/>
    <w:rsid w:val="005B27D7"/>
    <w:rsid w:val="005B3A33"/>
    <w:rsid w:val="005B4A82"/>
    <w:rsid w:val="005C1A49"/>
    <w:rsid w:val="005D1BC9"/>
    <w:rsid w:val="005D2ED5"/>
    <w:rsid w:val="005D7EC2"/>
    <w:rsid w:val="005E076B"/>
    <w:rsid w:val="005E2C44"/>
    <w:rsid w:val="005E602B"/>
    <w:rsid w:val="005F2CFC"/>
    <w:rsid w:val="006009B2"/>
    <w:rsid w:val="00601A4D"/>
    <w:rsid w:val="0060382F"/>
    <w:rsid w:val="00607514"/>
    <w:rsid w:val="00607B68"/>
    <w:rsid w:val="00607CF3"/>
    <w:rsid w:val="00611E28"/>
    <w:rsid w:val="00613D1A"/>
    <w:rsid w:val="006171CF"/>
    <w:rsid w:val="00620B30"/>
    <w:rsid w:val="00621188"/>
    <w:rsid w:val="006257ED"/>
    <w:rsid w:val="006264C4"/>
    <w:rsid w:val="00626DF8"/>
    <w:rsid w:val="006412BF"/>
    <w:rsid w:val="006502BA"/>
    <w:rsid w:val="00653DE4"/>
    <w:rsid w:val="006544A2"/>
    <w:rsid w:val="0065698F"/>
    <w:rsid w:val="006602AC"/>
    <w:rsid w:val="006606F6"/>
    <w:rsid w:val="006633D3"/>
    <w:rsid w:val="00663B43"/>
    <w:rsid w:val="00665737"/>
    <w:rsid w:val="00665C47"/>
    <w:rsid w:val="00666C71"/>
    <w:rsid w:val="00670ACE"/>
    <w:rsid w:val="00670EB6"/>
    <w:rsid w:val="006711D9"/>
    <w:rsid w:val="00673C9C"/>
    <w:rsid w:val="00677EA1"/>
    <w:rsid w:val="00680E9C"/>
    <w:rsid w:val="0068259C"/>
    <w:rsid w:val="0068388E"/>
    <w:rsid w:val="00684EDB"/>
    <w:rsid w:val="00695808"/>
    <w:rsid w:val="006958F4"/>
    <w:rsid w:val="006976D7"/>
    <w:rsid w:val="006A3CE1"/>
    <w:rsid w:val="006A51A1"/>
    <w:rsid w:val="006A7004"/>
    <w:rsid w:val="006A7BAE"/>
    <w:rsid w:val="006B46FB"/>
    <w:rsid w:val="006B76D8"/>
    <w:rsid w:val="006C4DB4"/>
    <w:rsid w:val="006C4F1C"/>
    <w:rsid w:val="006C67B1"/>
    <w:rsid w:val="006C6924"/>
    <w:rsid w:val="006D0739"/>
    <w:rsid w:val="006D6139"/>
    <w:rsid w:val="006E020D"/>
    <w:rsid w:val="006E050F"/>
    <w:rsid w:val="006E21FB"/>
    <w:rsid w:val="006E343D"/>
    <w:rsid w:val="006F27D6"/>
    <w:rsid w:val="006F399E"/>
    <w:rsid w:val="006F5191"/>
    <w:rsid w:val="006F5D78"/>
    <w:rsid w:val="006F6D29"/>
    <w:rsid w:val="0070079B"/>
    <w:rsid w:val="00702E75"/>
    <w:rsid w:val="00706E92"/>
    <w:rsid w:val="00707CA3"/>
    <w:rsid w:val="00711727"/>
    <w:rsid w:val="00713245"/>
    <w:rsid w:val="0071445F"/>
    <w:rsid w:val="0072164E"/>
    <w:rsid w:val="0072790C"/>
    <w:rsid w:val="00732311"/>
    <w:rsid w:val="00733BC9"/>
    <w:rsid w:val="007343CA"/>
    <w:rsid w:val="00737509"/>
    <w:rsid w:val="00741937"/>
    <w:rsid w:val="00745D54"/>
    <w:rsid w:val="007465B1"/>
    <w:rsid w:val="00752C1F"/>
    <w:rsid w:val="0075444D"/>
    <w:rsid w:val="00754687"/>
    <w:rsid w:val="007616DB"/>
    <w:rsid w:val="00773332"/>
    <w:rsid w:val="007773F8"/>
    <w:rsid w:val="0078165C"/>
    <w:rsid w:val="00782119"/>
    <w:rsid w:val="00782E91"/>
    <w:rsid w:val="0078332B"/>
    <w:rsid w:val="00784B8C"/>
    <w:rsid w:val="00787F8F"/>
    <w:rsid w:val="0079014A"/>
    <w:rsid w:val="00792342"/>
    <w:rsid w:val="007969AC"/>
    <w:rsid w:val="007977A8"/>
    <w:rsid w:val="0079786D"/>
    <w:rsid w:val="007A0B73"/>
    <w:rsid w:val="007A3CB1"/>
    <w:rsid w:val="007B0450"/>
    <w:rsid w:val="007B283C"/>
    <w:rsid w:val="007B512A"/>
    <w:rsid w:val="007B5457"/>
    <w:rsid w:val="007B7A8D"/>
    <w:rsid w:val="007C2097"/>
    <w:rsid w:val="007D045A"/>
    <w:rsid w:val="007D1859"/>
    <w:rsid w:val="007D5663"/>
    <w:rsid w:val="007D6A07"/>
    <w:rsid w:val="007E16F1"/>
    <w:rsid w:val="007E49A7"/>
    <w:rsid w:val="007E4DAB"/>
    <w:rsid w:val="007E7A73"/>
    <w:rsid w:val="007F1611"/>
    <w:rsid w:val="007F4FA1"/>
    <w:rsid w:val="007F5AF3"/>
    <w:rsid w:val="007F6E6F"/>
    <w:rsid w:val="007F7259"/>
    <w:rsid w:val="007F755E"/>
    <w:rsid w:val="007F7A2C"/>
    <w:rsid w:val="008032F7"/>
    <w:rsid w:val="008040A8"/>
    <w:rsid w:val="0080486C"/>
    <w:rsid w:val="00806F31"/>
    <w:rsid w:val="00807848"/>
    <w:rsid w:val="00812BA3"/>
    <w:rsid w:val="008206FC"/>
    <w:rsid w:val="00820AFC"/>
    <w:rsid w:val="0082122E"/>
    <w:rsid w:val="008248E1"/>
    <w:rsid w:val="00824A18"/>
    <w:rsid w:val="008279FA"/>
    <w:rsid w:val="00831E25"/>
    <w:rsid w:val="008320A9"/>
    <w:rsid w:val="00842892"/>
    <w:rsid w:val="00847801"/>
    <w:rsid w:val="008500D1"/>
    <w:rsid w:val="008528D0"/>
    <w:rsid w:val="00855B13"/>
    <w:rsid w:val="00861482"/>
    <w:rsid w:val="00861A6A"/>
    <w:rsid w:val="008626E7"/>
    <w:rsid w:val="0086351A"/>
    <w:rsid w:val="00864A59"/>
    <w:rsid w:val="00866D1C"/>
    <w:rsid w:val="00867361"/>
    <w:rsid w:val="00870EE7"/>
    <w:rsid w:val="008756FA"/>
    <w:rsid w:val="008763E8"/>
    <w:rsid w:val="0088091C"/>
    <w:rsid w:val="00881002"/>
    <w:rsid w:val="00884328"/>
    <w:rsid w:val="00885971"/>
    <w:rsid w:val="008863B9"/>
    <w:rsid w:val="00886440"/>
    <w:rsid w:val="00886DD8"/>
    <w:rsid w:val="00887624"/>
    <w:rsid w:val="00887CB0"/>
    <w:rsid w:val="008902CB"/>
    <w:rsid w:val="008924E1"/>
    <w:rsid w:val="00893628"/>
    <w:rsid w:val="0089391B"/>
    <w:rsid w:val="00894727"/>
    <w:rsid w:val="008A1BE8"/>
    <w:rsid w:val="008A45A6"/>
    <w:rsid w:val="008A4F2A"/>
    <w:rsid w:val="008A526E"/>
    <w:rsid w:val="008A625B"/>
    <w:rsid w:val="008B01B1"/>
    <w:rsid w:val="008B3190"/>
    <w:rsid w:val="008B4B59"/>
    <w:rsid w:val="008B68B5"/>
    <w:rsid w:val="008B7A0F"/>
    <w:rsid w:val="008C13EA"/>
    <w:rsid w:val="008C158F"/>
    <w:rsid w:val="008C71C5"/>
    <w:rsid w:val="008D24DF"/>
    <w:rsid w:val="008D2D90"/>
    <w:rsid w:val="008D3CCC"/>
    <w:rsid w:val="008D4759"/>
    <w:rsid w:val="008D634E"/>
    <w:rsid w:val="008D7A3C"/>
    <w:rsid w:val="008E09D7"/>
    <w:rsid w:val="008E0F04"/>
    <w:rsid w:val="008E3E83"/>
    <w:rsid w:val="008E45B2"/>
    <w:rsid w:val="008E4E23"/>
    <w:rsid w:val="008E593F"/>
    <w:rsid w:val="008F0293"/>
    <w:rsid w:val="008F248E"/>
    <w:rsid w:val="008F3789"/>
    <w:rsid w:val="008F686C"/>
    <w:rsid w:val="008F69F9"/>
    <w:rsid w:val="008F7F89"/>
    <w:rsid w:val="00900EBD"/>
    <w:rsid w:val="009013B0"/>
    <w:rsid w:val="009014BC"/>
    <w:rsid w:val="009027D2"/>
    <w:rsid w:val="00905902"/>
    <w:rsid w:val="00911373"/>
    <w:rsid w:val="00912927"/>
    <w:rsid w:val="00912E7D"/>
    <w:rsid w:val="009148DE"/>
    <w:rsid w:val="00914CD2"/>
    <w:rsid w:val="00917034"/>
    <w:rsid w:val="00921419"/>
    <w:rsid w:val="00921AF6"/>
    <w:rsid w:val="009243B3"/>
    <w:rsid w:val="00925C92"/>
    <w:rsid w:val="00930BDE"/>
    <w:rsid w:val="009319FA"/>
    <w:rsid w:val="00936B70"/>
    <w:rsid w:val="00936EB3"/>
    <w:rsid w:val="00937C05"/>
    <w:rsid w:val="00941E30"/>
    <w:rsid w:val="009427D7"/>
    <w:rsid w:val="00944C35"/>
    <w:rsid w:val="00945A50"/>
    <w:rsid w:val="00945D3A"/>
    <w:rsid w:val="00946F38"/>
    <w:rsid w:val="00951728"/>
    <w:rsid w:val="00952CDF"/>
    <w:rsid w:val="009531B0"/>
    <w:rsid w:val="00954575"/>
    <w:rsid w:val="00955131"/>
    <w:rsid w:val="00956A85"/>
    <w:rsid w:val="00957678"/>
    <w:rsid w:val="0096459E"/>
    <w:rsid w:val="00971B14"/>
    <w:rsid w:val="00971FD1"/>
    <w:rsid w:val="00973690"/>
    <w:rsid w:val="009741B3"/>
    <w:rsid w:val="009748F9"/>
    <w:rsid w:val="00974F3A"/>
    <w:rsid w:val="009757AF"/>
    <w:rsid w:val="009777D9"/>
    <w:rsid w:val="00983FD1"/>
    <w:rsid w:val="00984007"/>
    <w:rsid w:val="0098537A"/>
    <w:rsid w:val="00985A99"/>
    <w:rsid w:val="009862B0"/>
    <w:rsid w:val="00991B88"/>
    <w:rsid w:val="00997C8D"/>
    <w:rsid w:val="009A0B6E"/>
    <w:rsid w:val="009A5753"/>
    <w:rsid w:val="009A579D"/>
    <w:rsid w:val="009B3C05"/>
    <w:rsid w:val="009C2E91"/>
    <w:rsid w:val="009C3274"/>
    <w:rsid w:val="009C72A0"/>
    <w:rsid w:val="009D05D9"/>
    <w:rsid w:val="009D1454"/>
    <w:rsid w:val="009D3423"/>
    <w:rsid w:val="009D348D"/>
    <w:rsid w:val="009D7E1A"/>
    <w:rsid w:val="009E0A88"/>
    <w:rsid w:val="009E3297"/>
    <w:rsid w:val="009E3D5A"/>
    <w:rsid w:val="009F02A4"/>
    <w:rsid w:val="009F334B"/>
    <w:rsid w:val="009F734F"/>
    <w:rsid w:val="009F7A67"/>
    <w:rsid w:val="009F7D89"/>
    <w:rsid w:val="00A057B2"/>
    <w:rsid w:val="00A105C6"/>
    <w:rsid w:val="00A13E6A"/>
    <w:rsid w:val="00A236C0"/>
    <w:rsid w:val="00A23969"/>
    <w:rsid w:val="00A246B6"/>
    <w:rsid w:val="00A24AAE"/>
    <w:rsid w:val="00A3237D"/>
    <w:rsid w:val="00A33B28"/>
    <w:rsid w:val="00A35FF5"/>
    <w:rsid w:val="00A40260"/>
    <w:rsid w:val="00A42DC7"/>
    <w:rsid w:val="00A430F2"/>
    <w:rsid w:val="00A47E70"/>
    <w:rsid w:val="00A50257"/>
    <w:rsid w:val="00A50CF0"/>
    <w:rsid w:val="00A513E4"/>
    <w:rsid w:val="00A52B1A"/>
    <w:rsid w:val="00A52E4B"/>
    <w:rsid w:val="00A55448"/>
    <w:rsid w:val="00A56DFC"/>
    <w:rsid w:val="00A57275"/>
    <w:rsid w:val="00A578CA"/>
    <w:rsid w:val="00A62401"/>
    <w:rsid w:val="00A62594"/>
    <w:rsid w:val="00A638CB"/>
    <w:rsid w:val="00A7129B"/>
    <w:rsid w:val="00A734CC"/>
    <w:rsid w:val="00A74500"/>
    <w:rsid w:val="00A7671C"/>
    <w:rsid w:val="00A771DC"/>
    <w:rsid w:val="00A82FE9"/>
    <w:rsid w:val="00A859DD"/>
    <w:rsid w:val="00A868B7"/>
    <w:rsid w:val="00A87726"/>
    <w:rsid w:val="00A96294"/>
    <w:rsid w:val="00A971F2"/>
    <w:rsid w:val="00AA06A3"/>
    <w:rsid w:val="00AA2CBC"/>
    <w:rsid w:val="00AA41DC"/>
    <w:rsid w:val="00AA4F6D"/>
    <w:rsid w:val="00AA52F6"/>
    <w:rsid w:val="00AB02C1"/>
    <w:rsid w:val="00AB0723"/>
    <w:rsid w:val="00AB48A6"/>
    <w:rsid w:val="00AB751F"/>
    <w:rsid w:val="00AC0823"/>
    <w:rsid w:val="00AC14F3"/>
    <w:rsid w:val="00AC5820"/>
    <w:rsid w:val="00AD018B"/>
    <w:rsid w:val="00AD0C0D"/>
    <w:rsid w:val="00AD1CD8"/>
    <w:rsid w:val="00AF34BB"/>
    <w:rsid w:val="00AF5844"/>
    <w:rsid w:val="00AF775F"/>
    <w:rsid w:val="00AF7B65"/>
    <w:rsid w:val="00B01DE4"/>
    <w:rsid w:val="00B032B8"/>
    <w:rsid w:val="00B05093"/>
    <w:rsid w:val="00B071AC"/>
    <w:rsid w:val="00B13363"/>
    <w:rsid w:val="00B258BB"/>
    <w:rsid w:val="00B27A05"/>
    <w:rsid w:val="00B33022"/>
    <w:rsid w:val="00B374F5"/>
    <w:rsid w:val="00B4204B"/>
    <w:rsid w:val="00B45C0A"/>
    <w:rsid w:val="00B51665"/>
    <w:rsid w:val="00B54C3B"/>
    <w:rsid w:val="00B6172B"/>
    <w:rsid w:val="00B65DEE"/>
    <w:rsid w:val="00B67B97"/>
    <w:rsid w:val="00B71D06"/>
    <w:rsid w:val="00B733CC"/>
    <w:rsid w:val="00B76807"/>
    <w:rsid w:val="00B80041"/>
    <w:rsid w:val="00B80C35"/>
    <w:rsid w:val="00B85D05"/>
    <w:rsid w:val="00B90F1E"/>
    <w:rsid w:val="00B968C8"/>
    <w:rsid w:val="00BA17C5"/>
    <w:rsid w:val="00BA2773"/>
    <w:rsid w:val="00BA3EC5"/>
    <w:rsid w:val="00BA51D9"/>
    <w:rsid w:val="00BA5BB0"/>
    <w:rsid w:val="00BA64C3"/>
    <w:rsid w:val="00BB39CA"/>
    <w:rsid w:val="00BB5DFC"/>
    <w:rsid w:val="00BC07AE"/>
    <w:rsid w:val="00BC191B"/>
    <w:rsid w:val="00BC1D90"/>
    <w:rsid w:val="00BC349F"/>
    <w:rsid w:val="00BC57BA"/>
    <w:rsid w:val="00BC5A19"/>
    <w:rsid w:val="00BD0CDC"/>
    <w:rsid w:val="00BD19EF"/>
    <w:rsid w:val="00BD279D"/>
    <w:rsid w:val="00BD6BB8"/>
    <w:rsid w:val="00BD725E"/>
    <w:rsid w:val="00BF1DD8"/>
    <w:rsid w:val="00BF2D35"/>
    <w:rsid w:val="00C02520"/>
    <w:rsid w:val="00C02AD2"/>
    <w:rsid w:val="00C033A9"/>
    <w:rsid w:val="00C043C9"/>
    <w:rsid w:val="00C0473D"/>
    <w:rsid w:val="00C07C98"/>
    <w:rsid w:val="00C17F07"/>
    <w:rsid w:val="00C235C8"/>
    <w:rsid w:val="00C23F20"/>
    <w:rsid w:val="00C242ED"/>
    <w:rsid w:val="00C302A4"/>
    <w:rsid w:val="00C33CCD"/>
    <w:rsid w:val="00C354E8"/>
    <w:rsid w:val="00C35E6E"/>
    <w:rsid w:val="00C4616E"/>
    <w:rsid w:val="00C47D1A"/>
    <w:rsid w:val="00C51525"/>
    <w:rsid w:val="00C52A94"/>
    <w:rsid w:val="00C53E52"/>
    <w:rsid w:val="00C54A03"/>
    <w:rsid w:val="00C566F0"/>
    <w:rsid w:val="00C600C1"/>
    <w:rsid w:val="00C60507"/>
    <w:rsid w:val="00C60A1B"/>
    <w:rsid w:val="00C61BE6"/>
    <w:rsid w:val="00C63B94"/>
    <w:rsid w:val="00C641A1"/>
    <w:rsid w:val="00C66BA2"/>
    <w:rsid w:val="00C719D0"/>
    <w:rsid w:val="00C75B31"/>
    <w:rsid w:val="00C769D1"/>
    <w:rsid w:val="00C80E82"/>
    <w:rsid w:val="00C8344E"/>
    <w:rsid w:val="00C866E6"/>
    <w:rsid w:val="00C870F6"/>
    <w:rsid w:val="00C907B5"/>
    <w:rsid w:val="00C92D7F"/>
    <w:rsid w:val="00C95985"/>
    <w:rsid w:val="00CA1C7D"/>
    <w:rsid w:val="00CA2AE6"/>
    <w:rsid w:val="00CA5A71"/>
    <w:rsid w:val="00CB4A2E"/>
    <w:rsid w:val="00CB62C5"/>
    <w:rsid w:val="00CB65EA"/>
    <w:rsid w:val="00CC11B2"/>
    <w:rsid w:val="00CC2E4A"/>
    <w:rsid w:val="00CC3A5D"/>
    <w:rsid w:val="00CC44D0"/>
    <w:rsid w:val="00CC5026"/>
    <w:rsid w:val="00CC68D0"/>
    <w:rsid w:val="00CC7B09"/>
    <w:rsid w:val="00CD15B6"/>
    <w:rsid w:val="00CD2EE0"/>
    <w:rsid w:val="00CD4713"/>
    <w:rsid w:val="00CE1144"/>
    <w:rsid w:val="00CE484C"/>
    <w:rsid w:val="00CE7936"/>
    <w:rsid w:val="00CF2AA3"/>
    <w:rsid w:val="00D03617"/>
    <w:rsid w:val="00D03F9A"/>
    <w:rsid w:val="00D06D51"/>
    <w:rsid w:val="00D076A0"/>
    <w:rsid w:val="00D14B44"/>
    <w:rsid w:val="00D20DA5"/>
    <w:rsid w:val="00D215E2"/>
    <w:rsid w:val="00D24991"/>
    <w:rsid w:val="00D2617D"/>
    <w:rsid w:val="00D31097"/>
    <w:rsid w:val="00D329CA"/>
    <w:rsid w:val="00D370F5"/>
    <w:rsid w:val="00D50255"/>
    <w:rsid w:val="00D506C8"/>
    <w:rsid w:val="00D554B6"/>
    <w:rsid w:val="00D61860"/>
    <w:rsid w:val="00D623B7"/>
    <w:rsid w:val="00D62FA9"/>
    <w:rsid w:val="00D66520"/>
    <w:rsid w:val="00D66D92"/>
    <w:rsid w:val="00D70658"/>
    <w:rsid w:val="00D76DF4"/>
    <w:rsid w:val="00D83839"/>
    <w:rsid w:val="00D84AE9"/>
    <w:rsid w:val="00D866AA"/>
    <w:rsid w:val="00D9124E"/>
    <w:rsid w:val="00D9196B"/>
    <w:rsid w:val="00D919E7"/>
    <w:rsid w:val="00D92951"/>
    <w:rsid w:val="00D948FA"/>
    <w:rsid w:val="00D94CC6"/>
    <w:rsid w:val="00D96058"/>
    <w:rsid w:val="00DA03C0"/>
    <w:rsid w:val="00DA0D31"/>
    <w:rsid w:val="00DA17CF"/>
    <w:rsid w:val="00DA21CF"/>
    <w:rsid w:val="00DA38B2"/>
    <w:rsid w:val="00DA4BAB"/>
    <w:rsid w:val="00DB2971"/>
    <w:rsid w:val="00DB358F"/>
    <w:rsid w:val="00DB3C90"/>
    <w:rsid w:val="00DB3D7F"/>
    <w:rsid w:val="00DB4CFC"/>
    <w:rsid w:val="00DB6103"/>
    <w:rsid w:val="00DC0095"/>
    <w:rsid w:val="00DC135E"/>
    <w:rsid w:val="00DC26D5"/>
    <w:rsid w:val="00DD3231"/>
    <w:rsid w:val="00DE1FC9"/>
    <w:rsid w:val="00DE20F7"/>
    <w:rsid w:val="00DE34CF"/>
    <w:rsid w:val="00DE4224"/>
    <w:rsid w:val="00DF0BAE"/>
    <w:rsid w:val="00DF18E9"/>
    <w:rsid w:val="00DF7E9F"/>
    <w:rsid w:val="00E01146"/>
    <w:rsid w:val="00E02464"/>
    <w:rsid w:val="00E04FB8"/>
    <w:rsid w:val="00E065DD"/>
    <w:rsid w:val="00E07644"/>
    <w:rsid w:val="00E13F3D"/>
    <w:rsid w:val="00E148BF"/>
    <w:rsid w:val="00E20CC2"/>
    <w:rsid w:val="00E26E4C"/>
    <w:rsid w:val="00E319BF"/>
    <w:rsid w:val="00E32818"/>
    <w:rsid w:val="00E3377E"/>
    <w:rsid w:val="00E33B5F"/>
    <w:rsid w:val="00E34898"/>
    <w:rsid w:val="00E4053E"/>
    <w:rsid w:val="00E41FFC"/>
    <w:rsid w:val="00E43BFA"/>
    <w:rsid w:val="00E45510"/>
    <w:rsid w:val="00E52728"/>
    <w:rsid w:val="00E53A04"/>
    <w:rsid w:val="00E54422"/>
    <w:rsid w:val="00E62932"/>
    <w:rsid w:val="00E646A5"/>
    <w:rsid w:val="00E656B6"/>
    <w:rsid w:val="00E7135E"/>
    <w:rsid w:val="00E73A71"/>
    <w:rsid w:val="00E74173"/>
    <w:rsid w:val="00E76ED7"/>
    <w:rsid w:val="00E81EA5"/>
    <w:rsid w:val="00E820A9"/>
    <w:rsid w:val="00E847D2"/>
    <w:rsid w:val="00E8659A"/>
    <w:rsid w:val="00E9039D"/>
    <w:rsid w:val="00E90F71"/>
    <w:rsid w:val="00E941B9"/>
    <w:rsid w:val="00EA1928"/>
    <w:rsid w:val="00EA2D8C"/>
    <w:rsid w:val="00EB09B7"/>
    <w:rsid w:val="00EB2BD7"/>
    <w:rsid w:val="00EB401B"/>
    <w:rsid w:val="00EB53EF"/>
    <w:rsid w:val="00EB59BC"/>
    <w:rsid w:val="00EB6EFE"/>
    <w:rsid w:val="00EC22DC"/>
    <w:rsid w:val="00ED2B37"/>
    <w:rsid w:val="00ED4DB2"/>
    <w:rsid w:val="00EE3937"/>
    <w:rsid w:val="00EE639B"/>
    <w:rsid w:val="00EE6F98"/>
    <w:rsid w:val="00EE7D7C"/>
    <w:rsid w:val="00EF231D"/>
    <w:rsid w:val="00EF5E2A"/>
    <w:rsid w:val="00EF65F4"/>
    <w:rsid w:val="00EF6BD8"/>
    <w:rsid w:val="00EF7CA2"/>
    <w:rsid w:val="00F010A3"/>
    <w:rsid w:val="00F0346F"/>
    <w:rsid w:val="00F06DCD"/>
    <w:rsid w:val="00F11D59"/>
    <w:rsid w:val="00F12545"/>
    <w:rsid w:val="00F13F73"/>
    <w:rsid w:val="00F16641"/>
    <w:rsid w:val="00F16AD3"/>
    <w:rsid w:val="00F20624"/>
    <w:rsid w:val="00F20D0D"/>
    <w:rsid w:val="00F22AE7"/>
    <w:rsid w:val="00F25D98"/>
    <w:rsid w:val="00F3003C"/>
    <w:rsid w:val="00F300FB"/>
    <w:rsid w:val="00F33E97"/>
    <w:rsid w:val="00F34A89"/>
    <w:rsid w:val="00F36071"/>
    <w:rsid w:val="00F36E28"/>
    <w:rsid w:val="00F370D2"/>
    <w:rsid w:val="00F40589"/>
    <w:rsid w:val="00F42E91"/>
    <w:rsid w:val="00F438E8"/>
    <w:rsid w:val="00F4683D"/>
    <w:rsid w:val="00F47579"/>
    <w:rsid w:val="00F514E1"/>
    <w:rsid w:val="00F56D86"/>
    <w:rsid w:val="00F57901"/>
    <w:rsid w:val="00F57ABD"/>
    <w:rsid w:val="00F57D23"/>
    <w:rsid w:val="00F61F19"/>
    <w:rsid w:val="00F668E2"/>
    <w:rsid w:val="00F67E8C"/>
    <w:rsid w:val="00F71832"/>
    <w:rsid w:val="00F73052"/>
    <w:rsid w:val="00F75F68"/>
    <w:rsid w:val="00F76AA2"/>
    <w:rsid w:val="00F77E22"/>
    <w:rsid w:val="00F80544"/>
    <w:rsid w:val="00F82554"/>
    <w:rsid w:val="00F82DAA"/>
    <w:rsid w:val="00F82E73"/>
    <w:rsid w:val="00F86EC2"/>
    <w:rsid w:val="00F90C27"/>
    <w:rsid w:val="00F969CA"/>
    <w:rsid w:val="00FA1E77"/>
    <w:rsid w:val="00FA1F7F"/>
    <w:rsid w:val="00FA25CD"/>
    <w:rsid w:val="00FA301C"/>
    <w:rsid w:val="00FA38F3"/>
    <w:rsid w:val="00FB075E"/>
    <w:rsid w:val="00FB2344"/>
    <w:rsid w:val="00FB6386"/>
    <w:rsid w:val="00FB673E"/>
    <w:rsid w:val="00FB6F9E"/>
    <w:rsid w:val="00FC0DC3"/>
    <w:rsid w:val="00FC1E83"/>
    <w:rsid w:val="00FD28F0"/>
    <w:rsid w:val="00FD3E6C"/>
    <w:rsid w:val="00FD3F07"/>
    <w:rsid w:val="00FD73C2"/>
    <w:rsid w:val="00FE01E6"/>
    <w:rsid w:val="00FE1942"/>
    <w:rsid w:val="00FE2FE3"/>
    <w:rsid w:val="00FE48B3"/>
    <w:rsid w:val="00FE6625"/>
    <w:rsid w:val="00FF2D20"/>
    <w:rsid w:val="00FF30D3"/>
    <w:rsid w:val="00FF370B"/>
    <w:rsid w:val="00FF372A"/>
    <w:rsid w:val="00FF4A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86ED9EB-4172-4A1C-BC2A-2BA7406BDD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0589"/>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2C57A4"/>
    <w:rPr>
      <w:rFonts w:ascii="Arial" w:hAnsi="Arial"/>
      <w:b/>
      <w:noProof/>
      <w:sz w:val="18"/>
      <w:lang w:val="en-GB" w:eastAsia="en-US"/>
    </w:rPr>
  </w:style>
  <w:style w:type="paragraph" w:styleId="Bibliography">
    <w:name w:val="Bibliography"/>
    <w:basedOn w:val="Normal"/>
    <w:next w:val="Normal"/>
    <w:uiPriority w:val="37"/>
    <w:semiHidden/>
    <w:unhideWhenUsed/>
    <w:rsid w:val="002C57A4"/>
  </w:style>
  <w:style w:type="paragraph" w:styleId="BlockText">
    <w:name w:val="Block Text"/>
    <w:basedOn w:val="Normal"/>
    <w:unhideWhenUsed/>
    <w:rsid w:val="002C57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2C57A4"/>
    <w:pPr>
      <w:spacing w:after="120"/>
    </w:pPr>
  </w:style>
  <w:style w:type="character" w:customStyle="1" w:styleId="BodyTextChar">
    <w:name w:val="Body Text Char"/>
    <w:basedOn w:val="DefaultParagraphFont"/>
    <w:link w:val="BodyText"/>
    <w:rsid w:val="002C57A4"/>
    <w:rPr>
      <w:rFonts w:ascii="Times New Roman" w:hAnsi="Times New Roman"/>
      <w:lang w:val="en-GB" w:eastAsia="en-US"/>
    </w:rPr>
  </w:style>
  <w:style w:type="paragraph" w:styleId="BodyText2">
    <w:name w:val="Body Text 2"/>
    <w:basedOn w:val="Normal"/>
    <w:link w:val="BodyText2Char"/>
    <w:unhideWhenUsed/>
    <w:rsid w:val="002C57A4"/>
    <w:pPr>
      <w:spacing w:after="120" w:line="480" w:lineRule="auto"/>
    </w:pPr>
  </w:style>
  <w:style w:type="character" w:customStyle="1" w:styleId="BodyText2Char">
    <w:name w:val="Body Text 2 Char"/>
    <w:basedOn w:val="DefaultParagraphFont"/>
    <w:link w:val="BodyText2"/>
    <w:rsid w:val="002C57A4"/>
    <w:rPr>
      <w:rFonts w:ascii="Times New Roman" w:hAnsi="Times New Roman"/>
      <w:lang w:val="en-GB" w:eastAsia="en-US"/>
    </w:rPr>
  </w:style>
  <w:style w:type="paragraph" w:styleId="BodyText3">
    <w:name w:val="Body Text 3"/>
    <w:basedOn w:val="Normal"/>
    <w:link w:val="BodyText3Char"/>
    <w:unhideWhenUsed/>
    <w:rsid w:val="002C57A4"/>
    <w:pPr>
      <w:spacing w:after="120"/>
    </w:pPr>
    <w:rPr>
      <w:sz w:val="16"/>
      <w:szCs w:val="16"/>
    </w:rPr>
  </w:style>
  <w:style w:type="character" w:customStyle="1" w:styleId="BodyText3Char">
    <w:name w:val="Body Text 3 Char"/>
    <w:basedOn w:val="DefaultParagraphFont"/>
    <w:link w:val="BodyText3"/>
    <w:rsid w:val="002C57A4"/>
    <w:rPr>
      <w:rFonts w:ascii="Times New Roman" w:hAnsi="Times New Roman"/>
      <w:sz w:val="16"/>
      <w:szCs w:val="16"/>
      <w:lang w:val="en-GB" w:eastAsia="en-US"/>
    </w:rPr>
  </w:style>
  <w:style w:type="paragraph" w:styleId="BodyTextFirstIndent">
    <w:name w:val="Body Text First Indent"/>
    <w:basedOn w:val="BodyText"/>
    <w:link w:val="BodyTextFirstIndentChar"/>
    <w:rsid w:val="002C57A4"/>
    <w:pPr>
      <w:spacing w:after="180"/>
      <w:ind w:firstLine="360"/>
    </w:pPr>
  </w:style>
  <w:style w:type="character" w:customStyle="1" w:styleId="BodyTextFirstIndentChar">
    <w:name w:val="Body Text First Indent Char"/>
    <w:basedOn w:val="BodyTextChar"/>
    <w:link w:val="BodyTextFirstIndent"/>
    <w:rsid w:val="002C57A4"/>
    <w:rPr>
      <w:rFonts w:ascii="Times New Roman" w:hAnsi="Times New Roman"/>
      <w:lang w:val="en-GB" w:eastAsia="en-US"/>
    </w:rPr>
  </w:style>
  <w:style w:type="paragraph" w:styleId="BodyTextIndent">
    <w:name w:val="Body Text Indent"/>
    <w:basedOn w:val="Normal"/>
    <w:link w:val="BodyTextIndentChar"/>
    <w:unhideWhenUsed/>
    <w:rsid w:val="002C57A4"/>
    <w:pPr>
      <w:spacing w:after="120"/>
      <w:ind w:left="283"/>
    </w:pPr>
  </w:style>
  <w:style w:type="character" w:customStyle="1" w:styleId="BodyTextIndentChar">
    <w:name w:val="Body Text Indent Char"/>
    <w:basedOn w:val="DefaultParagraphFont"/>
    <w:link w:val="BodyTextIndent"/>
    <w:rsid w:val="002C57A4"/>
    <w:rPr>
      <w:rFonts w:ascii="Times New Roman" w:hAnsi="Times New Roman"/>
      <w:lang w:val="en-GB" w:eastAsia="en-US"/>
    </w:rPr>
  </w:style>
  <w:style w:type="paragraph" w:styleId="BodyTextFirstIndent2">
    <w:name w:val="Body Text First Indent 2"/>
    <w:basedOn w:val="BodyTextIndent"/>
    <w:link w:val="BodyTextFirstIndent2Char"/>
    <w:unhideWhenUsed/>
    <w:rsid w:val="002C57A4"/>
    <w:pPr>
      <w:spacing w:after="180"/>
      <w:ind w:left="360" w:firstLine="360"/>
    </w:pPr>
  </w:style>
  <w:style w:type="character" w:customStyle="1" w:styleId="BodyTextFirstIndent2Char">
    <w:name w:val="Body Text First Indent 2 Char"/>
    <w:basedOn w:val="BodyTextIndentChar"/>
    <w:link w:val="BodyTextFirstIndent2"/>
    <w:rsid w:val="002C57A4"/>
    <w:rPr>
      <w:rFonts w:ascii="Times New Roman" w:hAnsi="Times New Roman"/>
      <w:lang w:val="en-GB" w:eastAsia="en-US"/>
    </w:rPr>
  </w:style>
  <w:style w:type="paragraph" w:styleId="BodyTextIndent2">
    <w:name w:val="Body Text Indent 2"/>
    <w:basedOn w:val="Normal"/>
    <w:link w:val="BodyTextIndent2Char"/>
    <w:unhideWhenUsed/>
    <w:rsid w:val="002C57A4"/>
    <w:pPr>
      <w:spacing w:after="120" w:line="480" w:lineRule="auto"/>
      <w:ind w:left="283"/>
    </w:pPr>
  </w:style>
  <w:style w:type="character" w:customStyle="1" w:styleId="BodyTextIndent2Char">
    <w:name w:val="Body Text Indent 2 Char"/>
    <w:basedOn w:val="DefaultParagraphFont"/>
    <w:link w:val="BodyTextIndent2"/>
    <w:rsid w:val="002C57A4"/>
    <w:rPr>
      <w:rFonts w:ascii="Times New Roman" w:hAnsi="Times New Roman"/>
      <w:lang w:val="en-GB" w:eastAsia="en-US"/>
    </w:rPr>
  </w:style>
  <w:style w:type="paragraph" w:styleId="BodyTextIndent3">
    <w:name w:val="Body Text Indent 3"/>
    <w:basedOn w:val="Normal"/>
    <w:link w:val="BodyTextIndent3Char"/>
    <w:unhideWhenUsed/>
    <w:rsid w:val="002C57A4"/>
    <w:pPr>
      <w:spacing w:after="120"/>
      <w:ind w:left="283"/>
    </w:pPr>
    <w:rPr>
      <w:sz w:val="16"/>
      <w:szCs w:val="16"/>
    </w:rPr>
  </w:style>
  <w:style w:type="character" w:customStyle="1" w:styleId="BodyTextIndent3Char">
    <w:name w:val="Body Text Indent 3 Char"/>
    <w:basedOn w:val="DefaultParagraphFont"/>
    <w:link w:val="BodyTextIndent3"/>
    <w:rsid w:val="002C57A4"/>
    <w:rPr>
      <w:rFonts w:ascii="Times New Roman" w:hAnsi="Times New Roman"/>
      <w:sz w:val="16"/>
      <w:szCs w:val="16"/>
      <w:lang w:val="en-GB" w:eastAsia="en-US"/>
    </w:rPr>
  </w:style>
  <w:style w:type="paragraph" w:styleId="Caption">
    <w:name w:val="caption"/>
    <w:basedOn w:val="Normal"/>
    <w:next w:val="Normal"/>
    <w:unhideWhenUsed/>
    <w:qFormat/>
    <w:rsid w:val="002C57A4"/>
    <w:pPr>
      <w:spacing w:after="200"/>
    </w:pPr>
    <w:rPr>
      <w:i/>
      <w:iCs/>
      <w:color w:val="1F497D" w:themeColor="text2"/>
      <w:sz w:val="18"/>
      <w:szCs w:val="18"/>
    </w:rPr>
  </w:style>
  <w:style w:type="paragraph" w:styleId="Closing">
    <w:name w:val="Closing"/>
    <w:basedOn w:val="Normal"/>
    <w:link w:val="ClosingChar"/>
    <w:unhideWhenUsed/>
    <w:rsid w:val="002C57A4"/>
    <w:pPr>
      <w:spacing w:after="0"/>
      <w:ind w:left="4252"/>
    </w:pPr>
  </w:style>
  <w:style w:type="character" w:customStyle="1" w:styleId="ClosingChar">
    <w:name w:val="Closing Char"/>
    <w:basedOn w:val="DefaultParagraphFont"/>
    <w:link w:val="Closing"/>
    <w:rsid w:val="002C57A4"/>
    <w:rPr>
      <w:rFonts w:ascii="Times New Roman" w:hAnsi="Times New Roman"/>
      <w:lang w:val="en-GB" w:eastAsia="en-US"/>
    </w:rPr>
  </w:style>
  <w:style w:type="paragraph" w:styleId="Date">
    <w:name w:val="Date"/>
    <w:basedOn w:val="Normal"/>
    <w:next w:val="Normal"/>
    <w:link w:val="DateChar"/>
    <w:rsid w:val="002C57A4"/>
  </w:style>
  <w:style w:type="character" w:customStyle="1" w:styleId="DateChar">
    <w:name w:val="Date Char"/>
    <w:basedOn w:val="DefaultParagraphFont"/>
    <w:link w:val="Date"/>
    <w:rsid w:val="002C57A4"/>
    <w:rPr>
      <w:rFonts w:ascii="Times New Roman" w:hAnsi="Times New Roman"/>
      <w:lang w:val="en-GB" w:eastAsia="en-US"/>
    </w:rPr>
  </w:style>
  <w:style w:type="paragraph" w:styleId="E-mailSignature">
    <w:name w:val="E-mail Signature"/>
    <w:basedOn w:val="Normal"/>
    <w:link w:val="E-mailSignatureChar"/>
    <w:unhideWhenUsed/>
    <w:rsid w:val="002C57A4"/>
    <w:pPr>
      <w:spacing w:after="0"/>
    </w:pPr>
  </w:style>
  <w:style w:type="character" w:customStyle="1" w:styleId="E-mailSignatureChar">
    <w:name w:val="E-mail Signature Char"/>
    <w:basedOn w:val="DefaultParagraphFont"/>
    <w:link w:val="E-mailSignature"/>
    <w:rsid w:val="002C57A4"/>
    <w:rPr>
      <w:rFonts w:ascii="Times New Roman" w:hAnsi="Times New Roman"/>
      <w:lang w:val="en-GB" w:eastAsia="en-US"/>
    </w:rPr>
  </w:style>
  <w:style w:type="paragraph" w:styleId="EndnoteText">
    <w:name w:val="endnote text"/>
    <w:basedOn w:val="Normal"/>
    <w:link w:val="EndnoteTextChar"/>
    <w:unhideWhenUsed/>
    <w:rsid w:val="002C57A4"/>
    <w:pPr>
      <w:spacing w:after="0"/>
    </w:pPr>
  </w:style>
  <w:style w:type="character" w:customStyle="1" w:styleId="EndnoteTextChar">
    <w:name w:val="Endnote Text Char"/>
    <w:basedOn w:val="DefaultParagraphFont"/>
    <w:link w:val="EndnoteText"/>
    <w:rsid w:val="002C57A4"/>
    <w:rPr>
      <w:rFonts w:ascii="Times New Roman" w:hAnsi="Times New Roman"/>
      <w:lang w:val="en-GB" w:eastAsia="en-US"/>
    </w:rPr>
  </w:style>
  <w:style w:type="paragraph" w:styleId="EnvelopeAddress">
    <w:name w:val="envelope address"/>
    <w:basedOn w:val="Normal"/>
    <w:unhideWhenUsed/>
    <w:rsid w:val="002C57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2C57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2C57A4"/>
    <w:pPr>
      <w:spacing w:after="0"/>
    </w:pPr>
    <w:rPr>
      <w:i/>
      <w:iCs/>
    </w:rPr>
  </w:style>
  <w:style w:type="character" w:customStyle="1" w:styleId="HTMLAddressChar">
    <w:name w:val="HTML Address Char"/>
    <w:basedOn w:val="DefaultParagraphFont"/>
    <w:link w:val="HTMLAddress"/>
    <w:rsid w:val="002C57A4"/>
    <w:rPr>
      <w:rFonts w:ascii="Times New Roman" w:hAnsi="Times New Roman"/>
      <w:i/>
      <w:iCs/>
      <w:lang w:val="en-GB" w:eastAsia="en-US"/>
    </w:rPr>
  </w:style>
  <w:style w:type="paragraph" w:styleId="HTMLPreformatted">
    <w:name w:val="HTML Preformatted"/>
    <w:basedOn w:val="Normal"/>
    <w:link w:val="HTMLPreformattedChar"/>
    <w:unhideWhenUsed/>
    <w:rsid w:val="002C57A4"/>
    <w:pPr>
      <w:spacing w:after="0"/>
    </w:pPr>
    <w:rPr>
      <w:rFonts w:ascii="Consolas" w:hAnsi="Consolas"/>
    </w:rPr>
  </w:style>
  <w:style w:type="character" w:customStyle="1" w:styleId="HTMLPreformattedChar">
    <w:name w:val="HTML Preformatted Char"/>
    <w:basedOn w:val="DefaultParagraphFont"/>
    <w:link w:val="HTMLPreformatted"/>
    <w:rsid w:val="002C57A4"/>
    <w:rPr>
      <w:rFonts w:ascii="Consolas" w:hAnsi="Consolas"/>
      <w:lang w:val="en-GB" w:eastAsia="en-US"/>
    </w:rPr>
  </w:style>
  <w:style w:type="paragraph" w:styleId="Index3">
    <w:name w:val="index 3"/>
    <w:basedOn w:val="Normal"/>
    <w:next w:val="Normal"/>
    <w:unhideWhenUsed/>
    <w:rsid w:val="002C57A4"/>
    <w:pPr>
      <w:spacing w:after="0"/>
      <w:ind w:left="600" w:hanging="200"/>
    </w:pPr>
  </w:style>
  <w:style w:type="paragraph" w:styleId="Index4">
    <w:name w:val="index 4"/>
    <w:basedOn w:val="Normal"/>
    <w:next w:val="Normal"/>
    <w:unhideWhenUsed/>
    <w:rsid w:val="002C57A4"/>
    <w:pPr>
      <w:spacing w:after="0"/>
      <w:ind w:left="800" w:hanging="200"/>
    </w:pPr>
  </w:style>
  <w:style w:type="paragraph" w:styleId="Index5">
    <w:name w:val="index 5"/>
    <w:basedOn w:val="Normal"/>
    <w:next w:val="Normal"/>
    <w:unhideWhenUsed/>
    <w:rsid w:val="002C57A4"/>
    <w:pPr>
      <w:spacing w:after="0"/>
      <w:ind w:left="1000" w:hanging="200"/>
    </w:pPr>
  </w:style>
  <w:style w:type="paragraph" w:styleId="Index6">
    <w:name w:val="index 6"/>
    <w:basedOn w:val="Normal"/>
    <w:next w:val="Normal"/>
    <w:unhideWhenUsed/>
    <w:rsid w:val="002C57A4"/>
    <w:pPr>
      <w:spacing w:after="0"/>
      <w:ind w:left="1200" w:hanging="200"/>
    </w:pPr>
  </w:style>
  <w:style w:type="paragraph" w:styleId="Index7">
    <w:name w:val="index 7"/>
    <w:basedOn w:val="Normal"/>
    <w:next w:val="Normal"/>
    <w:unhideWhenUsed/>
    <w:rsid w:val="002C57A4"/>
    <w:pPr>
      <w:spacing w:after="0"/>
      <w:ind w:left="1400" w:hanging="200"/>
    </w:pPr>
  </w:style>
  <w:style w:type="paragraph" w:styleId="Index8">
    <w:name w:val="index 8"/>
    <w:basedOn w:val="Normal"/>
    <w:next w:val="Normal"/>
    <w:unhideWhenUsed/>
    <w:rsid w:val="002C57A4"/>
    <w:pPr>
      <w:spacing w:after="0"/>
      <w:ind w:left="1600" w:hanging="200"/>
    </w:pPr>
  </w:style>
  <w:style w:type="paragraph" w:styleId="Index9">
    <w:name w:val="index 9"/>
    <w:basedOn w:val="Normal"/>
    <w:next w:val="Normal"/>
    <w:unhideWhenUsed/>
    <w:rsid w:val="002C57A4"/>
    <w:pPr>
      <w:spacing w:after="0"/>
      <w:ind w:left="1800" w:hanging="200"/>
    </w:pPr>
  </w:style>
  <w:style w:type="paragraph" w:styleId="IndexHeading">
    <w:name w:val="index heading"/>
    <w:basedOn w:val="Normal"/>
    <w:next w:val="Index1"/>
    <w:unhideWhenUsed/>
    <w:rsid w:val="002C57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57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C57A4"/>
    <w:rPr>
      <w:rFonts w:ascii="Times New Roman" w:hAnsi="Times New Roman"/>
      <w:i/>
      <w:iCs/>
      <w:color w:val="4F81BD" w:themeColor="accent1"/>
      <w:lang w:val="en-GB" w:eastAsia="en-US"/>
    </w:rPr>
  </w:style>
  <w:style w:type="paragraph" w:styleId="ListContinue">
    <w:name w:val="List Continue"/>
    <w:basedOn w:val="Normal"/>
    <w:unhideWhenUsed/>
    <w:rsid w:val="002C57A4"/>
    <w:pPr>
      <w:spacing w:after="120"/>
      <w:ind w:left="283"/>
      <w:contextualSpacing/>
    </w:pPr>
  </w:style>
  <w:style w:type="paragraph" w:styleId="ListContinue2">
    <w:name w:val="List Continue 2"/>
    <w:basedOn w:val="Normal"/>
    <w:unhideWhenUsed/>
    <w:rsid w:val="002C57A4"/>
    <w:pPr>
      <w:spacing w:after="120"/>
      <w:ind w:left="566"/>
      <w:contextualSpacing/>
    </w:pPr>
  </w:style>
  <w:style w:type="paragraph" w:styleId="ListContinue3">
    <w:name w:val="List Continue 3"/>
    <w:basedOn w:val="Normal"/>
    <w:unhideWhenUsed/>
    <w:rsid w:val="002C57A4"/>
    <w:pPr>
      <w:spacing w:after="120"/>
      <w:ind w:left="849"/>
      <w:contextualSpacing/>
    </w:pPr>
  </w:style>
  <w:style w:type="paragraph" w:styleId="ListContinue4">
    <w:name w:val="List Continue 4"/>
    <w:basedOn w:val="Normal"/>
    <w:unhideWhenUsed/>
    <w:rsid w:val="002C57A4"/>
    <w:pPr>
      <w:spacing w:after="120"/>
      <w:ind w:left="1132"/>
      <w:contextualSpacing/>
    </w:pPr>
  </w:style>
  <w:style w:type="paragraph" w:styleId="ListContinue5">
    <w:name w:val="List Continue 5"/>
    <w:basedOn w:val="Normal"/>
    <w:unhideWhenUsed/>
    <w:rsid w:val="002C57A4"/>
    <w:pPr>
      <w:spacing w:after="120"/>
      <w:ind w:left="1415"/>
      <w:contextualSpacing/>
    </w:pPr>
  </w:style>
  <w:style w:type="paragraph" w:styleId="ListNumber3">
    <w:name w:val="List Number 3"/>
    <w:basedOn w:val="Normal"/>
    <w:unhideWhenUsed/>
    <w:rsid w:val="002C57A4"/>
    <w:pPr>
      <w:numPr>
        <w:numId w:val="1"/>
      </w:numPr>
      <w:contextualSpacing/>
    </w:pPr>
  </w:style>
  <w:style w:type="paragraph" w:styleId="ListNumber4">
    <w:name w:val="List Number 4"/>
    <w:basedOn w:val="Normal"/>
    <w:unhideWhenUsed/>
    <w:rsid w:val="002C57A4"/>
    <w:pPr>
      <w:numPr>
        <w:numId w:val="2"/>
      </w:numPr>
      <w:contextualSpacing/>
    </w:pPr>
  </w:style>
  <w:style w:type="paragraph" w:styleId="ListNumber5">
    <w:name w:val="List Number 5"/>
    <w:basedOn w:val="Normal"/>
    <w:unhideWhenUsed/>
    <w:rsid w:val="002C57A4"/>
    <w:pPr>
      <w:numPr>
        <w:numId w:val="3"/>
      </w:numPr>
      <w:contextualSpacing/>
    </w:pPr>
  </w:style>
  <w:style w:type="paragraph" w:styleId="ListParagraph">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Normal"/>
    <w:link w:val="ListParagraphChar"/>
    <w:uiPriority w:val="34"/>
    <w:qFormat/>
    <w:rsid w:val="002C57A4"/>
    <w:pPr>
      <w:ind w:left="720"/>
      <w:contextualSpacing/>
    </w:pPr>
  </w:style>
  <w:style w:type="paragraph" w:styleId="MacroText">
    <w:name w:val="macro"/>
    <w:link w:val="MacroTextChar"/>
    <w:unhideWhenUsed/>
    <w:rsid w:val="002C57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C57A4"/>
    <w:rPr>
      <w:rFonts w:ascii="Consolas" w:hAnsi="Consolas"/>
      <w:lang w:val="en-GB" w:eastAsia="en-US"/>
    </w:rPr>
  </w:style>
  <w:style w:type="paragraph" w:styleId="MessageHeader">
    <w:name w:val="Message Header"/>
    <w:basedOn w:val="Normal"/>
    <w:link w:val="MessageHeaderChar"/>
    <w:unhideWhenUsed/>
    <w:rsid w:val="002C57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57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57A4"/>
    <w:rPr>
      <w:rFonts w:ascii="Times New Roman" w:hAnsi="Times New Roman"/>
      <w:lang w:val="en-GB" w:eastAsia="en-US"/>
    </w:rPr>
  </w:style>
  <w:style w:type="paragraph" w:styleId="NormalWeb">
    <w:name w:val="Normal (Web)"/>
    <w:basedOn w:val="Normal"/>
    <w:unhideWhenUsed/>
    <w:rsid w:val="002C57A4"/>
    <w:rPr>
      <w:sz w:val="24"/>
      <w:szCs w:val="24"/>
    </w:rPr>
  </w:style>
  <w:style w:type="paragraph" w:styleId="NormalIndent">
    <w:name w:val="Normal Indent"/>
    <w:basedOn w:val="Normal"/>
    <w:unhideWhenUsed/>
    <w:rsid w:val="002C57A4"/>
    <w:pPr>
      <w:ind w:left="720"/>
    </w:pPr>
  </w:style>
  <w:style w:type="paragraph" w:styleId="NoteHeading">
    <w:name w:val="Note Heading"/>
    <w:basedOn w:val="Normal"/>
    <w:next w:val="Normal"/>
    <w:link w:val="NoteHeadingChar"/>
    <w:unhideWhenUsed/>
    <w:rsid w:val="002C57A4"/>
    <w:pPr>
      <w:spacing w:after="0"/>
    </w:pPr>
  </w:style>
  <w:style w:type="character" w:customStyle="1" w:styleId="NoteHeadingChar">
    <w:name w:val="Note Heading Char"/>
    <w:basedOn w:val="DefaultParagraphFont"/>
    <w:link w:val="NoteHeading"/>
    <w:rsid w:val="002C57A4"/>
    <w:rPr>
      <w:rFonts w:ascii="Times New Roman" w:hAnsi="Times New Roman"/>
      <w:lang w:val="en-GB" w:eastAsia="en-US"/>
    </w:rPr>
  </w:style>
  <w:style w:type="paragraph" w:styleId="PlainText">
    <w:name w:val="Plain Text"/>
    <w:basedOn w:val="Normal"/>
    <w:link w:val="PlainTextChar"/>
    <w:unhideWhenUsed/>
    <w:rsid w:val="002C57A4"/>
    <w:pPr>
      <w:spacing w:after="0"/>
    </w:pPr>
    <w:rPr>
      <w:rFonts w:ascii="Consolas" w:hAnsi="Consolas"/>
      <w:sz w:val="21"/>
      <w:szCs w:val="21"/>
    </w:rPr>
  </w:style>
  <w:style w:type="character" w:customStyle="1" w:styleId="PlainTextChar">
    <w:name w:val="Plain Text Char"/>
    <w:basedOn w:val="DefaultParagraphFont"/>
    <w:link w:val="PlainText"/>
    <w:rsid w:val="002C57A4"/>
    <w:rPr>
      <w:rFonts w:ascii="Consolas" w:hAnsi="Consolas"/>
      <w:sz w:val="21"/>
      <w:szCs w:val="21"/>
      <w:lang w:val="en-GB" w:eastAsia="en-US"/>
    </w:rPr>
  </w:style>
  <w:style w:type="paragraph" w:styleId="Quote">
    <w:name w:val="Quote"/>
    <w:basedOn w:val="Normal"/>
    <w:next w:val="Normal"/>
    <w:link w:val="QuoteChar"/>
    <w:uiPriority w:val="29"/>
    <w:qFormat/>
    <w:rsid w:val="002C57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57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C57A4"/>
  </w:style>
  <w:style w:type="character" w:customStyle="1" w:styleId="SalutationChar">
    <w:name w:val="Salutation Char"/>
    <w:basedOn w:val="DefaultParagraphFont"/>
    <w:link w:val="Salutation"/>
    <w:rsid w:val="002C57A4"/>
    <w:rPr>
      <w:rFonts w:ascii="Times New Roman" w:hAnsi="Times New Roman"/>
      <w:lang w:val="en-GB" w:eastAsia="en-US"/>
    </w:rPr>
  </w:style>
  <w:style w:type="paragraph" w:styleId="Signature">
    <w:name w:val="Signature"/>
    <w:basedOn w:val="Normal"/>
    <w:link w:val="SignatureChar"/>
    <w:unhideWhenUsed/>
    <w:rsid w:val="002C57A4"/>
    <w:pPr>
      <w:spacing w:after="0"/>
      <w:ind w:left="4252"/>
    </w:pPr>
  </w:style>
  <w:style w:type="character" w:customStyle="1" w:styleId="SignatureChar">
    <w:name w:val="Signature Char"/>
    <w:basedOn w:val="DefaultParagraphFont"/>
    <w:link w:val="Signature"/>
    <w:rsid w:val="002C57A4"/>
    <w:rPr>
      <w:rFonts w:ascii="Times New Roman" w:hAnsi="Times New Roman"/>
      <w:lang w:val="en-GB" w:eastAsia="en-US"/>
    </w:rPr>
  </w:style>
  <w:style w:type="paragraph" w:styleId="Subtitle">
    <w:name w:val="Subtitle"/>
    <w:basedOn w:val="Normal"/>
    <w:next w:val="Normal"/>
    <w:link w:val="SubtitleChar"/>
    <w:qFormat/>
    <w:rsid w:val="002C57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57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2C57A4"/>
    <w:pPr>
      <w:spacing w:after="0"/>
      <w:ind w:left="200" w:hanging="200"/>
    </w:pPr>
  </w:style>
  <w:style w:type="paragraph" w:styleId="TableofFigures">
    <w:name w:val="table of figures"/>
    <w:basedOn w:val="Normal"/>
    <w:next w:val="Normal"/>
    <w:unhideWhenUsed/>
    <w:rsid w:val="002C57A4"/>
    <w:pPr>
      <w:spacing w:after="0"/>
    </w:pPr>
  </w:style>
  <w:style w:type="paragraph" w:styleId="Title">
    <w:name w:val="Title"/>
    <w:basedOn w:val="Normal"/>
    <w:next w:val="Normal"/>
    <w:link w:val="TitleChar"/>
    <w:qFormat/>
    <w:rsid w:val="002C57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57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2C57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C57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2C57A4"/>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2C57A4"/>
    <w:rPr>
      <w:rFonts w:ascii="Arial" w:hAnsi="Arial"/>
      <w:b/>
      <w:lang w:val="en-GB" w:eastAsia="en-US"/>
    </w:rPr>
  </w:style>
  <w:style w:type="character" w:customStyle="1" w:styleId="TALChar">
    <w:name w:val="TAL Char"/>
    <w:link w:val="TAL"/>
    <w:qFormat/>
    <w:rsid w:val="002C57A4"/>
    <w:rPr>
      <w:rFonts w:ascii="Arial" w:hAnsi="Arial"/>
      <w:sz w:val="18"/>
      <w:lang w:val="en-GB" w:eastAsia="en-US"/>
    </w:rPr>
  </w:style>
  <w:style w:type="character" w:customStyle="1" w:styleId="TAHChar">
    <w:name w:val="TAH Char"/>
    <w:link w:val="TAH"/>
    <w:qFormat/>
    <w:rsid w:val="002C57A4"/>
    <w:rPr>
      <w:rFonts w:ascii="Arial" w:hAnsi="Arial"/>
      <w:b/>
      <w:sz w:val="18"/>
      <w:lang w:val="en-GB" w:eastAsia="en-US"/>
    </w:rPr>
  </w:style>
  <w:style w:type="paragraph" w:styleId="Revision">
    <w:name w:val="Revision"/>
    <w:hidden/>
    <w:uiPriority w:val="99"/>
    <w:semiHidden/>
    <w:rsid w:val="002C57A4"/>
    <w:rPr>
      <w:rFonts w:ascii="Times New Roman" w:hAnsi="Times New Roman"/>
      <w:lang w:val="en-GB" w:eastAsia="en-US"/>
    </w:rPr>
  </w:style>
  <w:style w:type="character" w:customStyle="1" w:styleId="EXCar">
    <w:name w:val="EX Car"/>
    <w:link w:val="EX"/>
    <w:qFormat/>
    <w:locked/>
    <w:rsid w:val="002C57A4"/>
    <w:rPr>
      <w:rFonts w:ascii="Times New Roman" w:hAnsi="Times New Roman"/>
      <w:lang w:val="en-GB" w:eastAsia="en-US"/>
    </w:rPr>
  </w:style>
  <w:style w:type="character" w:customStyle="1" w:styleId="B1Char">
    <w:name w:val="B1 Char"/>
    <w:link w:val="B1"/>
    <w:qFormat/>
    <w:rsid w:val="002C57A4"/>
    <w:rPr>
      <w:rFonts w:ascii="Times New Roman" w:hAnsi="Times New Roman"/>
      <w:lang w:val="en-GB" w:eastAsia="en-US"/>
    </w:rPr>
  </w:style>
  <w:style w:type="character" w:customStyle="1" w:styleId="Heading3Char">
    <w:name w:val="Heading 3 Char"/>
    <w:aliases w:val="h3 Char"/>
    <w:link w:val="Heading3"/>
    <w:rsid w:val="002C57A4"/>
    <w:rPr>
      <w:rFonts w:ascii="Arial" w:hAnsi="Arial"/>
      <w:sz w:val="28"/>
      <w:lang w:val="en-GB" w:eastAsia="en-US"/>
    </w:rPr>
  </w:style>
  <w:style w:type="character" w:customStyle="1" w:styleId="TAHCar">
    <w:name w:val="TAH Car"/>
    <w:qFormat/>
    <w:rsid w:val="002C57A4"/>
    <w:rPr>
      <w:rFonts w:ascii="Arial" w:hAnsi="Arial"/>
      <w:b/>
      <w:sz w:val="18"/>
      <w:lang w:val="en-GB" w:eastAsia="en-US"/>
    </w:rPr>
  </w:style>
  <w:style w:type="character" w:customStyle="1" w:styleId="Heading4Char">
    <w:name w:val="Heading 4 Char"/>
    <w:link w:val="Heading4"/>
    <w:rsid w:val="002C57A4"/>
    <w:rPr>
      <w:rFonts w:ascii="Arial" w:hAnsi="Arial"/>
      <w:sz w:val="24"/>
      <w:lang w:val="en-GB" w:eastAsia="en-US"/>
    </w:rPr>
  </w:style>
  <w:style w:type="paragraph" w:customStyle="1" w:styleId="INDENT1">
    <w:name w:val="INDENT1"/>
    <w:basedOn w:val="Normal"/>
    <w:rsid w:val="002C57A4"/>
    <w:pPr>
      <w:ind w:left="851"/>
    </w:pPr>
  </w:style>
  <w:style w:type="paragraph" w:customStyle="1" w:styleId="INDENT2">
    <w:name w:val="INDENT2"/>
    <w:basedOn w:val="Normal"/>
    <w:rsid w:val="002C57A4"/>
    <w:pPr>
      <w:ind w:left="1135" w:hanging="284"/>
    </w:pPr>
  </w:style>
  <w:style w:type="paragraph" w:customStyle="1" w:styleId="INDENT3">
    <w:name w:val="INDENT3"/>
    <w:basedOn w:val="Normal"/>
    <w:rsid w:val="002C57A4"/>
    <w:pPr>
      <w:ind w:left="1701" w:hanging="567"/>
    </w:pPr>
  </w:style>
  <w:style w:type="paragraph" w:customStyle="1" w:styleId="FigureTitle">
    <w:name w:val="Figure_Title"/>
    <w:basedOn w:val="Normal"/>
    <w:next w:val="Normal"/>
    <w:rsid w:val="002C57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7A4"/>
    <w:pPr>
      <w:keepNext/>
      <w:keepLines/>
    </w:pPr>
    <w:rPr>
      <w:b/>
    </w:rPr>
  </w:style>
  <w:style w:type="paragraph" w:customStyle="1" w:styleId="enumlev2">
    <w:name w:val="enumlev2"/>
    <w:basedOn w:val="Normal"/>
    <w:rsid w:val="002C57A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57A4"/>
    <w:pPr>
      <w:keepNext/>
      <w:keepLines/>
      <w:spacing w:before="240"/>
      <w:ind w:left="1418"/>
    </w:pPr>
    <w:rPr>
      <w:rFonts w:ascii="Arial" w:hAnsi="Arial"/>
      <w:b/>
      <w:sz w:val="36"/>
    </w:rPr>
  </w:style>
  <w:style w:type="paragraph" w:customStyle="1" w:styleId="TAJ">
    <w:name w:val="TAJ"/>
    <w:basedOn w:val="TH"/>
    <w:rsid w:val="002C57A4"/>
  </w:style>
  <w:style w:type="paragraph" w:customStyle="1" w:styleId="Guidance">
    <w:name w:val="Guidance"/>
    <w:basedOn w:val="Normal"/>
    <w:rsid w:val="002C57A4"/>
    <w:rPr>
      <w:i/>
      <w:color w:val="0000FF"/>
    </w:rPr>
  </w:style>
  <w:style w:type="paragraph" w:customStyle="1" w:styleId="Frontcover">
    <w:name w:val="Front_cover"/>
    <w:rsid w:val="002C57A4"/>
    <w:rPr>
      <w:rFonts w:ascii="Arial" w:hAnsi="Arial"/>
      <w:lang w:val="en-GB" w:eastAsia="en-US"/>
    </w:rPr>
  </w:style>
  <w:style w:type="paragraph" w:customStyle="1" w:styleId="Lista2">
    <w:name w:val="Lista 2"/>
    <w:basedOn w:val="Normal"/>
    <w:rsid w:val="002C57A4"/>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C57A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C57A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C57A4"/>
    <w:pPr>
      <w:numPr>
        <w:ilvl w:val="1"/>
      </w:numPr>
      <w:tabs>
        <w:tab w:val="clear" w:pos="2041"/>
        <w:tab w:val="num" w:pos="360"/>
        <w:tab w:val="num" w:pos="1140"/>
        <w:tab w:val="num" w:pos="2608"/>
      </w:tabs>
      <w:ind w:left="2608" w:hanging="567"/>
    </w:pPr>
  </w:style>
  <w:style w:type="paragraph" w:customStyle="1" w:styleId="List31">
    <w:name w:val="List 3.1"/>
    <w:basedOn w:val="List21"/>
    <w:rsid w:val="002C57A4"/>
    <w:pPr>
      <w:numPr>
        <w:ilvl w:val="2"/>
      </w:numPr>
      <w:tabs>
        <w:tab w:val="num" w:pos="360"/>
        <w:tab w:val="left" w:pos="3175"/>
      </w:tabs>
      <w:ind w:left="360" w:hanging="794"/>
    </w:pPr>
  </w:style>
  <w:style w:type="paragraph" w:customStyle="1" w:styleId="List41">
    <w:name w:val="List 4.1"/>
    <w:basedOn w:val="List31"/>
    <w:rsid w:val="002C57A4"/>
    <w:pPr>
      <w:numPr>
        <w:ilvl w:val="3"/>
      </w:numPr>
      <w:tabs>
        <w:tab w:val="num" w:pos="360"/>
        <w:tab w:val="left" w:pos="3742"/>
      </w:tabs>
      <w:ind w:left="3743" w:hanging="1021"/>
    </w:pPr>
  </w:style>
  <w:style w:type="paragraph" w:customStyle="1" w:styleId="List51">
    <w:name w:val="List 5.1"/>
    <w:basedOn w:val="List41"/>
    <w:rsid w:val="002C57A4"/>
    <w:pPr>
      <w:numPr>
        <w:ilvl w:val="4"/>
      </w:numPr>
      <w:tabs>
        <w:tab w:val="clear" w:pos="3175"/>
        <w:tab w:val="clear" w:pos="3742"/>
        <w:tab w:val="num" w:pos="360"/>
        <w:tab w:val="left" w:pos="4253"/>
      </w:tabs>
      <w:ind w:left="4253" w:hanging="1191"/>
    </w:pPr>
  </w:style>
  <w:style w:type="paragraph" w:customStyle="1" w:styleId="cpde">
    <w:name w:val="cpde"/>
    <w:basedOn w:val="Normal"/>
    <w:rsid w:val="002C57A4"/>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C57A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C57A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C57A4"/>
    <w:pPr>
      <w:tabs>
        <w:tab w:val="clear" w:pos="794"/>
        <w:tab w:val="clear" w:pos="1191"/>
        <w:tab w:val="clear" w:pos="1588"/>
        <w:tab w:val="clear" w:pos="1985"/>
      </w:tabs>
      <w:spacing w:before="0"/>
      <w:jc w:val="left"/>
    </w:pPr>
  </w:style>
  <w:style w:type="paragraph" w:customStyle="1" w:styleId="ASN1">
    <w:name w:val="ASN.1"/>
    <w:basedOn w:val="Normal"/>
    <w:next w:val="ASN1Cont0"/>
    <w:rsid w:val="002C57A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C57A4"/>
    <w:pPr>
      <w:spacing w:before="0"/>
      <w:jc w:val="left"/>
    </w:pPr>
  </w:style>
  <w:style w:type="paragraph" w:customStyle="1" w:styleId="GDMO">
    <w:name w:val="GDMO"/>
    <w:basedOn w:val="ASN1Cont"/>
    <w:rsid w:val="002C57A4"/>
    <w:pPr>
      <w:tabs>
        <w:tab w:val="left" w:pos="1588"/>
        <w:tab w:val="left" w:pos="2268"/>
        <w:tab w:val="left" w:pos="2892"/>
        <w:tab w:val="left" w:pos="3572"/>
      </w:tabs>
    </w:pPr>
    <w:rPr>
      <w:b w:val="0"/>
    </w:rPr>
  </w:style>
  <w:style w:type="paragraph" w:customStyle="1" w:styleId="listbullettight">
    <w:name w:val="list bullet tight"/>
    <w:basedOn w:val="cpde"/>
    <w:rsid w:val="002C57A4"/>
    <w:pPr>
      <w:numPr>
        <w:numId w:val="9"/>
      </w:numPr>
      <w:overflowPunct/>
      <w:autoSpaceDE/>
      <w:autoSpaceDN/>
      <w:adjustRightInd/>
      <w:textAlignment w:val="auto"/>
    </w:pPr>
  </w:style>
  <w:style w:type="paragraph" w:customStyle="1" w:styleId="nornal">
    <w:name w:val="nornal"/>
    <w:basedOn w:val="cpde"/>
    <w:rsid w:val="002C57A4"/>
    <w:pPr>
      <w:numPr>
        <w:numId w:val="10"/>
      </w:numPr>
      <w:overflowPunct/>
      <w:autoSpaceDE/>
      <w:autoSpaceDN/>
      <w:adjustRightInd/>
      <w:textAlignment w:val="auto"/>
    </w:pPr>
  </w:style>
  <w:style w:type="paragraph" w:customStyle="1" w:styleId="enumlev1">
    <w:name w:val="enumlev1"/>
    <w:basedOn w:val="Normal"/>
    <w:rsid w:val="002C57A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C57A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C57A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C57A4"/>
  </w:style>
  <w:style w:type="paragraph" w:customStyle="1" w:styleId="Caption1">
    <w:name w:val="Caption1"/>
    <w:basedOn w:val="Normal"/>
    <w:next w:val="Normal"/>
    <w:rsid w:val="002C57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C57A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C57A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C57A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C57A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C57A4"/>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2C57A4"/>
    <w:rPr>
      <w:i/>
    </w:rPr>
  </w:style>
  <w:style w:type="character" w:styleId="Strong">
    <w:name w:val="Strong"/>
    <w:qFormat/>
    <w:rsid w:val="002C57A4"/>
    <w:rPr>
      <w:b/>
    </w:rPr>
  </w:style>
  <w:style w:type="paragraph" w:customStyle="1" w:styleId="DefinitionTerm">
    <w:name w:val="Definition Term"/>
    <w:basedOn w:val="Normal"/>
    <w:next w:val="DefinitionList"/>
    <w:rsid w:val="002C57A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C57A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C57A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C57A4"/>
    <w:pPr>
      <w:overflowPunct w:val="0"/>
      <w:autoSpaceDE w:val="0"/>
      <w:autoSpaceDN w:val="0"/>
      <w:adjustRightInd w:val="0"/>
      <w:spacing w:before="120" w:after="0"/>
      <w:textAlignment w:val="baseline"/>
    </w:pPr>
  </w:style>
  <w:style w:type="paragraph" w:customStyle="1" w:styleId="Bulletlist">
    <w:name w:val="Bullet list"/>
    <w:basedOn w:val="Normal"/>
    <w:rsid w:val="002C57A4"/>
    <w:pPr>
      <w:overflowPunct w:val="0"/>
      <w:autoSpaceDE w:val="0"/>
      <w:autoSpaceDN w:val="0"/>
      <w:adjustRightInd w:val="0"/>
      <w:spacing w:before="120" w:after="0"/>
      <w:textAlignment w:val="baseline"/>
    </w:pPr>
  </w:style>
  <w:style w:type="paragraph" w:customStyle="1" w:styleId="Bullets">
    <w:name w:val="Bullets"/>
    <w:basedOn w:val="Normal"/>
    <w:rsid w:val="002C57A4"/>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C57A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C57A4"/>
    <w:pPr>
      <w:spacing w:before="0"/>
    </w:pPr>
    <w:rPr>
      <w:b/>
    </w:rPr>
  </w:style>
  <w:style w:type="paragraph" w:customStyle="1" w:styleId="Table">
    <w:name w:val="Table_#"/>
    <w:basedOn w:val="Normal"/>
    <w:next w:val="TableTitle"/>
    <w:rsid w:val="002C57A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C57A4"/>
    <w:pPr>
      <w:spacing w:before="142" w:after="142"/>
    </w:pPr>
  </w:style>
  <w:style w:type="paragraph" w:customStyle="1" w:styleId="TableLegend">
    <w:name w:val="Table_Legend"/>
    <w:basedOn w:val="Normal"/>
    <w:next w:val="Normal"/>
    <w:rsid w:val="002C57A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C57A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C57A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C57A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C57A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C57A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C57A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C57A4"/>
  </w:style>
  <w:style w:type="paragraph" w:customStyle="1" w:styleId="I1">
    <w:name w:val="I1"/>
    <w:basedOn w:val="List"/>
    <w:rsid w:val="002C57A4"/>
    <w:pPr>
      <w:overflowPunct w:val="0"/>
      <w:autoSpaceDE w:val="0"/>
      <w:autoSpaceDN w:val="0"/>
      <w:adjustRightInd w:val="0"/>
      <w:textAlignment w:val="baseline"/>
    </w:pPr>
  </w:style>
  <w:style w:type="paragraph" w:customStyle="1" w:styleId="I2">
    <w:name w:val="I2"/>
    <w:basedOn w:val="List2"/>
    <w:rsid w:val="002C57A4"/>
    <w:pPr>
      <w:overflowPunct w:val="0"/>
      <w:autoSpaceDE w:val="0"/>
      <w:autoSpaceDN w:val="0"/>
      <w:adjustRightInd w:val="0"/>
      <w:textAlignment w:val="baseline"/>
    </w:pPr>
  </w:style>
  <w:style w:type="paragraph" w:customStyle="1" w:styleId="I3">
    <w:name w:val="I3"/>
    <w:basedOn w:val="List3"/>
    <w:rsid w:val="002C57A4"/>
    <w:pPr>
      <w:overflowPunct w:val="0"/>
      <w:autoSpaceDE w:val="0"/>
      <w:autoSpaceDN w:val="0"/>
      <w:adjustRightInd w:val="0"/>
      <w:textAlignment w:val="baseline"/>
    </w:pPr>
  </w:style>
  <w:style w:type="paragraph" w:customStyle="1" w:styleId="IB3">
    <w:name w:val="IB3"/>
    <w:basedOn w:val="Normal"/>
    <w:rsid w:val="002C57A4"/>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7A4"/>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2C57A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C57A4"/>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7A4"/>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C57A4"/>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2C57A4"/>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2C57A4"/>
    <w:pPr>
      <w:spacing w:before="120" w:after="0"/>
    </w:pPr>
    <w:rPr>
      <w:sz w:val="24"/>
    </w:rPr>
  </w:style>
  <w:style w:type="character" w:customStyle="1" w:styleId="Heading1Char">
    <w:name w:val="Heading 1 Char"/>
    <w:aliases w:val="Char1 Char, Char1 Char"/>
    <w:link w:val="Heading1"/>
    <w:rsid w:val="002C57A4"/>
    <w:rPr>
      <w:rFonts w:ascii="Arial" w:hAnsi="Arial"/>
      <w:sz w:val="36"/>
      <w:lang w:val="en-GB" w:eastAsia="en-US"/>
    </w:rPr>
  </w:style>
  <w:style w:type="character" w:customStyle="1" w:styleId="Heading8Char">
    <w:name w:val="Heading 8 Char"/>
    <w:link w:val="Heading8"/>
    <w:rsid w:val="002C57A4"/>
    <w:rPr>
      <w:rFonts w:ascii="Arial" w:hAnsi="Arial"/>
      <w:sz w:val="36"/>
      <w:lang w:val="en-GB" w:eastAsia="en-US"/>
    </w:rPr>
  </w:style>
  <w:style w:type="paragraph" w:customStyle="1" w:styleId="StyleHeading3h3CourierNew">
    <w:name w:val="Style Heading 3h3 + Courier New"/>
    <w:basedOn w:val="Heading3"/>
    <w:link w:val="StyleHeading3h3CourierNewChar"/>
    <w:rsid w:val="002C57A4"/>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2C57A4"/>
    <w:rPr>
      <w:rFonts w:ascii="Arial" w:hAnsi="Arial"/>
      <w:sz w:val="32"/>
      <w:lang w:val="en-GB" w:eastAsia="en-US"/>
    </w:rPr>
  </w:style>
  <w:style w:type="character" w:customStyle="1" w:styleId="StyleHeading3h3CourierNewChar">
    <w:name w:val="Style Heading 3h3 + Courier New Char"/>
    <w:link w:val="StyleHeading3h3CourierNew"/>
    <w:rsid w:val="002C57A4"/>
    <w:rPr>
      <w:rFonts w:ascii="Courier New" w:hAnsi="Courier New"/>
      <w:sz w:val="28"/>
      <w:lang w:val="en-GB" w:eastAsia="en-US"/>
    </w:rPr>
  </w:style>
  <w:style w:type="character" w:customStyle="1" w:styleId="EXChar">
    <w:name w:val="EX Char"/>
    <w:rsid w:val="002C57A4"/>
    <w:rPr>
      <w:lang w:val="en-GB" w:eastAsia="en-US"/>
    </w:rPr>
  </w:style>
  <w:style w:type="character" w:customStyle="1" w:styleId="desc">
    <w:name w:val="desc"/>
    <w:rsid w:val="002C57A4"/>
  </w:style>
  <w:style w:type="character" w:customStyle="1" w:styleId="TFChar">
    <w:name w:val="TF Char"/>
    <w:link w:val="TF"/>
    <w:qFormat/>
    <w:locked/>
    <w:rsid w:val="002C57A4"/>
    <w:rPr>
      <w:rFonts w:ascii="Arial" w:hAnsi="Arial"/>
      <w:b/>
      <w:lang w:val="en-GB" w:eastAsia="en-US"/>
    </w:rPr>
  </w:style>
  <w:style w:type="character" w:customStyle="1" w:styleId="TALChar1">
    <w:name w:val="TAL Char1"/>
    <w:rsid w:val="002C57A4"/>
    <w:rPr>
      <w:rFonts w:ascii="Arial" w:hAnsi="Arial"/>
      <w:sz w:val="18"/>
      <w:lang w:val="en-GB" w:eastAsia="en-US" w:bidi="ar-SA"/>
    </w:rPr>
  </w:style>
  <w:style w:type="character" w:customStyle="1" w:styleId="TALCar">
    <w:name w:val="TAL Car"/>
    <w:rsid w:val="002C57A4"/>
    <w:rPr>
      <w:rFonts w:ascii="Arial" w:hAnsi="Arial"/>
      <w:sz w:val="18"/>
      <w:lang w:val="en-GB" w:eastAsia="en-US"/>
    </w:rPr>
  </w:style>
  <w:style w:type="character" w:customStyle="1" w:styleId="CommentTextChar">
    <w:name w:val="Comment Text Char"/>
    <w:basedOn w:val="DefaultParagraphFont"/>
    <w:link w:val="CommentText"/>
    <w:qFormat/>
    <w:rsid w:val="002C57A4"/>
    <w:rPr>
      <w:rFonts w:ascii="Times New Roman" w:hAnsi="Times New Roman"/>
      <w:lang w:val="en-GB" w:eastAsia="en-US"/>
    </w:rPr>
  </w:style>
  <w:style w:type="character" w:customStyle="1" w:styleId="CommentSubjectChar">
    <w:name w:val="Comment Subject Char"/>
    <w:basedOn w:val="CommentTextChar"/>
    <w:link w:val="CommentSubject"/>
    <w:rsid w:val="002C57A4"/>
    <w:rPr>
      <w:rFonts w:ascii="Times New Roman" w:hAnsi="Times New Roman"/>
      <w:b/>
      <w:bCs/>
      <w:lang w:val="en-GB" w:eastAsia="en-US"/>
    </w:rPr>
  </w:style>
  <w:style w:type="character" w:customStyle="1" w:styleId="B1Char1">
    <w:name w:val="B1 Char1"/>
    <w:qFormat/>
    <w:rsid w:val="002C57A4"/>
    <w:rPr>
      <w:rFonts w:ascii="Times New Roman" w:eastAsia="Times New Roman" w:hAnsi="Times New Roman"/>
      <w:lang w:eastAsia="en-US"/>
    </w:rPr>
  </w:style>
  <w:style w:type="character" w:customStyle="1" w:styleId="msoins0">
    <w:name w:val="msoins"/>
    <w:basedOn w:val="DefaultParagraphFont"/>
    <w:rsid w:val="002C57A4"/>
  </w:style>
  <w:style w:type="character" w:customStyle="1" w:styleId="PLChar">
    <w:name w:val="PL Char"/>
    <w:link w:val="PL"/>
    <w:uiPriority w:val="1"/>
    <w:qFormat/>
    <w:rsid w:val="002C57A4"/>
    <w:rPr>
      <w:rFonts w:ascii="Courier New" w:hAnsi="Courier New"/>
      <w:noProof/>
      <w:sz w:val="16"/>
      <w:lang w:val="en-GB" w:eastAsia="en-US"/>
    </w:rPr>
  </w:style>
  <w:style w:type="character" w:customStyle="1" w:styleId="BalloonTextChar">
    <w:name w:val="Balloon Text Char"/>
    <w:link w:val="BalloonText"/>
    <w:rsid w:val="000E4E7B"/>
    <w:rPr>
      <w:rFonts w:ascii="Tahoma" w:hAnsi="Tahoma" w:cs="Tahoma"/>
      <w:sz w:val="16"/>
      <w:szCs w:val="16"/>
      <w:lang w:val="en-GB" w:eastAsia="en-US"/>
    </w:rPr>
  </w:style>
  <w:style w:type="table" w:styleId="TableGrid">
    <w:name w:val="Table Grid"/>
    <w:basedOn w:val="TableNormal"/>
    <w:rsid w:val="000E4E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4E7B"/>
    <w:rPr>
      <w:color w:val="605E5C"/>
      <w:shd w:val="clear" w:color="auto" w:fill="E1DFDD"/>
    </w:rPr>
  </w:style>
  <w:style w:type="character" w:customStyle="1" w:styleId="Heading5Char">
    <w:name w:val="Heading 5 Char"/>
    <w:link w:val="Heading5"/>
    <w:rsid w:val="000E4E7B"/>
    <w:rPr>
      <w:rFonts w:ascii="Arial" w:hAnsi="Arial"/>
      <w:sz w:val="22"/>
      <w:lang w:val="en-GB" w:eastAsia="en-US"/>
    </w:rPr>
  </w:style>
  <w:style w:type="character" w:customStyle="1" w:styleId="Heading6Char">
    <w:name w:val="Heading 6 Char"/>
    <w:link w:val="Heading6"/>
    <w:rsid w:val="000E4E7B"/>
    <w:rPr>
      <w:rFonts w:ascii="Arial" w:hAnsi="Arial"/>
      <w:lang w:val="en-GB" w:eastAsia="en-US"/>
    </w:rPr>
  </w:style>
  <w:style w:type="character" w:customStyle="1" w:styleId="Heading7Char">
    <w:name w:val="Heading 7 Char"/>
    <w:link w:val="Heading7"/>
    <w:rsid w:val="000E4E7B"/>
    <w:rPr>
      <w:rFonts w:ascii="Arial" w:hAnsi="Arial"/>
      <w:lang w:val="en-GB" w:eastAsia="en-US"/>
    </w:rPr>
  </w:style>
  <w:style w:type="character" w:customStyle="1" w:styleId="Heading9Char">
    <w:name w:val="Heading 9 Char"/>
    <w:link w:val="Heading9"/>
    <w:rsid w:val="000E4E7B"/>
    <w:rPr>
      <w:rFonts w:ascii="Arial" w:hAnsi="Arial"/>
      <w:sz w:val="36"/>
      <w:lang w:val="en-GB" w:eastAsia="en-US"/>
    </w:rPr>
  </w:style>
  <w:style w:type="character" w:styleId="HTMLCode">
    <w:name w:val="HTML Code"/>
    <w:uiPriority w:val="99"/>
    <w:unhideWhenUsed/>
    <w:rsid w:val="000E4E7B"/>
    <w:rPr>
      <w:rFonts w:ascii="Courier New" w:eastAsia="Times New Roman" w:hAnsi="Courier New" w:cs="Courier New" w:hint="default"/>
      <w:sz w:val="20"/>
      <w:szCs w:val="20"/>
    </w:rPr>
  </w:style>
  <w:style w:type="character" w:customStyle="1" w:styleId="Heading3Char1">
    <w:name w:val="Heading 3 Char1"/>
    <w:aliases w:val="h3 Char1"/>
    <w:semiHidden/>
    <w:rsid w:val="000E4E7B"/>
    <w:rPr>
      <w:rFonts w:ascii="Calibri Light" w:eastAsia="Times New Roman" w:hAnsi="Calibri Light" w:cs="Times New Roman"/>
      <w:color w:val="1F3763"/>
      <w:sz w:val="24"/>
      <w:szCs w:val="24"/>
      <w:lang w:eastAsia="en-US"/>
    </w:rPr>
  </w:style>
  <w:style w:type="paragraph" w:customStyle="1" w:styleId="msonormal0">
    <w:name w:val="msonormal"/>
    <w:basedOn w:val="Normal"/>
    <w:rsid w:val="000E4E7B"/>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0E4E7B"/>
    <w:rPr>
      <w:rFonts w:ascii="Times New Roman" w:hAnsi="Times New Roman"/>
      <w:sz w:val="16"/>
      <w:lang w:val="en-GB" w:eastAsia="en-US"/>
    </w:rPr>
  </w:style>
  <w:style w:type="character" w:customStyle="1" w:styleId="FooterChar">
    <w:name w:val="Footer Char"/>
    <w:link w:val="Footer"/>
    <w:rsid w:val="000E4E7B"/>
    <w:rPr>
      <w:rFonts w:ascii="Arial" w:hAnsi="Arial"/>
      <w:b/>
      <w:i/>
      <w:noProof/>
      <w:sz w:val="18"/>
      <w:lang w:val="en-GB" w:eastAsia="en-US"/>
    </w:rPr>
  </w:style>
  <w:style w:type="character" w:customStyle="1" w:styleId="DocumentMapChar">
    <w:name w:val="Document Map Char"/>
    <w:link w:val="DocumentMap"/>
    <w:rsid w:val="000E4E7B"/>
    <w:rPr>
      <w:rFonts w:ascii="Tahoma" w:hAnsi="Tahoma" w:cs="Tahoma"/>
      <w:shd w:val="clear" w:color="auto" w:fill="000080"/>
      <w:lang w:val="en-GB" w:eastAsia="en-US"/>
    </w:rPr>
  </w:style>
  <w:style w:type="character" w:customStyle="1" w:styleId="NOChar">
    <w:name w:val="NO Char"/>
    <w:link w:val="NO"/>
    <w:qFormat/>
    <w:locked/>
    <w:rsid w:val="000E4E7B"/>
    <w:rPr>
      <w:rFonts w:ascii="Times New Roman" w:hAnsi="Times New Roman"/>
      <w:lang w:val="en-GB" w:eastAsia="en-US"/>
    </w:rPr>
  </w:style>
  <w:style w:type="character" w:customStyle="1" w:styleId="TACChar">
    <w:name w:val="TAC Char"/>
    <w:link w:val="TAC"/>
    <w:qFormat/>
    <w:locked/>
    <w:rsid w:val="000E4E7B"/>
    <w:rPr>
      <w:rFonts w:ascii="Arial" w:hAnsi="Arial"/>
      <w:sz w:val="18"/>
      <w:lang w:val="en-GB" w:eastAsia="en-US"/>
    </w:rPr>
  </w:style>
  <w:style w:type="character" w:customStyle="1" w:styleId="EditorsNoteChar">
    <w:name w:val="Editor's Note Char"/>
    <w:aliases w:val="EN Char"/>
    <w:link w:val="EditorsNote"/>
    <w:locked/>
    <w:rsid w:val="000E4E7B"/>
    <w:rPr>
      <w:rFonts w:ascii="Times New Roman" w:hAnsi="Times New Roman"/>
      <w:color w:val="FF0000"/>
      <w:lang w:val="en-GB" w:eastAsia="en-US"/>
    </w:rPr>
  </w:style>
  <w:style w:type="character" w:customStyle="1" w:styleId="B2Char">
    <w:name w:val="B2 Char"/>
    <w:link w:val="B2"/>
    <w:qFormat/>
    <w:locked/>
    <w:rsid w:val="000E4E7B"/>
    <w:rPr>
      <w:rFonts w:ascii="Times New Roman" w:hAnsi="Times New Roman"/>
      <w:lang w:val="en-GB" w:eastAsia="en-US"/>
    </w:rPr>
  </w:style>
  <w:style w:type="paragraph" w:customStyle="1" w:styleId="a">
    <w:name w:val="表格文本"/>
    <w:basedOn w:val="Normal"/>
    <w:rsid w:val="000E4E7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4E7B"/>
    <w:pPr>
      <w:overflowPunct w:val="0"/>
      <w:autoSpaceDE w:val="0"/>
      <w:autoSpaceDN w:val="0"/>
      <w:adjustRightInd w:val="0"/>
      <w:spacing w:after="0"/>
    </w:pPr>
    <w:rPr>
      <w:rFonts w:eastAsia="SimSun"/>
      <w:sz w:val="24"/>
      <w:szCs w:val="24"/>
    </w:rPr>
  </w:style>
  <w:style w:type="paragraph" w:customStyle="1" w:styleId="Default">
    <w:name w:val="Default"/>
    <w:rsid w:val="000E4E7B"/>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locked/>
    <w:rsid w:val="000E4E7B"/>
    <w:rPr>
      <w:rFonts w:ascii="Times New Roman" w:hAnsi="Times New Roman" w:cs="Times New Roman" w:hint="default"/>
      <w:lang w:val="en-GB"/>
    </w:rPr>
  </w:style>
  <w:style w:type="character" w:customStyle="1" w:styleId="normaltextrun1">
    <w:name w:val="normaltextrun1"/>
    <w:rsid w:val="000E4E7B"/>
  </w:style>
  <w:style w:type="character" w:customStyle="1" w:styleId="spellingerror">
    <w:name w:val="spellingerror"/>
    <w:rsid w:val="000E4E7B"/>
  </w:style>
  <w:style w:type="character" w:customStyle="1" w:styleId="eop">
    <w:name w:val="eop"/>
    <w:rsid w:val="000E4E7B"/>
  </w:style>
  <w:style w:type="character" w:customStyle="1" w:styleId="idiff">
    <w:name w:val="idiff"/>
    <w:rsid w:val="000E4E7B"/>
  </w:style>
  <w:style w:type="character" w:customStyle="1" w:styleId="line">
    <w:name w:val="line"/>
    <w:rsid w:val="000E4E7B"/>
  </w:style>
  <w:style w:type="table" w:customStyle="1" w:styleId="11">
    <w:name w:val="网格表 1 浅色1"/>
    <w:basedOn w:val="TableNormal"/>
    <w:uiPriority w:val="46"/>
    <w:rsid w:val="000E4E7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E4E7B"/>
    <w:rPr>
      <w:lang w:eastAsia="en-US"/>
    </w:rPr>
  </w:style>
  <w:style w:type="paragraph" w:customStyle="1" w:styleId="B10">
    <w:name w:val="B1+"/>
    <w:basedOn w:val="Normal"/>
    <w:link w:val="B1Car"/>
    <w:rsid w:val="000E4E7B"/>
    <w:pPr>
      <w:tabs>
        <w:tab w:val="num" w:pos="737"/>
      </w:tabs>
      <w:overflowPunct w:val="0"/>
      <w:autoSpaceDE w:val="0"/>
      <w:autoSpaceDN w:val="0"/>
      <w:adjustRightInd w:val="0"/>
      <w:ind w:left="737" w:hanging="453"/>
      <w:textAlignment w:val="baseline"/>
    </w:pPr>
    <w:rPr>
      <w:rFonts w:eastAsia="SimSun"/>
    </w:rPr>
  </w:style>
  <w:style w:type="character" w:customStyle="1" w:styleId="B1Car">
    <w:name w:val="B1+ Car"/>
    <w:link w:val="B10"/>
    <w:rsid w:val="000E4E7B"/>
    <w:rPr>
      <w:rFonts w:ascii="Times New Roman" w:eastAsia="SimSun" w:hAnsi="Times New Roman"/>
      <w:lang w:val="en-GB" w:eastAsia="en-US"/>
    </w:rPr>
  </w:style>
  <w:style w:type="character" w:customStyle="1" w:styleId="TANChar">
    <w:name w:val="TAN Char"/>
    <w:link w:val="TAN"/>
    <w:qFormat/>
    <w:locked/>
    <w:rsid w:val="000E4E7B"/>
    <w:rPr>
      <w:rFonts w:ascii="Arial" w:hAnsi="Arial"/>
      <w:sz w:val="18"/>
      <w:lang w:val="en-GB" w:eastAsia="en-US"/>
    </w:rPr>
  </w:style>
  <w:style w:type="character" w:customStyle="1" w:styleId="TFZchn">
    <w:name w:val="TF Zchn"/>
    <w:rsid w:val="000E4E7B"/>
    <w:rPr>
      <w:rFonts w:ascii="Arial" w:hAnsi="Arial"/>
      <w:b/>
      <w:lang w:val="en-GB" w:eastAsia="en-US"/>
    </w:rPr>
  </w:style>
  <w:style w:type="character" w:customStyle="1" w:styleId="ui-provider">
    <w:name w:val="ui-provider"/>
    <w:basedOn w:val="DefaultParagraphFont"/>
    <w:rsid w:val="000E4E7B"/>
  </w:style>
  <w:style w:type="character" w:customStyle="1" w:styleId="normaltextrun">
    <w:name w:val="normaltextrun"/>
    <w:basedOn w:val="DefaultParagraphFont"/>
    <w:rsid w:val="000E4E7B"/>
  </w:style>
  <w:style w:type="character" w:customStyle="1" w:styleId="tabchar">
    <w:name w:val="tabchar"/>
    <w:basedOn w:val="DefaultParagraphFont"/>
    <w:rsid w:val="000E4E7B"/>
  </w:style>
  <w:style w:type="character" w:customStyle="1" w:styleId="UnresolvedMention1">
    <w:name w:val="Unresolved Mention1"/>
    <w:uiPriority w:val="99"/>
    <w:semiHidden/>
    <w:unhideWhenUsed/>
    <w:rsid w:val="004C0863"/>
    <w:rPr>
      <w:color w:val="605E5C"/>
      <w:shd w:val="clear" w:color="auto" w:fill="E1DFDD"/>
    </w:rPr>
  </w:style>
  <w:style w:type="character" w:customStyle="1" w:styleId="ListParagraphChar">
    <w:name w:val="List Paragraph Char"/>
    <w:aliases w:val="numbered Char,Paragraphe de liste1 Char,Bulletr List Paragraph Char,列出段落1 Char,Bullet List Char,FooterText Char,List Paragraph1 Char,List Paragraph21 Char,List Paragraph11 Char,Parágrafo da Lista1 Char,Párrafo de lista1 Char,Fo Char"/>
    <w:link w:val="ListParagraph"/>
    <w:uiPriority w:val="34"/>
    <w:qFormat/>
    <w:locked/>
    <w:rsid w:val="004C0863"/>
    <w:rPr>
      <w:rFonts w:ascii="Times New Roman" w:hAnsi="Times New Roman"/>
      <w:lang w:val="en-GB" w:eastAsia="en-US"/>
    </w:rPr>
  </w:style>
  <w:style w:type="character" w:customStyle="1" w:styleId="Char">
    <w:name w:val="批注主题 Char"/>
    <w:basedOn w:val="CommentTextChar"/>
    <w:rsid w:val="004C0863"/>
    <w:rPr>
      <w:rFonts w:ascii="Times New Roman" w:eastAsia="Times New Roman" w:hAnsi="Times New Roman" w:cs="Times New Roman"/>
      <w:b/>
      <w:bCs/>
      <w:kern w:val="0"/>
      <w:sz w:val="20"/>
      <w:szCs w:val="20"/>
      <w:lang w:val="en-GB" w:eastAsia="en-US"/>
    </w:rPr>
  </w:style>
  <w:style w:type="character" w:customStyle="1" w:styleId="fontstyle01">
    <w:name w:val="fontstyle01"/>
    <w:rsid w:val="004C0863"/>
    <w:rPr>
      <w:rFonts w:ascii="Helvetica-Bold" w:hAnsi="Helvetica-Bold" w:hint="default"/>
      <w:b/>
      <w:bCs/>
      <w:i w:val="0"/>
      <w:iCs w:val="0"/>
      <w:color w:val="000000"/>
      <w:sz w:val="20"/>
      <w:szCs w:val="20"/>
    </w:rPr>
  </w:style>
  <w:style w:type="character" w:customStyle="1" w:styleId="ObjetducommentaireCar">
    <w:name w:val="Objet du commentaire Car"/>
    <w:rsid w:val="004C0863"/>
    <w:rPr>
      <w:rFonts w:eastAsia="Times New Roman"/>
      <w:b/>
      <w:bCs/>
      <w:lang w:eastAsia="en-US"/>
    </w:rPr>
  </w:style>
  <w:style w:type="paragraph" w:customStyle="1" w:styleId="tal0">
    <w:name w:val="tal"/>
    <w:basedOn w:val="Normal"/>
    <w:rsid w:val="004C0863"/>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4C0863"/>
    <w:pPr>
      <w:spacing w:before="100" w:beforeAutospacing="1" w:after="100" w:afterAutospacing="1"/>
    </w:pPr>
    <w:rPr>
      <w:rFonts w:eastAsia="SimSun"/>
      <w:sz w:val="24"/>
      <w:szCs w:val="24"/>
      <w:lang w:eastAsia="de-DE"/>
    </w:rPr>
  </w:style>
  <w:style w:type="paragraph" w:customStyle="1" w:styleId="Reference">
    <w:name w:val="Reference"/>
    <w:basedOn w:val="Normal"/>
    <w:rsid w:val="004C0863"/>
    <w:pPr>
      <w:tabs>
        <w:tab w:val="left" w:pos="851"/>
      </w:tabs>
      <w:ind w:left="851" w:hanging="851"/>
    </w:pPr>
    <w:rPr>
      <w:rFonts w:eastAsia="SimSun"/>
    </w:rPr>
  </w:style>
  <w:style w:type="character" w:customStyle="1" w:styleId="1Char1">
    <w:name w:val="标题 1 Char1"/>
    <w:aliases w:val="Char1 Char1"/>
    <w:rsid w:val="004C0863"/>
    <w:rPr>
      <w:rFonts w:eastAsia="Times New Roman"/>
      <w:b/>
      <w:bCs/>
      <w:kern w:val="44"/>
      <w:sz w:val="44"/>
      <w:szCs w:val="44"/>
      <w:lang w:val="en-GB" w:eastAsia="en-US"/>
    </w:rPr>
  </w:style>
  <w:style w:type="paragraph" w:customStyle="1" w:styleId="H7">
    <w:name w:val="H7"/>
    <w:basedOn w:val="H6"/>
    <w:rsid w:val="004C0863"/>
    <w:pPr>
      <w:overflowPunct w:val="0"/>
      <w:autoSpaceDE w:val="0"/>
      <w:autoSpaceDN w:val="0"/>
      <w:adjustRightInd w:val="0"/>
      <w:textAlignment w:val="baseline"/>
    </w:pPr>
  </w:style>
  <w:style w:type="paragraph" w:customStyle="1" w:styleId="H8">
    <w:name w:val="H8"/>
    <w:basedOn w:val="H6"/>
    <w:rsid w:val="004C0863"/>
    <w:pPr>
      <w:overflowPunct w:val="0"/>
      <w:autoSpaceDE w:val="0"/>
      <w:autoSpaceDN w:val="0"/>
      <w:adjustRightInd w:val="0"/>
      <w:textAlignment w:val="baseline"/>
    </w:pPr>
    <w:rPr>
      <w:lang w:eastAsia="zh-CN"/>
    </w:rPr>
  </w:style>
  <w:style w:type="character" w:customStyle="1" w:styleId="hljs-tag">
    <w:name w:val="hljs-tag"/>
    <w:rsid w:val="004C0863"/>
  </w:style>
  <w:style w:type="character" w:customStyle="1" w:styleId="hljs-name">
    <w:name w:val="hljs-name"/>
    <w:rsid w:val="004C0863"/>
  </w:style>
  <w:style w:type="character" w:customStyle="1" w:styleId="hljs-attr">
    <w:name w:val="hljs-attr"/>
    <w:rsid w:val="004C0863"/>
  </w:style>
  <w:style w:type="character" w:customStyle="1" w:styleId="hljs-string">
    <w:name w:val="hljs-string"/>
    <w:rsid w:val="004C0863"/>
  </w:style>
  <w:style w:type="character" w:styleId="SubtleEmphasis">
    <w:name w:val="Subtle Emphasis"/>
    <w:basedOn w:val="DefaultParagraphFont"/>
    <w:uiPriority w:val="19"/>
    <w:qFormat/>
    <w:rsid w:val="004C0863"/>
    <w:rPr>
      <w:i/>
      <w:iCs/>
      <w:color w:val="808080" w:themeColor="text1" w:themeTint="7F"/>
    </w:rPr>
  </w:style>
  <w:style w:type="character" w:styleId="IntenseEmphasis">
    <w:name w:val="Intense Emphasis"/>
    <w:basedOn w:val="DefaultParagraphFont"/>
    <w:uiPriority w:val="21"/>
    <w:qFormat/>
    <w:rsid w:val="004C0863"/>
    <w:rPr>
      <w:b/>
      <w:bCs/>
      <w:i/>
      <w:iCs/>
      <w:color w:val="4F81BD" w:themeColor="accent1"/>
    </w:rPr>
  </w:style>
  <w:style w:type="character" w:styleId="SubtleReference">
    <w:name w:val="Subtle Reference"/>
    <w:basedOn w:val="DefaultParagraphFont"/>
    <w:uiPriority w:val="31"/>
    <w:qFormat/>
    <w:rsid w:val="004C0863"/>
    <w:rPr>
      <w:smallCaps/>
      <w:color w:val="C0504D" w:themeColor="accent2"/>
      <w:u w:val="single"/>
    </w:rPr>
  </w:style>
  <w:style w:type="character" w:styleId="IntenseReference">
    <w:name w:val="Intense Reference"/>
    <w:basedOn w:val="DefaultParagraphFont"/>
    <w:uiPriority w:val="32"/>
    <w:qFormat/>
    <w:rsid w:val="004C0863"/>
    <w:rPr>
      <w:b/>
      <w:bCs/>
      <w:smallCaps/>
      <w:color w:val="C0504D" w:themeColor="accent2"/>
      <w:spacing w:val="5"/>
      <w:u w:val="single"/>
    </w:rPr>
  </w:style>
  <w:style w:type="character" w:styleId="BookTitle">
    <w:name w:val="Book Title"/>
    <w:basedOn w:val="DefaultParagraphFont"/>
    <w:uiPriority w:val="33"/>
    <w:qFormat/>
    <w:rsid w:val="004C0863"/>
    <w:rPr>
      <w:b/>
      <w:bCs/>
      <w:smallCaps/>
      <w:spacing w:val="5"/>
    </w:rPr>
  </w:style>
  <w:style w:type="table" w:styleId="LightShading">
    <w:name w:val="Light Shading"/>
    <w:basedOn w:val="TableNormal"/>
    <w:uiPriority w:val="60"/>
    <w:rsid w:val="004C086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C086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4C086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4C086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4C086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4C086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4C086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4C0863"/>
    <w:rPr>
      <w:rFonts w:ascii="Courier New" w:eastAsiaTheme="minorEastAsia" w:hAnsi="Courier New" w:cstheme="minorBidi"/>
      <w:sz w:val="16"/>
      <w:szCs w:val="22"/>
      <w:lang w:val="en-US" w:eastAsia="en-US"/>
    </w:rPr>
  </w:style>
  <w:style w:type="character" w:customStyle="1" w:styleId="Heading2Char1">
    <w:name w:val="Heading 2 Char1"/>
    <w:aliases w:val="H2 Char1,h2 Char1,2nd level Char1,†berschrift 2 Char1,õberschrift 2 Char1,UNDERRUBRIK 1-2 Char1"/>
    <w:basedOn w:val="DefaultParagraphFont"/>
    <w:semiHidden/>
    <w:rsid w:val="00001112"/>
    <w:rPr>
      <w:rFonts w:asciiTheme="majorHAnsi" w:eastAsiaTheme="majorEastAsia" w:hAnsiTheme="majorHAnsi" w:cstheme="majorBidi"/>
      <w:color w:val="365F91" w:themeColor="accent1" w:themeShade="BF"/>
      <w:sz w:val="26"/>
      <w:szCs w:val="26"/>
      <w:lang w:val="en-GB" w:eastAsia="en-US"/>
    </w:rPr>
  </w:style>
  <w:style w:type="character" w:customStyle="1" w:styleId="y2iqfc">
    <w:name w:val="y2iqfc"/>
    <w:basedOn w:val="DefaultParagraphFont"/>
    <w:rsid w:val="007F6E6F"/>
  </w:style>
  <w:style w:type="paragraph" w:customStyle="1" w:styleId="pf0">
    <w:name w:val="pf0"/>
    <w:basedOn w:val="Normal"/>
    <w:rsid w:val="007F6E6F"/>
    <w:pPr>
      <w:spacing w:before="100" w:beforeAutospacing="1" w:after="100" w:afterAutospacing="1"/>
    </w:pPr>
    <w:rPr>
      <w:sz w:val="24"/>
      <w:szCs w:val="24"/>
      <w:lang w:val="en-US"/>
    </w:rPr>
  </w:style>
  <w:style w:type="character" w:customStyle="1" w:styleId="cf01">
    <w:name w:val="cf01"/>
    <w:basedOn w:val="DefaultParagraphFont"/>
    <w:rsid w:val="007F6E6F"/>
    <w:rPr>
      <w:rFonts w:ascii="Segoe UI" w:hAnsi="Segoe UI" w:cs="Segoe UI" w:hint="default"/>
      <w:sz w:val="18"/>
      <w:szCs w:val="18"/>
    </w:rPr>
  </w:style>
  <w:style w:type="character" w:customStyle="1" w:styleId="cf11">
    <w:name w:val="cf11"/>
    <w:basedOn w:val="DefaultParagraphFont"/>
    <w:rsid w:val="007F6E6F"/>
    <w:rPr>
      <w:rFonts w:ascii="Segoe UI" w:hAnsi="Segoe UI" w:cs="Segoe UI" w:hint="default"/>
      <w:color w:val="0082F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382222">
      <w:bodyDiv w:val="1"/>
      <w:marLeft w:val="0"/>
      <w:marRight w:val="0"/>
      <w:marTop w:val="0"/>
      <w:marBottom w:val="0"/>
      <w:divBdr>
        <w:top w:val="none" w:sz="0" w:space="0" w:color="auto"/>
        <w:left w:val="none" w:sz="0" w:space="0" w:color="auto"/>
        <w:bottom w:val="none" w:sz="0" w:space="0" w:color="auto"/>
        <w:right w:val="none" w:sz="0" w:space="0" w:color="auto"/>
      </w:divBdr>
    </w:div>
    <w:div w:id="91442523">
      <w:bodyDiv w:val="1"/>
      <w:marLeft w:val="0"/>
      <w:marRight w:val="0"/>
      <w:marTop w:val="0"/>
      <w:marBottom w:val="0"/>
      <w:divBdr>
        <w:top w:val="none" w:sz="0" w:space="0" w:color="auto"/>
        <w:left w:val="none" w:sz="0" w:space="0" w:color="auto"/>
        <w:bottom w:val="none" w:sz="0" w:space="0" w:color="auto"/>
        <w:right w:val="none" w:sz="0" w:space="0" w:color="auto"/>
      </w:divBdr>
    </w:div>
    <w:div w:id="704715734">
      <w:bodyDiv w:val="1"/>
      <w:marLeft w:val="0"/>
      <w:marRight w:val="0"/>
      <w:marTop w:val="0"/>
      <w:marBottom w:val="0"/>
      <w:divBdr>
        <w:top w:val="none" w:sz="0" w:space="0" w:color="auto"/>
        <w:left w:val="none" w:sz="0" w:space="0" w:color="auto"/>
        <w:bottom w:val="none" w:sz="0" w:space="0" w:color="auto"/>
        <w:right w:val="none" w:sz="0" w:space="0" w:color="auto"/>
      </w:divBdr>
    </w:div>
    <w:div w:id="1456673818">
      <w:bodyDiv w:val="1"/>
      <w:marLeft w:val="0"/>
      <w:marRight w:val="0"/>
      <w:marTop w:val="0"/>
      <w:marBottom w:val="0"/>
      <w:divBdr>
        <w:top w:val="none" w:sz="0" w:space="0" w:color="auto"/>
        <w:left w:val="none" w:sz="0" w:space="0" w:color="auto"/>
        <w:bottom w:val="none" w:sz="0" w:space="0" w:color="auto"/>
        <w:right w:val="none" w:sz="0" w:space="0" w:color="auto"/>
      </w:divBdr>
    </w:div>
    <w:div w:id="1652951359">
      <w:bodyDiv w:val="1"/>
      <w:marLeft w:val="0"/>
      <w:marRight w:val="0"/>
      <w:marTop w:val="0"/>
      <w:marBottom w:val="0"/>
      <w:divBdr>
        <w:top w:val="none" w:sz="0" w:space="0" w:color="auto"/>
        <w:left w:val="none" w:sz="0" w:space="0" w:color="auto"/>
        <w:bottom w:val="none" w:sz="0" w:space="0" w:color="auto"/>
        <w:right w:val="none" w:sz="0" w:space="0" w:color="auto"/>
      </w:divBdr>
    </w:div>
    <w:div w:id="1708603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6019EB-1973-422F-AAA3-31EE51D611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99DFAB-F88B-4368-8521-1629A518130E}">
  <ds:schemaRefs>
    <ds:schemaRef ds:uri="http://schemas.microsoft.com/office/infopath/2007/PartnerControls"/>
    <ds:schemaRef ds:uri="http://purl.org/dc/term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3ba6957d-a9a8-4f41-8172-bfeef4911de5"/>
    <ds:schemaRef ds:uri="http://www.w3.org/XML/1998/namespace"/>
    <ds:schemaRef ds:uri="http://purl.org/dc/dcmitype/"/>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4EC627FE-3DFA-40CC-90BD-76CE676000AE}">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46</TotalTime>
  <Pages>43</Pages>
  <Words>14012</Words>
  <Characters>85858</Characters>
  <Application>Microsoft Office Word</Application>
  <DocSecurity>0</DocSecurity>
  <Lines>715</Lines>
  <Paragraphs>199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99671</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Jose Antonio Ordoñez Lucena</cp:lastModifiedBy>
  <cp:revision>56</cp:revision>
  <cp:lastPrinted>1900-01-01T14:00:00Z</cp:lastPrinted>
  <dcterms:created xsi:type="dcterms:W3CDTF">2025-01-09T09:14:00Z</dcterms:created>
  <dcterms:modified xsi:type="dcterms:W3CDTF">2025-02-07T11:54:00Z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S5-242689</vt:lpwstr>
  </property>
  <property fmtid="{D5CDD505-2E9C-101B-9397-08002B2CF9AE}" pid="10" name="Spec#">
    <vt:lpwstr>28.622</vt:lpwstr>
  </property>
  <property fmtid="{D5CDD505-2E9C-101B-9397-08002B2CF9AE}" pid="11" name="Cr#">
    <vt:lpwstr>0391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28.622 Include classname into fileLocation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Rel-18</vt:lpwstr>
  </property>
  <property fmtid="{D5CDD505-2E9C-101B-9397-08002B2CF9AE}" pid="21" name="ContentTypeId">
    <vt:lpwstr>0x010100380DB98482345D4E96D29D2FF81F583D</vt:lpwstr>
  </property>
  <property fmtid="{D5CDD505-2E9C-101B-9397-08002B2CF9AE}" pid="22" name="MediaServiceImageTags">
    <vt:lpwstr/>
  </property>
</Properties>
</file>